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7DE2A" w14:textId="06643355" w:rsidR="003F38D8" w:rsidRDefault="003F38D8" w:rsidP="003F3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A69A2" w:rsidRPr="006A69A2">
        <w:rPr>
          <w:b/>
          <w:i/>
          <w:noProof/>
          <w:sz w:val="28"/>
        </w:rPr>
        <w:t>S5-237856</w:t>
      </w:r>
    </w:p>
    <w:p w14:paraId="104B5012" w14:textId="1DE2E207" w:rsidR="002F5BEA" w:rsidRDefault="003F38D8" w:rsidP="003F38D8">
      <w:pPr>
        <w:pStyle w:val="a4"/>
        <w:rPr>
          <w:sz w:val="22"/>
          <w:szCs w:val="22"/>
        </w:rPr>
      </w:pPr>
      <w:proofErr w:type="gramStart"/>
      <w:r>
        <w:rPr>
          <w:sz w:val="24"/>
        </w:rPr>
        <w:t>Chicago,US</w:t>
      </w:r>
      <w:proofErr w:type="gramEnd"/>
      <w:r>
        <w:rPr>
          <w:sz w:val="24"/>
        </w:rPr>
        <w:t>, 13-17 November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CF3510" w:rsidR="001E41F3" w:rsidRPr="00410371" w:rsidRDefault="007D63A8" w:rsidP="007D63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D63A8"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04709F" w:rsidR="001E41F3" w:rsidRPr="00410371" w:rsidRDefault="00E018A5" w:rsidP="00BA731D">
            <w:pPr>
              <w:pStyle w:val="CRCoverPage"/>
              <w:spacing w:after="0"/>
              <w:jc w:val="center"/>
              <w:rPr>
                <w:noProof/>
              </w:rPr>
            </w:pPr>
            <w:r w:rsidRPr="00E018A5">
              <w:rPr>
                <w:b/>
                <w:noProof/>
                <w:sz w:val="28"/>
              </w:rPr>
              <w:t>0521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4490FB" w:rsidR="001E41F3" w:rsidRPr="00410371" w:rsidRDefault="00BA73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5753F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2576A1" w:rsidR="001E41F3" w:rsidRPr="00410371" w:rsidRDefault="007846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8468F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114FCA" w:rsidR="00F25D98" w:rsidRDefault="00BA73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438F37" w:rsidR="001E41F3" w:rsidRDefault="006A69A2" w:rsidP="006A69A2">
            <w:pPr>
              <w:pStyle w:val="CRCoverPage"/>
              <w:spacing w:after="0"/>
              <w:rPr>
                <w:noProof/>
              </w:rPr>
            </w:pPr>
            <w:r w:rsidRPr="006A69A2">
              <w:rPr>
                <w:noProof/>
              </w:rPr>
              <w:t>CR TS 32.291 Support of MBS charging in 5G data connectivity domain charging in Stage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95D28F" w:rsidR="001E41F3" w:rsidRDefault="00CB141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68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8468F" w:rsidRDefault="0078468F" w:rsidP="007846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84DC6B" w:rsidR="0078468F" w:rsidRDefault="0078468F" w:rsidP="00784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8468F" w:rsidRDefault="0078468F" w:rsidP="007846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8468F" w:rsidRDefault="0078468F" w:rsidP="007846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57266D" w:rsidR="0078468F" w:rsidRDefault="0078468F" w:rsidP="007846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2023-11-03</w:t>
            </w:r>
          </w:p>
        </w:tc>
      </w:tr>
      <w:tr w:rsidR="0078468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8468F" w:rsidRDefault="0078468F" w:rsidP="007846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8468F" w:rsidRDefault="0078468F" w:rsidP="007846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8468F" w:rsidRDefault="0078468F" w:rsidP="007846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8468F" w:rsidRDefault="0078468F" w:rsidP="007846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8468F" w:rsidRDefault="0078468F" w:rsidP="007846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68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8468F" w:rsidRDefault="0078468F" w:rsidP="007846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D46110" w:rsidR="0078468F" w:rsidRDefault="0078468F" w:rsidP="007846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8468F" w:rsidRDefault="0078468F" w:rsidP="007846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8468F" w:rsidRDefault="0078468F" w:rsidP="007846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587384" w:rsidR="0078468F" w:rsidRDefault="0078468F" w:rsidP="007846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5C4BC9" w:rsidR="001E41F3" w:rsidRDefault="006D3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Attributes for</w:t>
            </w:r>
            <w:r>
              <w:t xml:space="preserve"> 5G MBS charging</w:t>
            </w:r>
            <w:r w:rsidRPr="00A225FA">
              <w:t xml:space="preserve"> </w:t>
            </w:r>
            <w:r>
              <w:rPr>
                <w:noProof/>
                <w:lang w:eastAsia="zh-CN"/>
              </w:rPr>
              <w:t>added in TS 32.255 should also be added in TS 32.291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695842" w14:textId="77777777" w:rsidR="001E41F3" w:rsidRDefault="006D3A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6D3AB1">
              <w:rPr>
                <w:noProof/>
                <w:lang w:eastAsia="zh-CN"/>
              </w:rPr>
              <w:t>5GMulticastService</w:t>
            </w:r>
            <w:r>
              <w:rPr>
                <w:noProof/>
                <w:lang w:eastAsia="zh-CN"/>
              </w:rPr>
              <w:t xml:space="preserve"> as an attribute of </w:t>
            </w:r>
            <w:r w:rsidRPr="00BD6F46">
              <w:rPr>
                <w:rFonts w:hint="eastAsia"/>
                <w:noProof/>
                <w:lang w:eastAsia="zh-CN"/>
              </w:rPr>
              <w:t>PDUSessionInformation</w:t>
            </w:r>
            <w:r>
              <w:rPr>
                <w:noProof/>
                <w:lang w:eastAsia="zh-CN"/>
              </w:rPr>
              <w:t>.</w:t>
            </w:r>
          </w:p>
          <w:p w14:paraId="3C7902BC" w14:textId="5BA94F41" w:rsidR="006D3AB1" w:rsidRDefault="006D3A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F801F1">
              <w:rPr>
                <w:rFonts w:hint="eastAsia"/>
                <w:noProof/>
                <w:lang w:eastAsia="zh-CN"/>
              </w:rPr>
              <w:t>m</w:t>
            </w:r>
            <w:r w:rsidRPr="00F801F1">
              <w:rPr>
                <w:noProof/>
                <w:lang w:eastAsia="zh-CN"/>
              </w:rPr>
              <w:t xml:space="preserve">BSSessionID and mBSDeliveryMethod </w:t>
            </w:r>
            <w:r>
              <w:rPr>
                <w:noProof/>
                <w:lang w:eastAsia="zh-CN"/>
              </w:rPr>
              <w:t xml:space="preserve">as attributes of </w:t>
            </w:r>
            <w:r w:rsidRPr="00BD6F46">
              <w:rPr>
                <w:noProof/>
                <w:lang w:eastAsia="zh-CN"/>
              </w:rPr>
              <w:t>PDUContainerInformation</w:t>
            </w:r>
            <w:r>
              <w:rPr>
                <w:noProof/>
                <w:lang w:eastAsia="zh-CN"/>
              </w:rPr>
              <w:t>.</w:t>
            </w:r>
          </w:p>
          <w:p w14:paraId="31A88C3A" w14:textId="4CEB0809" w:rsidR="00513852" w:rsidRDefault="00513852" w:rsidP="00513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enumeration values of TriggerType.</w:t>
            </w:r>
          </w:p>
          <w:p w14:paraId="5FF44E74" w14:textId="77777777" w:rsidR="006D3AB1" w:rsidRDefault="006D3AB1" w:rsidP="006D3A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6D3AB1">
              <w:rPr>
                <w:noProof/>
                <w:lang w:eastAsia="zh-CN"/>
              </w:rPr>
              <w:t>5MBS_CH</w:t>
            </w:r>
            <w:r>
              <w:rPr>
                <w:noProof/>
                <w:lang w:eastAsia="zh-CN"/>
              </w:rPr>
              <w:t xml:space="preserve"> as a supported feature.</w:t>
            </w:r>
          </w:p>
          <w:p w14:paraId="48875B82" w14:textId="77777777" w:rsidR="00513852" w:rsidRDefault="00CA1BC5" w:rsidP="00513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attributes in bindings </w:t>
            </w:r>
            <w:r w:rsidRPr="00CB01A3">
              <w:rPr>
                <w:noProof/>
              </w:rPr>
              <w:t>for 5G data connectivity</w:t>
            </w:r>
            <w:r>
              <w:rPr>
                <w:noProof/>
              </w:rPr>
              <w:t>.</w:t>
            </w:r>
          </w:p>
          <w:p w14:paraId="31C656EC" w14:textId="512FB6E0" w:rsidR="000C6A54" w:rsidRPr="000C6A54" w:rsidRDefault="000C6A54" w:rsidP="00513852">
            <w:pPr>
              <w:pStyle w:val="CRCoverPage"/>
              <w:spacing w:after="0"/>
              <w:ind w:left="100"/>
              <w:rPr>
                <w:noProof/>
              </w:rPr>
            </w:pPr>
            <w:r w:rsidRPr="00C12C2B">
              <w:rPr>
                <w:noProof/>
              </w:rPr>
              <w:t>Add attributes in</w:t>
            </w:r>
            <w:r w:rsidRPr="00BD6F46">
              <w:t xml:space="preserve"> Nchf_ConvergedCharging</w:t>
            </w:r>
            <w:r w:rsidRPr="00BD6F46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DC205" w:rsidR="001E41F3" w:rsidRDefault="00F801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upport of </w:t>
            </w:r>
            <w:r>
              <w:t xml:space="preserve">5G MBS charging </w:t>
            </w:r>
            <w:r w:rsidRPr="008D0F5A">
              <w:t>in Stage 3</w:t>
            </w:r>
            <w: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CB55D9" w:rsidR="001E41F3" w:rsidRDefault="00985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6.1.6.1, </w:t>
            </w:r>
            <w:r w:rsidR="001C714C">
              <w:rPr>
                <w:rFonts w:hint="eastAsia"/>
                <w:noProof/>
                <w:lang w:eastAsia="zh-CN"/>
              </w:rPr>
              <w:t>6</w:t>
            </w:r>
            <w:r w:rsidR="001C714C">
              <w:rPr>
                <w:noProof/>
                <w:lang w:eastAsia="zh-CN"/>
              </w:rPr>
              <w:t xml:space="preserve">.1.6.2.2.8, </w:t>
            </w:r>
            <w:r w:rsidR="001C714C">
              <w:rPr>
                <w:rFonts w:hint="eastAsia"/>
                <w:noProof/>
                <w:lang w:eastAsia="zh-CN"/>
              </w:rPr>
              <w:t>6</w:t>
            </w:r>
            <w:r w:rsidR="001C714C">
              <w:rPr>
                <w:noProof/>
                <w:lang w:eastAsia="zh-CN"/>
              </w:rPr>
              <w:t xml:space="preserve">.1.6.2.2.9, </w:t>
            </w:r>
            <w:r w:rsidR="00374CF2">
              <w:rPr>
                <w:noProof/>
                <w:lang w:eastAsia="zh-CN"/>
              </w:rPr>
              <w:t xml:space="preserve">6.1.6.2.2.X(new), </w:t>
            </w:r>
            <w:r w:rsidR="00513852">
              <w:rPr>
                <w:noProof/>
                <w:lang w:eastAsia="zh-CN"/>
              </w:rPr>
              <w:t xml:space="preserve">6.1.6.3.6, </w:t>
            </w:r>
            <w:r w:rsidR="009D660E">
              <w:rPr>
                <w:noProof/>
                <w:lang w:eastAsia="zh-CN"/>
              </w:rPr>
              <w:t xml:space="preserve">6.1.6.3.Y(new), </w:t>
            </w:r>
            <w:r w:rsidR="001C714C">
              <w:rPr>
                <w:noProof/>
                <w:lang w:eastAsia="zh-CN"/>
              </w:rPr>
              <w:t>6.1.8</w:t>
            </w:r>
            <w:r w:rsidR="00B375BC">
              <w:rPr>
                <w:noProof/>
                <w:lang w:eastAsia="zh-CN"/>
              </w:rPr>
              <w:t>, 7.2</w:t>
            </w:r>
            <w:r w:rsidR="009D660E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31B712" w:rsidR="001E41F3" w:rsidRDefault="00BA73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490C7A" w:rsidR="001E41F3" w:rsidRDefault="00BA73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705D1D" w:rsidR="001E41F3" w:rsidRDefault="00BA73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9D660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660E" w:rsidRDefault="009D660E" w:rsidP="009D66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E66C95" w:rsidR="009D660E" w:rsidRDefault="009D660E" w:rsidP="009D660E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introduces backwards compatible feature to the Nchf_ConvergedCharging API defined in this specification.</w:t>
            </w:r>
          </w:p>
        </w:tc>
      </w:tr>
      <w:tr w:rsidR="009D660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660E" w:rsidRPr="008863B9" w:rsidRDefault="009D660E" w:rsidP="009D66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660E" w:rsidRPr="008863B9" w:rsidRDefault="009D660E" w:rsidP="009D66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660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660E" w:rsidRDefault="009D660E" w:rsidP="009D66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D660E" w:rsidRDefault="009D660E" w:rsidP="009D66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1417" w14:paraId="19CB2F2C" w14:textId="77777777" w:rsidTr="006D3AB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25C389" w14:textId="77777777" w:rsidR="00CB1417" w:rsidRDefault="00CB1417" w:rsidP="00985392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4682517" w14:textId="1BBFFB7D" w:rsidR="00374CF2" w:rsidRDefault="00374CF2" w:rsidP="00374CF2">
      <w:pPr>
        <w:rPr>
          <w:lang w:eastAsia="zh-CN"/>
        </w:rPr>
      </w:pPr>
      <w:bookmarkStart w:id="2" w:name="_Toc20227305"/>
      <w:bookmarkStart w:id="3" w:name="_Toc27749537"/>
      <w:bookmarkStart w:id="4" w:name="_Toc28709464"/>
      <w:bookmarkStart w:id="5" w:name="_Toc44671083"/>
      <w:bookmarkStart w:id="6" w:name="_Toc51918991"/>
      <w:bookmarkStart w:id="7" w:name="_Toc145944439"/>
    </w:p>
    <w:p w14:paraId="059BBE4D" w14:textId="297063EF" w:rsidR="00985392" w:rsidRPr="00BD6F46" w:rsidRDefault="00985392" w:rsidP="00985392">
      <w:pPr>
        <w:pStyle w:val="40"/>
      </w:pPr>
      <w:bookmarkStart w:id="8" w:name="_Toc20227279"/>
      <w:bookmarkStart w:id="9" w:name="_Toc27749510"/>
      <w:bookmarkStart w:id="10" w:name="_Toc28709437"/>
      <w:bookmarkStart w:id="11" w:name="_Toc44671056"/>
      <w:bookmarkStart w:id="12" w:name="_Toc51918964"/>
      <w:bookmarkStart w:id="13" w:name="_Toc145944412"/>
      <w:r w:rsidRPr="00BD6F46">
        <w:t>6.1.6.1</w:t>
      </w:r>
      <w:r w:rsidRPr="00BD6F46">
        <w:tab/>
        <w:t>General</w:t>
      </w:r>
      <w:bookmarkEnd w:id="8"/>
      <w:bookmarkEnd w:id="9"/>
      <w:bookmarkEnd w:id="10"/>
      <w:bookmarkEnd w:id="11"/>
      <w:bookmarkEnd w:id="12"/>
      <w:bookmarkEnd w:id="13"/>
    </w:p>
    <w:p w14:paraId="42E036EF" w14:textId="77777777" w:rsidR="00985392" w:rsidRPr="00BD6F46" w:rsidRDefault="00985392" w:rsidP="00985392">
      <w:r w:rsidRPr="00BD6F46">
        <w:t>This subclause specifies the application data model supported by the API.</w:t>
      </w:r>
    </w:p>
    <w:p w14:paraId="2EA85A0C" w14:textId="77777777" w:rsidR="00985392" w:rsidRPr="00BD6F46" w:rsidRDefault="00985392" w:rsidP="00985392">
      <w:pPr>
        <w:rPr>
          <w:lang w:eastAsia="zh-CN"/>
        </w:rPr>
      </w:pPr>
      <w:r w:rsidRPr="00BD6F46">
        <w:t>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eastAsia="Times New Roman"/>
        </w:rPr>
        <w:t>ConvergedCharging</w:t>
      </w:r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rPr>
          <w:rFonts w:eastAsia="Times New Roman"/>
        </w:rPr>
        <w:t>harging</w:t>
      </w:r>
      <w:r w:rsidRPr="00BD6F46">
        <w:t xml:space="preserve">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0B93556E" w14:textId="77777777" w:rsidR="00985392" w:rsidRPr="00BD6F46" w:rsidRDefault="00985392" w:rsidP="00985392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r w:rsidRPr="00BD6F46">
        <w:rPr>
          <w:rFonts w:eastAsia="Times New Roman"/>
        </w:rPr>
        <w:t>ConvergedCharging</w:t>
      </w:r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protocol.</w:t>
      </w:r>
    </w:p>
    <w:p w14:paraId="2E4112FC" w14:textId="77777777" w:rsidR="00985392" w:rsidRPr="00BD6F46" w:rsidRDefault="00985392" w:rsidP="00985392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>: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 xml:space="preserve"> Converged</w:t>
      </w:r>
      <w:r w:rsidRPr="00BD6F46">
        <w:rPr>
          <w:rFonts w:eastAsia="Times New Roman"/>
        </w:rPr>
        <w:t>Charging</w:t>
      </w:r>
      <w:r w:rsidRPr="00BD6F46"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985392" w:rsidRPr="00BD6F46" w14:paraId="315F4F83" w14:textId="77777777" w:rsidTr="000C6A54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8225F7" w14:textId="77777777" w:rsidR="00985392" w:rsidRPr="00BD6F46" w:rsidRDefault="00985392" w:rsidP="000C6A54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F73518" w14:textId="77777777" w:rsidR="00985392" w:rsidRPr="00BD6F46" w:rsidRDefault="00985392" w:rsidP="000C6A54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CB4AE" w14:textId="77777777" w:rsidR="00985392" w:rsidRPr="00BD6F46" w:rsidRDefault="00985392" w:rsidP="000C6A54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C64AF" w14:textId="77777777" w:rsidR="00985392" w:rsidRPr="00BD6F46" w:rsidRDefault="00985392" w:rsidP="000C6A54">
            <w:pPr>
              <w:pStyle w:val="TAH"/>
            </w:pPr>
            <w:r w:rsidRPr="00BD6F46">
              <w:t>Applicability</w:t>
            </w:r>
          </w:p>
        </w:tc>
      </w:tr>
      <w:tr w:rsidR="00985392" w:rsidRPr="008D79D4" w14:paraId="5560D053" w14:textId="77777777" w:rsidTr="000C6A54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2870" w14:textId="77777777" w:rsidR="00985392" w:rsidRPr="00BD6F46" w:rsidRDefault="00985392" w:rsidP="000C6A5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0DFA" w14:textId="77777777" w:rsidR="00985392" w:rsidRPr="00BD6F46" w:rsidRDefault="00985392" w:rsidP="000C6A5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6E1B1FFC" w14:textId="77777777" w:rsidR="00985392" w:rsidRPr="00BD6F46" w:rsidRDefault="00985392" w:rsidP="000C6A54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0388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2AFC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06ED69F2" w14:textId="77777777" w:rsidTr="000C6A54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E4A1" w14:textId="77777777" w:rsidR="00985392" w:rsidRPr="00BD6F46" w:rsidDel="0037423F" w:rsidRDefault="00985392" w:rsidP="000C6A5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ChargingDataResponse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E494" w14:textId="77777777" w:rsidR="00985392" w:rsidRPr="00BD6F46" w:rsidRDefault="00985392" w:rsidP="000C6A5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5B44F7C7" w14:textId="77777777" w:rsidR="00985392" w:rsidRPr="00BD6F46" w:rsidRDefault="00985392" w:rsidP="000C6A5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6A5A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EF77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85392" w:rsidRPr="008D79D4" w14:paraId="1C5E6FDF" w14:textId="77777777" w:rsidTr="000C6A54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27DA" w14:textId="77777777" w:rsidR="00985392" w:rsidRPr="00BD6F46" w:rsidRDefault="00985392" w:rsidP="000C6A5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C636" w14:textId="77777777" w:rsidR="00985392" w:rsidRPr="00BD6F46" w:rsidRDefault="00985392" w:rsidP="000C6A5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F4A9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D893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14:paraId="3FA5E084" w14:textId="77777777" w:rsidTr="000C6A54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8A36" w14:textId="77777777" w:rsidR="00985392" w:rsidRDefault="00985392" w:rsidP="000C6A5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2F68" w14:textId="77777777" w:rsidR="00985392" w:rsidRDefault="00985392" w:rsidP="000C6A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70EF" w14:textId="77777777" w:rsidR="00985392" w:rsidRDefault="00985392" w:rsidP="000C6A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7DF5" w14:textId="77777777" w:rsidR="00985392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9A310DA" w14:textId="77777777" w:rsidR="00985392" w:rsidRPr="00BD6F46" w:rsidRDefault="00985392" w:rsidP="00985392"/>
    <w:p w14:paraId="5FCA606C" w14:textId="77777777" w:rsidR="00985392" w:rsidRPr="00BD6F46" w:rsidRDefault="00985392" w:rsidP="00985392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>-2 specifies data types re-used by 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 from other specifications, including a reference to their respective specifications and when needed, a short description of their use within 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r w:rsidRPr="00BD6F46">
        <w:t xml:space="preserve"> service based interface.</w:t>
      </w:r>
    </w:p>
    <w:p w14:paraId="71E1F848" w14:textId="77777777" w:rsidR="00985392" w:rsidRPr="00BD6F46" w:rsidRDefault="00985392" w:rsidP="00985392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>-2: N</w:t>
      </w:r>
      <w:r w:rsidRPr="00BD6F46">
        <w:rPr>
          <w:rFonts w:hint="eastAsia"/>
          <w:lang w:eastAsia="zh-CN"/>
        </w:rPr>
        <w:t>chf_</w:t>
      </w:r>
      <w:r w:rsidRPr="00BD6F46">
        <w:rPr>
          <w:rFonts w:eastAsia="Times New Roman"/>
        </w:rPr>
        <w:t>Converged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harging</w:t>
      </w:r>
      <w:r w:rsidRPr="00BD6F46">
        <w:t xml:space="preserve"> re-used Data Types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34"/>
        <w:gridCol w:w="33"/>
        <w:gridCol w:w="3281"/>
        <w:gridCol w:w="32"/>
        <w:gridCol w:w="1653"/>
        <w:gridCol w:w="32"/>
        <w:gridCol w:w="1955"/>
        <w:gridCol w:w="33"/>
      </w:tblGrid>
      <w:tr w:rsidR="00985392" w:rsidRPr="00BD6F46" w14:paraId="5CF80DCE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FED553" w14:textId="77777777" w:rsidR="00985392" w:rsidRPr="00BD6F46" w:rsidRDefault="00985392" w:rsidP="000C6A54">
            <w:pPr>
              <w:pStyle w:val="TAH"/>
            </w:pPr>
            <w:r w:rsidRPr="00BD6F46">
              <w:lastRenderedPageBreak/>
              <w:t>Data 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4A8BAC" w14:textId="77777777" w:rsidR="00985392" w:rsidRPr="00BD6F46" w:rsidRDefault="00985392" w:rsidP="000C6A54">
            <w:pPr>
              <w:pStyle w:val="TAH"/>
            </w:pPr>
            <w:r w:rsidRPr="00BD6F46">
              <w:t>Reference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D1A01" w14:textId="77777777" w:rsidR="00985392" w:rsidRPr="00BD6F46" w:rsidRDefault="00985392" w:rsidP="000C6A54">
            <w:pPr>
              <w:pStyle w:val="TAH"/>
            </w:pPr>
            <w:r w:rsidRPr="00BD6F46"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B6E02" w14:textId="77777777" w:rsidR="00985392" w:rsidRPr="00BD6F46" w:rsidRDefault="00985392" w:rsidP="000C6A54">
            <w:pPr>
              <w:pStyle w:val="TAH"/>
            </w:pPr>
            <w:r w:rsidRPr="00BD6F46">
              <w:t>Applicability</w:t>
            </w:r>
          </w:p>
        </w:tc>
      </w:tr>
      <w:tr w:rsidR="00985392" w:rsidRPr="008D79D4" w14:paraId="03A0C3FB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71D3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S</w:t>
            </w:r>
            <w:r w:rsidRPr="00B54D35">
              <w:rPr>
                <w:rFonts w:eastAsia="Times New Roman"/>
              </w:rPr>
              <w:t>upi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8B43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5A7D" w14:textId="77777777" w:rsidR="00985392" w:rsidRDefault="00985392" w:rsidP="000C6A54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identification of the user (i.e. IMSI, NAI</w:t>
            </w:r>
            <w:r>
              <w:rPr>
                <w:rFonts w:eastAsia="Times New Roman"/>
              </w:rPr>
              <w:t xml:space="preserve">, </w:t>
            </w:r>
            <w:r>
              <w:t>GLI,</w:t>
            </w:r>
            <w:r w:rsidRPr="00C91ED7">
              <w:t xml:space="preserve"> GCI</w:t>
            </w:r>
            <w:r w:rsidRPr="00BD6F46">
              <w:rPr>
                <w:rFonts w:eastAsia="Times New Roman"/>
              </w:rPr>
              <w:t>).</w:t>
            </w:r>
          </w:p>
          <w:p w14:paraId="333C3C63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66AD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BD6F46" w14:paraId="0400B3AE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3273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Uint32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3D71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05D2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272C" w14:textId="77777777" w:rsidR="00985392" w:rsidRPr="00BD6F46" w:rsidRDefault="00985392" w:rsidP="000C6A54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985392" w:rsidRPr="00BD6F46" w14:paraId="715AAEC0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D4E2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Uint64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9E31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B190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D394" w14:textId="77777777" w:rsidR="00985392" w:rsidRPr="00BD6F46" w:rsidRDefault="00985392" w:rsidP="000C6A54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985392" w:rsidRPr="008D79D4" w14:paraId="7FB5B40D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01B9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P</w:t>
            </w:r>
            <w:r w:rsidRPr="00B54D35">
              <w:rPr>
                <w:rFonts w:eastAsia="Times New Roman"/>
              </w:rPr>
              <w:t>du</w:t>
            </w:r>
            <w:r w:rsidRPr="00B54D35">
              <w:rPr>
                <w:rFonts w:eastAsia="Times New Roman" w:hint="eastAsia"/>
              </w:rPr>
              <w:t>SessionId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E75A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5D09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</w:t>
            </w:r>
            <w:r w:rsidRPr="00B54D35">
              <w:rPr>
                <w:rFonts w:eastAsia="Times New Roman"/>
              </w:rPr>
              <w:t>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E721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1DBCF5D4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5978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PduSessionType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4F72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B62E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06E3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BD6F46" w14:paraId="7BDDA32C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84CD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Uri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B4EB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6C5F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398D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755F2C86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BDBC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Acc</w:t>
            </w:r>
            <w:r w:rsidRPr="00B54D35">
              <w:rPr>
                <w:rFonts w:eastAsia="Times New Roman"/>
              </w:rPr>
              <w:t>ess</w:t>
            </w:r>
            <w:r w:rsidRPr="00B54D35">
              <w:rPr>
                <w:rFonts w:eastAsia="Times New Roman" w:hint="eastAsia"/>
              </w:rPr>
              <w:t>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7464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08C8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 type of access network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A789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7BD08791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1740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DateTime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D4C8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D107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 xml:space="preserve">The </w:t>
            </w:r>
            <w:r w:rsidRPr="00B54D35">
              <w:rPr>
                <w:rFonts w:eastAsia="Times New Roman"/>
              </w:rPr>
              <w:t>time.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C140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78F60EA4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C548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ChargingId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1B86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9848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C944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09D9EA38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9AB9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RatType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697A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1EA0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A788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7C2A3B5E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29B5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RatingGroup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C38B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8D94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37B1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0D78FF4D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7C95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</w:t>
            </w:r>
            <w:r w:rsidRPr="00B54D35">
              <w:rPr>
                <w:rFonts w:eastAsia="Times New Roman"/>
              </w:rPr>
              <w:t>pAddr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4EA6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0D26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, Ipv6 address, or Ipv6Prefix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3249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54EA5068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EC36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</w:t>
            </w:r>
            <w:r w:rsidRPr="00B54D35">
              <w:rPr>
                <w:rFonts w:eastAsia="Times New Roman"/>
              </w:rPr>
              <w:t>pv4Addr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B925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9F14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.</w:t>
            </w:r>
            <w:r w:rsidRPr="00BD6F46">
              <w:rPr>
                <w:rFonts w:eastAsia="Times New Roman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858D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3ACC1FC3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8C0F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Prefix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F2F8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CD91" w14:textId="77777777" w:rsidR="00985392" w:rsidRPr="00BD6F46" w:rsidRDefault="00985392" w:rsidP="000C6A54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F35D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35EDA43B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41AC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486A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D7AF" w14:textId="77777777" w:rsidR="00985392" w:rsidRPr="00BD6F46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31DC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382F0BA2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4711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Pei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5CFF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8C5C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</w:t>
            </w:r>
            <w:r w:rsidRPr="00B54D35">
              <w:rPr>
                <w:rFonts w:eastAsia="Times New Roman"/>
              </w:rPr>
              <w:t xml:space="preserve"> of a Permanent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8A94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BD6F46" w14:paraId="746B2CD0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24B5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TimeZone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3250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D299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</w:t>
            </w:r>
            <w:r w:rsidRPr="00B54D35">
              <w:rPr>
                <w:rFonts w:eastAsia="Times New Roman" w:hint="eastAsia"/>
              </w:rPr>
              <w:t xml:space="preserve">ime </w:t>
            </w:r>
            <w:r w:rsidRPr="00B54D35">
              <w:rPr>
                <w:rFonts w:eastAsia="Times New Roman"/>
              </w:rPr>
              <w:t>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FF84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3EEEB749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1ACD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NfInstanceId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1265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AA6D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C321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BD6F46" w14:paraId="0E84DA62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4475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Gpsi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2DA6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F76B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identifying a Gpsi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B3F7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5D273CF7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984D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DefaultQo</w:t>
            </w:r>
            <w:r w:rsidRPr="00B54D35">
              <w:rPr>
                <w:rFonts w:eastAsia="Times New Roman"/>
              </w:rPr>
              <w:t>sInformation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8C61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26DF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Identifies the information of the 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3DB5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068B722A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C571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SubscribedDefaultQos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679A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59D5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subscribed </w:t>
            </w:r>
            <w:r w:rsidRPr="00B54D35">
              <w:rPr>
                <w:rFonts w:eastAsia="Times New Roman" w:hint="eastAsia"/>
              </w:rPr>
              <w:t>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26E1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7ADDC92F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6271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AuthorizedDefaultQos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50D4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D5AB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Authorized </w:t>
            </w:r>
            <w:r w:rsidRPr="00B54D35">
              <w:rPr>
                <w:rFonts w:eastAsia="Times New Roman" w:hint="eastAsia"/>
              </w:rPr>
              <w:t>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D63E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0799A0F3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06EA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Ambr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F5C9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CB08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Aggregate Maximum Bit rate</w:t>
            </w:r>
            <w:r w:rsidRPr="00B54D35">
              <w:rPr>
                <w:rFonts w:eastAsia="Times New Roman" w:hint="eastAsia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AF6D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7F106382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2E2B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QosData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01B0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7D26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0E32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BD6F46" w14:paraId="04B49170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8024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UserLocation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C01F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0CFA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90A4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BD6F46" w14:paraId="5B087AFB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2F76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PlmnId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7712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9FAB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2A73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BD6F46" w14:paraId="5AA2E002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DD07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Guami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3A52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4177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5EBB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27C5FC77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8FC8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DurationSec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CA70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2247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Identifies a period of time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AD5F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BD6F46" w14:paraId="12745FF5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2ABC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Snssai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4F67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0BD9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26C0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473043BF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F174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lastRenderedPageBreak/>
              <w:t>ProblemDetails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B281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BDA7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91BF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4A71C135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DDDD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3B35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2484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A1A3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BD6F46" w14:paraId="65048F56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E3AD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SscMode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1A05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182A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0842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27ECF574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BB64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PresenceInfo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F3C6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C3EE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PRA information including PRAId,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427F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718CE702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2B99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Qfi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58DD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C652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QoS flow identifier designated as "Qfi".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D576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1755BC03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2978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AmfId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B03D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1795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A00B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2F493250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75DD" w14:textId="77777777" w:rsidR="00985392" w:rsidRPr="00F52C76" w:rsidRDefault="00985392" w:rsidP="000C6A54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Dnn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70A8" w14:textId="77777777" w:rsidR="00985392" w:rsidRPr="00F52C76" w:rsidRDefault="00985392" w:rsidP="000C6A54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C0E9" w14:textId="77777777" w:rsidR="00985392" w:rsidRPr="00F52C76" w:rsidRDefault="00985392" w:rsidP="000C6A54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Data Network Name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895A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4DD08265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0121" w14:textId="77777777" w:rsidR="00985392" w:rsidRPr="00F52C76" w:rsidRDefault="00985392" w:rsidP="000C6A54">
            <w:pPr>
              <w:pStyle w:val="TAL"/>
              <w:rPr>
                <w:rFonts w:eastAsia="Times New Roman"/>
              </w:rPr>
            </w:pPr>
            <w:r w:rsidRPr="00BA36BA">
              <w:rPr>
                <w:rFonts w:cs="Arial"/>
                <w:szCs w:val="18"/>
              </w:rPr>
              <w:t>GroupId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0F34" w14:textId="77777777" w:rsidR="00985392" w:rsidRPr="00F52C76" w:rsidRDefault="00985392" w:rsidP="000C6A54">
            <w:pPr>
              <w:pStyle w:val="TAL"/>
              <w:rPr>
                <w:rFonts w:eastAsia="Times New Roman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0AEA" w14:textId="77777777" w:rsidR="00985392" w:rsidRPr="00F52C76" w:rsidRDefault="00985392" w:rsidP="000C6A54">
            <w:pPr>
              <w:pStyle w:val="TAL"/>
              <w:rPr>
                <w:rFonts w:eastAsia="Times New Roman"/>
              </w:rPr>
            </w:pPr>
            <w:r w:rsidRPr="00F239C8">
              <w:rPr>
                <w:rFonts w:cs="Arial"/>
                <w:szCs w:val="18"/>
              </w:rPr>
              <w:t xml:space="preserve">Network internal </w:t>
            </w:r>
            <w:r w:rsidRPr="00BA36BA">
              <w:rPr>
                <w:rFonts w:cs="Arial"/>
                <w:szCs w:val="18"/>
              </w:rPr>
              <w:t>Identifie</w:t>
            </w:r>
            <w:r w:rsidRPr="00F239C8">
              <w:rPr>
                <w:rFonts w:cs="Arial"/>
                <w:szCs w:val="18"/>
              </w:rPr>
              <w:t>r for</w:t>
            </w:r>
            <w:r w:rsidRPr="00BA36BA">
              <w:rPr>
                <w:rFonts w:cs="Arial"/>
                <w:szCs w:val="18"/>
              </w:rPr>
              <w:t xml:space="preserve"> a group</w:t>
            </w:r>
            <w:r w:rsidRPr="00F239C8">
              <w:rPr>
                <w:rFonts w:cs="Arial"/>
                <w:szCs w:val="18"/>
              </w:rPr>
              <w:t xml:space="preserve"> of IMSIs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A8B9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7C14530B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3794" w14:textId="77777777" w:rsidR="00985392" w:rsidRPr="00BA36BA" w:rsidRDefault="00985392" w:rsidP="000C6A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External</w:t>
            </w:r>
            <w:r w:rsidRPr="00BA36BA">
              <w:rPr>
                <w:rFonts w:cs="Arial"/>
                <w:szCs w:val="18"/>
              </w:rPr>
              <w:t>GroupId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0F45" w14:textId="77777777" w:rsidR="00985392" w:rsidRPr="00BA36BA" w:rsidRDefault="00985392" w:rsidP="000C6A54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901F" w14:textId="77777777" w:rsidR="00985392" w:rsidRPr="00BA36BA" w:rsidRDefault="00985392" w:rsidP="000C6A54">
            <w:pPr>
              <w:pStyle w:val="TAL"/>
              <w:rPr>
                <w:rFonts w:cs="Arial"/>
                <w:szCs w:val="18"/>
              </w:rPr>
            </w:pPr>
            <w:r w:rsidRPr="00F0438B">
              <w:rPr>
                <w:rFonts w:cs="Arial"/>
                <w:szCs w:val="18"/>
              </w:rPr>
              <w:t xml:space="preserve">External Group Identifier </w:t>
            </w:r>
            <w:r>
              <w:rPr>
                <w:rFonts w:cs="Arial"/>
                <w:szCs w:val="18"/>
              </w:rPr>
              <w:t>for</w:t>
            </w:r>
            <w:r w:rsidRPr="00F0438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one or more </w:t>
            </w:r>
            <w:r w:rsidRPr="00F0438B">
              <w:rPr>
                <w:rFonts w:cs="Arial"/>
                <w:szCs w:val="18"/>
              </w:rPr>
              <w:t xml:space="preserve">subscriptions associated to a group of IMSIs 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EF19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23ECC9C6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B958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Bytes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319E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73A1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E3CA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0AE78AC7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817A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0946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A81C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004E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083E6DD0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B0FB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Area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9255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982E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D341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5EC6FAA2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6827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CoreNetworkType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84B8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7DE8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F8CF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3EF28CC6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061A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ServiceAreaRestriction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C07A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E887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6593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464DCC3C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4FA2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GlobalRanNodeId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F389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A803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3B60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6EBE962F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E51A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QosCharacteristics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DEFB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F012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Map of QoS characteristics for </w:t>
            </w:r>
            <w:proofErr w:type="gramStart"/>
            <w:r w:rsidRPr="00B54D35">
              <w:rPr>
                <w:rFonts w:eastAsia="Times New Roman"/>
              </w:rPr>
              <w:t>non standard</w:t>
            </w:r>
            <w:proofErr w:type="gramEnd"/>
            <w:r w:rsidRPr="00B54D35">
              <w:rPr>
                <w:rFonts w:eastAsia="Times New Roman"/>
              </w:rPr>
              <w:t xml:space="preserve">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8E74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445005B5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8310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FA4EAF">
              <w:t>SupportedFeatures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B395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52DE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proofErr w:type="gramStart"/>
            <w:r>
              <w:t>S</w:t>
            </w:r>
            <w:r w:rsidRPr="00FA4EAF">
              <w:t>ee  TS</w:t>
            </w:r>
            <w:proofErr w:type="gramEnd"/>
            <w:r w:rsidRPr="00FA4EAF">
              <w:t xml:space="preserve"> 29.500 [</w:t>
            </w:r>
            <w:r>
              <w:t>299</w:t>
            </w:r>
            <w:r w:rsidRPr="00FA4EAF">
              <w:t>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CC51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0E071261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D921" w14:textId="77777777" w:rsidR="00985392" w:rsidRPr="00FA4EAF" w:rsidRDefault="00985392" w:rsidP="000C6A54">
            <w:pPr>
              <w:pStyle w:val="TAL"/>
            </w:pPr>
            <w:r>
              <w:t>NsiLoadLevelInfo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A1CD" w14:textId="77777777" w:rsidR="00985392" w:rsidRPr="00FA4EAF" w:rsidRDefault="00985392" w:rsidP="000C6A54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1501" w14:textId="77777777" w:rsidR="00985392" w:rsidRDefault="00985392" w:rsidP="000C6A54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B7E9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0E7F7521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D793" w14:textId="77777777" w:rsidR="00985392" w:rsidRPr="00FA4EAF" w:rsidRDefault="00985392" w:rsidP="000C6A54">
            <w:pPr>
              <w:pStyle w:val="TAL"/>
            </w:pPr>
            <w:r>
              <w:t>ServiceExperienceInfo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EF0E" w14:textId="77777777" w:rsidR="00985392" w:rsidRPr="00FA4EAF" w:rsidRDefault="00985392" w:rsidP="000C6A54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BEF5" w14:textId="77777777" w:rsidR="00985392" w:rsidRDefault="00985392" w:rsidP="000C6A54">
            <w:pPr>
              <w:pStyle w:val="TAL"/>
            </w:pPr>
            <w:r>
              <w:rPr>
                <w:rFonts w:eastAsia="Batang"/>
              </w:rPr>
              <w:t>ServiceExperience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92CC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25BFBB00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1E5F" w14:textId="77777777" w:rsidR="00985392" w:rsidRPr="00FA4EAF" w:rsidRDefault="00985392" w:rsidP="000C6A54">
            <w:pPr>
              <w:pStyle w:val="TAL"/>
            </w:pPr>
            <w:r w:rsidRPr="00683190">
              <w:t>ApplicationChargingId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02DE" w14:textId="77777777" w:rsidR="00985392" w:rsidRPr="00FA4EAF" w:rsidRDefault="00985392" w:rsidP="000C6A54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EF1E" w14:textId="77777777" w:rsidR="00985392" w:rsidRDefault="00985392" w:rsidP="000C6A54">
            <w:pPr>
              <w:pStyle w:val="TAL"/>
            </w:pPr>
            <w:r w:rsidRPr="00683190"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1E06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  <w:r w:rsidRPr="00A02167">
              <w:rPr>
                <w:rFonts w:cs="Arial"/>
                <w:szCs w:val="18"/>
              </w:rPr>
              <w:t>AF_Charging_Identifier</w:t>
            </w:r>
          </w:p>
        </w:tc>
      </w:tr>
      <w:tr w:rsidR="00985392" w:rsidRPr="008D79D4" w14:paraId="609458CE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BB5A" w14:textId="77777777" w:rsidR="00985392" w:rsidRPr="00FA4EAF" w:rsidRDefault="00985392" w:rsidP="000C6A54">
            <w:pPr>
              <w:pStyle w:val="TAL"/>
            </w:pPr>
            <w:r>
              <w:t>SharingLevel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490F" w14:textId="77777777" w:rsidR="00985392" w:rsidRPr="00FA4EAF" w:rsidRDefault="00985392" w:rsidP="000C6A54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845C" w14:textId="77777777" w:rsidR="00985392" w:rsidRDefault="00985392" w:rsidP="000C6A54">
            <w:pPr>
              <w:pStyle w:val="TAL"/>
            </w:pPr>
            <w:r>
              <w:t>Ressources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BB4E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6CD24814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BCE4" w14:textId="77777777" w:rsidR="00985392" w:rsidRPr="00FA4EAF" w:rsidRDefault="00985392" w:rsidP="000C6A54">
            <w:pPr>
              <w:pStyle w:val="TAL"/>
            </w:pPr>
            <w:r w:rsidRPr="0091219A">
              <w:t>MobilityLevel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3970" w14:textId="77777777" w:rsidR="00985392" w:rsidRPr="00FA4EAF" w:rsidRDefault="00985392" w:rsidP="000C6A54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69E3" w14:textId="77777777" w:rsidR="00985392" w:rsidRDefault="00985392" w:rsidP="000C6A54">
            <w:pPr>
              <w:pStyle w:val="TAL"/>
            </w:pPr>
            <w: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E807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702E8194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2B10" w14:textId="77777777" w:rsidR="00985392" w:rsidRPr="00FA4EAF" w:rsidRDefault="00985392" w:rsidP="000C6A54">
            <w:pPr>
              <w:pStyle w:val="TAL"/>
            </w:pPr>
            <w:r>
              <w:t>SsT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F222" w14:textId="77777777" w:rsidR="00985392" w:rsidRPr="00FA4EAF" w:rsidRDefault="00985392" w:rsidP="000C6A54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DCB7" w14:textId="77777777" w:rsidR="00985392" w:rsidRDefault="00985392" w:rsidP="000C6A54">
            <w:pPr>
              <w:pStyle w:val="TAL"/>
            </w:pPr>
            <w:r w:rsidRPr="00AC07D2">
              <w:t>Slice</w:t>
            </w:r>
            <w:r>
              <w:t xml:space="preserve"> </w:t>
            </w:r>
            <w:r w:rsidRPr="00AC07D2">
              <w:t>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3492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023C6718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01FA" w14:textId="77777777" w:rsidR="00985392" w:rsidRPr="00FA4EAF" w:rsidRDefault="00985392" w:rsidP="000C6A54">
            <w:pPr>
              <w:pStyle w:val="TAL"/>
            </w:pPr>
            <w:r>
              <w:t>Support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AD5C" w14:textId="77777777" w:rsidR="00985392" w:rsidRPr="00FA4EAF" w:rsidRDefault="00985392" w:rsidP="000C6A54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7E95" w14:textId="77777777" w:rsidR="00985392" w:rsidRDefault="00985392" w:rsidP="000C6A54">
            <w:pPr>
              <w:pStyle w:val="TAL"/>
            </w:pPr>
            <w: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0401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448AF8F4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B731" w14:textId="77777777" w:rsidR="00985392" w:rsidRPr="00FA4EAF" w:rsidRDefault="00985392" w:rsidP="000C6A54">
            <w:pPr>
              <w:pStyle w:val="TAL"/>
            </w:pPr>
            <w:r>
              <w:t>Float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CAD7" w14:textId="77777777" w:rsidR="00985392" w:rsidRPr="00FA4EAF" w:rsidRDefault="00985392" w:rsidP="000C6A54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6423" w14:textId="77777777" w:rsidR="00985392" w:rsidRDefault="00985392" w:rsidP="000C6A54">
            <w:pPr>
              <w:pStyle w:val="TAL"/>
            </w:pPr>
            <w:r w:rsidRPr="00BF4234"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57E0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BD6F46" w14:paraId="0C4ED77C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748C" w14:textId="77777777" w:rsidR="00985392" w:rsidRPr="00FA4EAF" w:rsidRDefault="00985392" w:rsidP="000C6A54">
            <w:pPr>
              <w:pStyle w:val="TAL"/>
            </w:pPr>
            <w:r w:rsidRPr="00C5750B">
              <w:rPr>
                <w:lang w:eastAsia="zh-CN" w:bidi="ar-IQ"/>
              </w:rPr>
              <w:t>MaPduIndication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D269" w14:textId="77777777" w:rsidR="00985392" w:rsidRPr="00FA4EAF" w:rsidRDefault="00985392" w:rsidP="000C6A54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DEC9" w14:textId="77777777" w:rsidR="00985392" w:rsidRDefault="00985392" w:rsidP="000C6A54">
            <w:pPr>
              <w:pStyle w:val="TAL"/>
            </w:pPr>
            <w: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9A49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85392" w:rsidRPr="00BD6F46" w14:paraId="5E5759AD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785A" w14:textId="77777777" w:rsidR="00985392" w:rsidRPr="00FA4EAF" w:rsidRDefault="00985392" w:rsidP="000C6A54">
            <w:pPr>
              <w:pStyle w:val="TAL"/>
            </w:pPr>
            <w:r w:rsidRPr="001D2CEF">
              <w:rPr>
                <w:rFonts w:hint="eastAsia"/>
                <w:lang w:eastAsia="zh-CN"/>
              </w:rPr>
              <w:lastRenderedPageBreak/>
              <w:t>AtsssCapability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F966" w14:textId="77777777" w:rsidR="00985392" w:rsidRPr="00FA4EAF" w:rsidRDefault="00985392" w:rsidP="000C6A54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9CB1" w14:textId="77777777" w:rsidR="00985392" w:rsidRDefault="00985392" w:rsidP="000C6A54">
            <w:pPr>
              <w:pStyle w:val="TAL"/>
            </w:pPr>
            <w: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F597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85392" w:rsidRPr="00BD6F46" w14:paraId="52D18958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280C" w14:textId="77777777" w:rsidR="00985392" w:rsidRPr="001D2CEF" w:rsidRDefault="00985392" w:rsidP="000C6A54">
            <w:pPr>
              <w:pStyle w:val="TAL"/>
              <w:rPr>
                <w:lang w:eastAsia="zh-CN"/>
              </w:rPr>
            </w:pPr>
            <w:r>
              <w:t>SteeringFunctionality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4B46" w14:textId="77777777" w:rsidR="00985392" w:rsidRPr="00FA4EAF" w:rsidRDefault="00985392" w:rsidP="000C6A54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7A05" w14:textId="77777777" w:rsidR="00985392" w:rsidRDefault="00985392" w:rsidP="000C6A54">
            <w:pPr>
              <w:pStyle w:val="TAL"/>
            </w:pPr>
            <w: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F77F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85392" w:rsidRPr="00BD6F46" w14:paraId="0BF5670A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D660" w14:textId="77777777" w:rsidR="00985392" w:rsidRPr="001D2CEF" w:rsidRDefault="00985392" w:rsidP="000C6A54">
            <w:pPr>
              <w:pStyle w:val="TAL"/>
              <w:rPr>
                <w:lang w:eastAsia="zh-CN"/>
              </w:rPr>
            </w:pPr>
            <w:r>
              <w:t>SteeringMode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FFCF" w14:textId="77777777" w:rsidR="00985392" w:rsidRPr="00FA4EAF" w:rsidRDefault="00985392" w:rsidP="000C6A54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875B" w14:textId="77777777" w:rsidR="00985392" w:rsidRDefault="00985392" w:rsidP="000C6A54">
            <w:pPr>
              <w:pStyle w:val="TAL"/>
            </w:pPr>
            <w: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A21F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85392" w:rsidRPr="00BD6F46" w14:paraId="60ECE66A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B410" w14:textId="77777777" w:rsidR="00985392" w:rsidRDefault="00985392" w:rsidP="000C6A54">
            <w:pPr>
              <w:pStyle w:val="TAL"/>
            </w:pPr>
            <w:r>
              <w:t>OperationalState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A3F3" w14:textId="77777777" w:rsidR="00985392" w:rsidRPr="00B54D35" w:rsidRDefault="00985392" w:rsidP="000C6A54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8ED2" w14:textId="77777777" w:rsidR="00985392" w:rsidRDefault="00985392" w:rsidP="000C6A54">
            <w:pPr>
              <w:pStyle w:val="TAL"/>
            </w:pPr>
            <w: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FDB6" w14:textId="77777777" w:rsidR="00985392" w:rsidRPr="00872E2B" w:rsidRDefault="00985392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85392" w:rsidRPr="00BD6F46" w14:paraId="16C0AFF4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4C4B" w14:textId="77777777" w:rsidR="00985392" w:rsidRDefault="00985392" w:rsidP="000C6A54">
            <w:pPr>
              <w:pStyle w:val="TAL"/>
            </w:pPr>
            <w:r>
              <w:t>AdministrativeState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6A4" w14:textId="77777777" w:rsidR="00985392" w:rsidRPr="00B54D35" w:rsidRDefault="00985392" w:rsidP="000C6A54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62E9" w14:textId="77777777" w:rsidR="00985392" w:rsidRDefault="00985392" w:rsidP="000C6A54">
            <w:pPr>
              <w:pStyle w:val="TAL"/>
            </w:pPr>
            <w: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5C9C" w14:textId="77777777" w:rsidR="00985392" w:rsidRPr="00872E2B" w:rsidRDefault="00985392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85392" w14:paraId="68A68841" w14:textId="77777777" w:rsidTr="000C6A54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F0F7" w14:textId="77777777" w:rsidR="00985392" w:rsidRDefault="00985392" w:rsidP="000C6A54">
            <w:pPr>
              <w:pStyle w:val="TAL"/>
            </w:pPr>
            <w:r>
              <w:rPr>
                <w:lang w:eastAsia="zh-CN"/>
              </w:rPr>
              <w:t>RanNasRelCause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1EF3" w14:textId="77777777" w:rsidR="00985392" w:rsidRDefault="00985392" w:rsidP="000C6A54">
            <w:pPr>
              <w:pStyle w:val="TAL"/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4DC8" w14:textId="77777777" w:rsidR="00985392" w:rsidRDefault="00985392" w:rsidP="000C6A54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D516" w14:textId="77777777" w:rsidR="00985392" w:rsidRDefault="00985392" w:rsidP="000C6A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985392" w14:paraId="23E82B6C" w14:textId="77777777" w:rsidTr="000C6A54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0898" w14:textId="77777777" w:rsidR="00985392" w:rsidRDefault="00985392" w:rsidP="000C6A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Ecgi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8708" w14:textId="77777777" w:rsidR="00985392" w:rsidRDefault="00985392" w:rsidP="000C6A54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399D" w14:textId="77777777" w:rsidR="00985392" w:rsidRDefault="00985392" w:rsidP="000C6A54">
            <w:pPr>
              <w:pStyle w:val="TAL"/>
            </w:pPr>
            <w:r>
              <w:t>E-UTRA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119A" w14:textId="77777777" w:rsidR="00985392" w:rsidRDefault="00985392" w:rsidP="000C6A54">
            <w:pPr>
              <w:pStyle w:val="TAL"/>
              <w:rPr>
                <w:noProof/>
                <w:lang w:eastAsia="zh-CN"/>
              </w:rPr>
            </w:pPr>
          </w:p>
        </w:tc>
      </w:tr>
      <w:tr w:rsidR="00985392" w14:paraId="153A2210" w14:textId="77777777" w:rsidTr="000C6A54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85FC" w14:textId="77777777" w:rsidR="00985392" w:rsidRDefault="00985392" w:rsidP="000C6A54">
            <w:pPr>
              <w:pStyle w:val="TAL"/>
              <w:rPr>
                <w:lang w:eastAsia="zh-CN"/>
              </w:rPr>
            </w:pPr>
            <w:r>
              <w:t>Ncgi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CD6A" w14:textId="77777777" w:rsidR="00985392" w:rsidRDefault="00985392" w:rsidP="000C6A54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568A" w14:textId="77777777" w:rsidR="00985392" w:rsidRDefault="00985392" w:rsidP="000C6A54">
            <w:pPr>
              <w:pStyle w:val="TAL"/>
            </w:pPr>
            <w:r>
              <w:t>NR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CFDD" w14:textId="77777777" w:rsidR="00985392" w:rsidRDefault="00985392" w:rsidP="000C6A54">
            <w:pPr>
              <w:pStyle w:val="TAL"/>
              <w:rPr>
                <w:noProof/>
                <w:lang w:eastAsia="zh-CN"/>
              </w:rPr>
            </w:pPr>
          </w:p>
        </w:tc>
      </w:tr>
      <w:tr w:rsidR="00985392" w14:paraId="734BC1F3" w14:textId="77777777" w:rsidTr="000C6A54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6BF1" w14:textId="77777777" w:rsidR="00985392" w:rsidRDefault="00985392" w:rsidP="000C6A54">
            <w:pPr>
              <w:pStyle w:val="TAL"/>
            </w:pPr>
            <w:r w:rsidRPr="00377C96">
              <w:t>ServingLocation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FC3B" w14:textId="77777777" w:rsidR="00985392" w:rsidRPr="00FA4EAF" w:rsidRDefault="00985392" w:rsidP="000C6A54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2AB1" w14:textId="77777777" w:rsidR="00985392" w:rsidRDefault="00985392" w:rsidP="000C6A54">
            <w:pPr>
              <w:pStyle w:val="TAL"/>
            </w:pPr>
            <w:r>
              <w:t>Serving location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982D" w14:textId="77777777" w:rsidR="00985392" w:rsidRDefault="00985392" w:rsidP="000C6A5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85392" w14:paraId="3C294938" w14:textId="77777777" w:rsidTr="000C6A54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6BAF" w14:textId="77777777" w:rsidR="00985392" w:rsidRDefault="00985392" w:rsidP="000C6A54">
            <w:pPr>
              <w:pStyle w:val="TAL"/>
            </w:pPr>
            <w:r w:rsidRPr="009658AD">
              <w:rPr>
                <w:rFonts w:cs="Arial"/>
                <w:szCs w:val="18"/>
              </w:rPr>
              <w:t>SoftwareImageInfo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DB56" w14:textId="77777777" w:rsidR="00985392" w:rsidRPr="00FA4EAF" w:rsidRDefault="00985392" w:rsidP="000C6A54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4603" w14:textId="77777777" w:rsidR="00985392" w:rsidRDefault="00985392" w:rsidP="000C6A54">
            <w:pPr>
              <w:pStyle w:val="TAL"/>
            </w:pPr>
            <w:r>
              <w:t>S</w:t>
            </w:r>
            <w:r w:rsidRPr="00926D4D">
              <w:t>oftware image information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BDC6" w14:textId="77777777" w:rsidR="00985392" w:rsidRDefault="00985392" w:rsidP="000C6A5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85392" w14:paraId="71BD2F5B" w14:textId="77777777" w:rsidTr="000C6A54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BF97" w14:textId="77777777" w:rsidR="00985392" w:rsidRDefault="00985392" w:rsidP="000C6A54">
            <w:pPr>
              <w:pStyle w:val="TAL"/>
            </w:pPr>
            <w:r w:rsidRPr="009658AD">
              <w:rPr>
                <w:rFonts w:cs="Arial"/>
                <w:szCs w:val="18"/>
              </w:rPr>
              <w:t>AffinityAntiAffinity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B9F4" w14:textId="77777777" w:rsidR="00985392" w:rsidRPr="00FA4EAF" w:rsidRDefault="00985392" w:rsidP="000C6A54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A507" w14:textId="77777777" w:rsidR="00985392" w:rsidRDefault="00985392" w:rsidP="000C6A54">
            <w:pPr>
              <w:pStyle w:val="TAL"/>
            </w:pPr>
            <w:r>
              <w:t>A</w:t>
            </w:r>
            <w:r w:rsidRPr="00926D4D">
              <w:t>ffinity and anti-requirements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B9CA" w14:textId="77777777" w:rsidR="00985392" w:rsidRDefault="00985392" w:rsidP="000C6A5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85392" w14:paraId="50C02C61" w14:textId="77777777" w:rsidTr="000C6A54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A003" w14:textId="77777777" w:rsidR="00985392" w:rsidRDefault="00985392" w:rsidP="000C6A54">
            <w:pPr>
              <w:pStyle w:val="TAL"/>
            </w:pPr>
            <w:r w:rsidRPr="009658AD">
              <w:rPr>
                <w:rFonts w:cs="Arial"/>
                <w:szCs w:val="18"/>
              </w:rPr>
              <w:t>VirtualResource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4092" w14:textId="77777777" w:rsidR="00985392" w:rsidRPr="00FA4EAF" w:rsidRDefault="00985392" w:rsidP="000C6A54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04B2" w14:textId="77777777" w:rsidR="00985392" w:rsidRDefault="00985392" w:rsidP="000C6A54">
            <w:pPr>
              <w:pStyle w:val="TAL"/>
            </w:pPr>
            <w:r w:rsidRPr="009658AD">
              <w:rPr>
                <w:rFonts w:cs="Arial"/>
                <w:szCs w:val="18"/>
              </w:rPr>
              <w:t>Virtual</w:t>
            </w:r>
            <w:r>
              <w:rPr>
                <w:rFonts w:cs="Arial"/>
                <w:szCs w:val="18"/>
              </w:rPr>
              <w:t xml:space="preserve"> r</w:t>
            </w:r>
            <w:r w:rsidRPr="009658AD">
              <w:rPr>
                <w:rFonts w:cs="Arial"/>
                <w:szCs w:val="18"/>
              </w:rPr>
              <w:t>esource</w:t>
            </w:r>
            <w:r>
              <w:rPr>
                <w:rFonts w:cs="Arial"/>
                <w:szCs w:val="18"/>
              </w:rPr>
              <w:t xml:space="preserve"> requirements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018C" w14:textId="77777777" w:rsidR="00985392" w:rsidRDefault="00985392" w:rsidP="000C6A5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85392" w14:paraId="46A3B125" w14:textId="77777777" w:rsidTr="000C6A54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5AE1" w14:textId="77777777" w:rsidR="00985392" w:rsidRPr="009658AD" w:rsidRDefault="00985392" w:rsidP="000C6A54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kern w:val="2"/>
                <w:szCs w:val="22"/>
              </w:rPr>
              <w:t>PlmnIdNid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5B2F" w14:textId="77777777" w:rsidR="00985392" w:rsidRDefault="00985392" w:rsidP="000C6A54">
            <w:pPr>
              <w:pStyle w:val="TAL"/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CDDB" w14:textId="77777777" w:rsidR="00985392" w:rsidRPr="009658AD" w:rsidRDefault="00985392" w:rsidP="000C6A54">
            <w:pPr>
              <w:pStyle w:val="TAL"/>
              <w:rPr>
                <w:rFonts w:cs="Arial"/>
                <w:szCs w:val="18"/>
              </w:rPr>
            </w:pPr>
            <w:r>
              <w:rPr>
                <w:kern w:val="2"/>
                <w:szCs w:val="22"/>
              </w:rPr>
              <w:t>PLMN Identity and, for SNPN, Network Identity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EB60" w14:textId="77777777" w:rsidR="00985392" w:rsidRDefault="00985392" w:rsidP="000C6A54">
            <w:pPr>
              <w:pStyle w:val="TAL"/>
              <w:rPr>
                <w:noProof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985392" w14:paraId="0EEEF820" w14:textId="77777777" w:rsidTr="000C6A54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B3A2" w14:textId="77777777" w:rsidR="00985392" w:rsidRDefault="00985392" w:rsidP="000C6A54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 w:eastAsia="zh-CN"/>
              </w:rPr>
              <w:t>CagId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0381" w14:textId="77777777" w:rsidR="00985392" w:rsidRDefault="00985392" w:rsidP="000C6A54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2171" w14:textId="77777777" w:rsidR="00985392" w:rsidRDefault="00985392" w:rsidP="000C6A54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</w:rPr>
              <w:t>Closed Access Group Identifier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9AA7" w14:textId="77777777" w:rsidR="00985392" w:rsidRDefault="00985392" w:rsidP="000C6A54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985392" w14:paraId="2A4825F9" w14:textId="77777777" w:rsidTr="000C6A54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960E" w14:textId="77777777" w:rsidR="00985392" w:rsidRDefault="00985392" w:rsidP="000C6A54">
            <w:pPr>
              <w:pStyle w:val="TAL"/>
              <w:rPr>
                <w:kern w:val="2"/>
                <w:szCs w:val="22"/>
                <w:lang w:val="en-US" w:eastAsia="zh-CN"/>
              </w:rPr>
            </w:pPr>
            <w:r>
              <w:t>CallInfo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53EE" w14:textId="77777777" w:rsidR="00985392" w:rsidRDefault="00985392" w:rsidP="000C6A54">
            <w:pPr>
              <w:pStyle w:val="TAL"/>
              <w:rPr>
                <w:kern w:val="2"/>
                <w:szCs w:val="22"/>
              </w:rPr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97D2" w14:textId="77777777" w:rsidR="00985392" w:rsidRDefault="00985392" w:rsidP="000C6A54">
            <w:pPr>
              <w:pStyle w:val="TAL"/>
            </w:pPr>
            <w:r>
              <w:t>Caller and callee information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27BC" w14:textId="77777777" w:rsidR="00985392" w:rsidRDefault="00985392" w:rsidP="000C6A54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</w:tr>
      <w:tr w:rsidR="00985392" w14:paraId="70884FFB" w14:textId="77777777" w:rsidTr="000C6A54">
        <w:trPr>
          <w:gridBefore w:val="1"/>
          <w:wBefore w:w="33" w:type="dxa"/>
          <w:jc w:val="center"/>
          <w:ins w:id="14" w:author="H01" w:date="2023-10-30T15:23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EABC" w14:textId="1351A278" w:rsidR="00985392" w:rsidRDefault="00985392" w:rsidP="00985392">
            <w:pPr>
              <w:pStyle w:val="TAL"/>
              <w:rPr>
                <w:ins w:id="15" w:author="H01" w:date="2023-10-30T15:23:00Z"/>
              </w:rPr>
            </w:pPr>
            <w:ins w:id="16" w:author="H01" w:date="2023-10-30T15:23:00Z">
              <w:r>
                <w:t>MbsSessionId</w:t>
              </w:r>
            </w:ins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31BA" w14:textId="010AB30E" w:rsidR="00985392" w:rsidRPr="00B54D35" w:rsidRDefault="00985392" w:rsidP="00985392">
            <w:pPr>
              <w:pStyle w:val="TAL"/>
              <w:rPr>
                <w:ins w:id="17" w:author="H01" w:date="2023-10-30T15:23:00Z"/>
              </w:rPr>
            </w:pPr>
            <w:ins w:id="18" w:author="H01" w:date="2023-10-30T15:23:00Z">
              <w:r>
                <w:t>3GPP TS 29.571 [371]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5C27" w14:textId="4F463BB4" w:rsidR="00985392" w:rsidRDefault="00985392" w:rsidP="00985392">
            <w:pPr>
              <w:pStyle w:val="TAL"/>
              <w:rPr>
                <w:ins w:id="19" w:author="H01" w:date="2023-10-30T15:23:00Z"/>
              </w:rPr>
            </w:pPr>
            <w:ins w:id="20" w:author="H01" w:date="2023-10-30T15:23:00Z">
              <w:r>
                <w:rPr>
                  <w:rFonts w:cs="Arial"/>
                  <w:szCs w:val="18"/>
                </w:rPr>
                <w:t>MBS Session Identifier</w:t>
              </w:r>
            </w:ins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04C2" w14:textId="0BBA8619" w:rsidR="00985392" w:rsidRPr="00D90269" w:rsidRDefault="00985392" w:rsidP="00985392">
            <w:pPr>
              <w:pStyle w:val="TAL"/>
              <w:rPr>
                <w:ins w:id="21" w:author="H01" w:date="2023-10-30T15:23:00Z"/>
                <w:lang w:val="en-US" w:eastAsia="zh-CN"/>
              </w:rPr>
            </w:pPr>
            <w:ins w:id="22" w:author="H01" w:date="2023-10-30T15:24:00Z">
              <w:r w:rsidRPr="00A937E8">
                <w:rPr>
                  <w:lang w:val="fr-FR" w:eastAsia="zh-CN" w:bidi="ar-IQ"/>
                </w:rPr>
                <w:fldChar w:fldCharType="begin"/>
              </w:r>
              <w:r w:rsidRPr="00A937E8">
                <w:rPr>
                  <w:lang w:val="fr-FR" w:eastAsia="zh-CN" w:bidi="ar-IQ"/>
                </w:rPr>
                <w:instrText xml:space="preserve"> DOCPROPERTY  RelatedWis  \* MERGEFORMAT </w:instrText>
              </w:r>
              <w:r w:rsidRPr="00A937E8">
                <w:rPr>
                  <w:lang w:val="fr-FR" w:eastAsia="zh-CN" w:bidi="ar-IQ"/>
                </w:rPr>
                <w:fldChar w:fldCharType="separate"/>
              </w:r>
              <w:r w:rsidRPr="00A937E8">
                <w:rPr>
                  <w:lang w:val="fr-FR" w:eastAsia="zh-CN" w:bidi="ar-IQ"/>
                </w:rPr>
                <w:t>5MBS_CH</w:t>
              </w:r>
              <w:r w:rsidRPr="00A937E8">
                <w:rPr>
                  <w:lang w:val="fr-FR" w:eastAsia="zh-CN" w:bidi="ar-IQ"/>
                </w:rPr>
                <w:fldChar w:fldCharType="end"/>
              </w:r>
            </w:ins>
          </w:p>
        </w:tc>
      </w:tr>
      <w:tr w:rsidR="00985392" w:rsidRPr="008D79D4" w14:paraId="7DEB56A4" w14:textId="77777777" w:rsidTr="000C6A54">
        <w:trPr>
          <w:gridAfter w:val="1"/>
          <w:wAfter w:w="33" w:type="dxa"/>
          <w:jc w:val="center"/>
        </w:trPr>
        <w:tc>
          <w:tcPr>
            <w:tcW w:w="89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90A8" w14:textId="77777777" w:rsidR="00985392" w:rsidRPr="00BD6F46" w:rsidRDefault="00985392" w:rsidP="00985392">
            <w:pPr>
              <w:pStyle w:val="TAN"/>
              <w:rPr>
                <w:rFonts w:cs="Arial"/>
                <w:szCs w:val="18"/>
              </w:rPr>
            </w:pPr>
            <w:r w:rsidRPr="00C91ED7">
              <w:t>NOTE 1:</w:t>
            </w:r>
            <w:r>
              <w:t xml:space="preserve">    </w:t>
            </w:r>
            <w:r w:rsidRPr="00C91ED7">
              <w:t>A SUPI containing GLI or GCI is used to support 5G</w:t>
            </w:r>
            <w:r w:rsidRPr="00C91ED7">
              <w:rPr>
                <w:rFonts w:hint="eastAsia"/>
              </w:rPr>
              <w:t>-</w:t>
            </w:r>
            <w:r w:rsidRPr="00C91ED7">
              <w:t>RG and FN-RG in scenarios of wireline network.</w:t>
            </w:r>
          </w:p>
        </w:tc>
      </w:tr>
    </w:tbl>
    <w:p w14:paraId="6A227519" w14:textId="77777777" w:rsidR="00374CF2" w:rsidRDefault="00374CF2" w:rsidP="00374CF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4CF2" w14:paraId="5E55FF2C" w14:textId="77777777" w:rsidTr="000C6A5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5DCAFED" w14:textId="62C544A0" w:rsidR="00374CF2" w:rsidRDefault="00C35CE9" w:rsidP="000C6A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</w:t>
            </w:r>
            <w:r w:rsidR="0098539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 w:rsidR="00374C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D3AFF16" w14:textId="77777777" w:rsidR="00374CF2" w:rsidRDefault="00374CF2" w:rsidP="00374CF2">
      <w:pPr>
        <w:rPr>
          <w:lang w:eastAsia="zh-CN"/>
        </w:rPr>
      </w:pPr>
    </w:p>
    <w:p w14:paraId="343BD018" w14:textId="46F34215" w:rsidR="00016317" w:rsidRPr="00BD6F46" w:rsidRDefault="00016317" w:rsidP="00016317">
      <w:pPr>
        <w:pStyle w:val="6"/>
        <w:rPr>
          <w:lang w:eastAsia="zh-CN"/>
        </w:rPr>
      </w:pPr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PDU</w:t>
      </w:r>
      <w:r w:rsidRPr="00BD6F46">
        <w:rPr>
          <w:lang w:eastAsia="zh-CN"/>
        </w:rPr>
        <w:t>SessionInformation</w:t>
      </w:r>
      <w:bookmarkEnd w:id="2"/>
      <w:bookmarkEnd w:id="3"/>
      <w:bookmarkEnd w:id="4"/>
      <w:bookmarkEnd w:id="5"/>
      <w:bookmarkEnd w:id="6"/>
      <w:bookmarkEnd w:id="7"/>
    </w:p>
    <w:p w14:paraId="75AAE781" w14:textId="77777777" w:rsidR="00016317" w:rsidRPr="00BD6F46" w:rsidRDefault="00016317" w:rsidP="00016317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PDU</w:t>
      </w:r>
      <w:r w:rsidRPr="00BD6F46">
        <w:t>SessionInformation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016317" w:rsidRPr="00BD6F46" w14:paraId="648CEDCD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0484F" w14:textId="77777777" w:rsidR="00016317" w:rsidRPr="00BD6F46" w:rsidRDefault="00016317" w:rsidP="006D3AB1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62CFB3" w14:textId="77777777" w:rsidR="00016317" w:rsidRPr="00BD6F46" w:rsidRDefault="00016317" w:rsidP="006D3AB1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C6C710" w14:textId="77777777" w:rsidR="00016317" w:rsidRPr="00BD6F46" w:rsidRDefault="00016317" w:rsidP="006D3AB1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CFA421" w14:textId="77777777" w:rsidR="00016317" w:rsidRPr="00BD6F46" w:rsidRDefault="00016317" w:rsidP="006D3AB1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D84E5E" w14:textId="77777777" w:rsidR="00016317" w:rsidRPr="00BD6F46" w:rsidRDefault="00016317" w:rsidP="006D3AB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4357D2" w14:textId="77777777" w:rsidR="00016317" w:rsidRPr="00BD6F46" w:rsidRDefault="00016317" w:rsidP="006D3AB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016317" w:rsidRPr="00BD6F46" w14:paraId="172C5CB8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BB80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 w:rsidRPr="00BD6F46">
              <w:t>networkSlicingInfo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D1CD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 xml:space="preserve">etworkSlicingInfo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7713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BFF5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12B8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D8DC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36534CF3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CECB" w14:textId="77777777" w:rsidR="00016317" w:rsidRPr="00BD6F46" w:rsidRDefault="00016317" w:rsidP="006D3AB1">
            <w:pPr>
              <w:pStyle w:val="TAL"/>
            </w:pPr>
            <w:r w:rsidRPr="00BD6F46">
              <w:t>pduSessionID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1452" w14:textId="77777777" w:rsidR="00016317" w:rsidRPr="00BD6F46" w:rsidRDefault="00016317" w:rsidP="006D3AB1">
            <w:pPr>
              <w:pStyle w:val="TAL"/>
            </w:pP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47B6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D441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91DD" w14:textId="77777777" w:rsidR="00016317" w:rsidRPr="00BD6F46" w:rsidRDefault="00016317" w:rsidP="006D3AB1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935E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3FE9DF77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CAEA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 w:rsidRPr="00BD6F46">
              <w:t>pduType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352C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 w:rsidRPr="00BD6F46">
              <w:t>PduSessionType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9B5F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62CE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43C3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8242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62348414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A8A2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 w:rsidRPr="00BD6F46">
              <w:t>sscMode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FE82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88C9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4C68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ECE6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1976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23C15E72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E6A9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 w:rsidRPr="00BD6F46">
              <w:t>hPlmnId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8A62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 w:rsidRPr="00BD6F46">
              <w:t>PlmnId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92C9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2A46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7FA4" w14:textId="77777777" w:rsidR="00016317" w:rsidRPr="00BD6F46" w:rsidRDefault="00016317" w:rsidP="006D3AB1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A9F8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2A22B885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FC9A" w14:textId="77777777" w:rsidR="00016317" w:rsidRPr="00BD6F46" w:rsidRDefault="00016317" w:rsidP="006D3AB1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servingNetworkFunctionID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7AD5" w14:textId="77777777" w:rsidR="00016317" w:rsidRPr="00BD6F46" w:rsidRDefault="00016317" w:rsidP="006D3AB1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bidi="ar-IQ"/>
              </w:rPr>
              <w:t>ServingNetworkFunctionID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23E2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5B28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075D" w14:textId="77777777" w:rsidR="00016317" w:rsidRPr="00BD6F46" w:rsidRDefault="00016317" w:rsidP="006D3AB1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621C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43FA301D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92F9" w14:textId="77777777" w:rsidR="00016317" w:rsidRPr="00BD6F46" w:rsidRDefault="00016317" w:rsidP="006D3AB1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servingCNPlmnId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06F7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 w:rsidRPr="00BD6F46">
              <w:t>PlmnId</w:t>
            </w:r>
          </w:p>
          <w:p w14:paraId="3E340786" w14:textId="77777777" w:rsidR="00016317" w:rsidRPr="00BD6F46" w:rsidRDefault="00016317" w:rsidP="006D3AB1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78B1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1669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9A93" w14:textId="77777777" w:rsidR="00016317" w:rsidRPr="00BD6F46" w:rsidRDefault="00016317" w:rsidP="006D3AB1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F0D6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20DF57EE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915D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 w:rsidRPr="00BD6F46">
              <w:t>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8BE7" w14:textId="77777777" w:rsidR="00016317" w:rsidRPr="00BD6F46" w:rsidRDefault="00016317" w:rsidP="006D3AB1">
            <w:pPr>
              <w:pStyle w:val="TAC"/>
              <w:jc w:val="left"/>
              <w:rPr>
                <w:lang w:eastAsia="zh-CN"/>
              </w:rPr>
            </w:pPr>
            <w:r w:rsidRPr="00BD6F46"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0525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2952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F033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C452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3E0BC04E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0CA5" w14:textId="77777777" w:rsidR="00016317" w:rsidRPr="00BD6F46" w:rsidRDefault="00016317" w:rsidP="006D3AB1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DED9" w14:textId="77777777" w:rsidR="00016317" w:rsidRPr="00BD6F46" w:rsidRDefault="00016317" w:rsidP="006D3AB1">
            <w:pPr>
              <w:pStyle w:val="TAC"/>
              <w:jc w:val="left"/>
            </w:pPr>
            <w:r w:rsidRPr="00BD6F46"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FA8E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FD9D" w14:textId="77777777" w:rsidR="00016317" w:rsidRPr="00BD6F46" w:rsidRDefault="00016317" w:rsidP="006D3AB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5CAE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MA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6797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016317" w:rsidRPr="00BD6F46" w14:paraId="283DE261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4FDE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E831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>
              <w:t>Dnn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72E6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A5E3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E87B" w14:textId="77777777" w:rsidR="00016317" w:rsidRPr="00BD6F46" w:rsidRDefault="00016317" w:rsidP="006D3AB1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898E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1DE9DDE8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7C40" w14:textId="77777777" w:rsidR="00016317" w:rsidRPr="00BD6F46" w:rsidRDefault="00016317" w:rsidP="006D3AB1">
            <w:pPr>
              <w:pStyle w:val="TAL"/>
            </w:pPr>
            <w:r>
              <w:t>dnnSelectionMode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9B5C" w14:textId="77777777" w:rsidR="00016317" w:rsidRDefault="00016317" w:rsidP="006D3AB1">
            <w:pPr>
              <w:pStyle w:val="TAL"/>
            </w:pPr>
            <w:r>
              <w:t>DnnSelectionMode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F8C7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DAE9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F6B6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6454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50C9A6BA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DCA2" w14:textId="77777777" w:rsidR="00016317" w:rsidRPr="00BD6F46" w:rsidRDefault="00016317" w:rsidP="006D3AB1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F40B" w14:textId="77777777" w:rsidR="00016317" w:rsidRPr="00BD6F46" w:rsidRDefault="00016317" w:rsidP="006D3AB1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FE86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1AD2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B059" w14:textId="77777777" w:rsidR="00016317" w:rsidRPr="00D276C0" w:rsidRDefault="00016317" w:rsidP="006D3AB1">
            <w:pPr>
              <w:pStyle w:val="TAL"/>
            </w:pPr>
            <w:r w:rsidRPr="00BD6F46">
              <w:t>the Charging Characteristics for this PDU session.</w:t>
            </w:r>
          </w:p>
          <w:p w14:paraId="011C19CE" w14:textId="77777777" w:rsidR="00016317" w:rsidRPr="00D276C0" w:rsidRDefault="00016317" w:rsidP="006D3AB1">
            <w:pPr>
              <w:pStyle w:val="TAL"/>
              <w:rPr>
                <w:rFonts w:cs="Arial"/>
                <w:lang w:eastAsia="ja-JP"/>
              </w:rPr>
            </w:pPr>
            <w:r w:rsidRPr="00D276C0">
              <w:rPr>
                <w:rFonts w:cs="Arial"/>
                <w:lang w:eastAsia="ja-JP"/>
              </w:rPr>
              <w:t>It carries the value in hexadecimal representation</w:t>
            </w:r>
          </w:p>
          <w:p w14:paraId="2E16B4A6" w14:textId="77777777" w:rsidR="00016317" w:rsidRPr="00BD6F46" w:rsidRDefault="00016317" w:rsidP="006D3AB1">
            <w:pPr>
              <w:pStyle w:val="TAL"/>
              <w:rPr>
                <w:noProof/>
              </w:rPr>
            </w:pPr>
            <w:r w:rsidRPr="00D276C0">
              <w:rPr>
                <w:rFonts w:cs="Arial"/>
                <w:lang w:eastAsia="ja-JP"/>
              </w:rPr>
              <w:t xml:space="preserve">Pattern: </w:t>
            </w:r>
            <w:r w:rsidRPr="00D276C0">
              <w:t>'^</w:t>
            </w:r>
            <w:r w:rsidRPr="00D276C0">
              <w:rPr>
                <w:rFonts w:cs="Arial"/>
                <w:lang w:eastAsia="ja-JP"/>
              </w:rPr>
              <w:t>[0-9a-fA-</w:t>
            </w:r>
            <w:proofErr w:type="gramStart"/>
            <w:r w:rsidRPr="00D276C0">
              <w:rPr>
                <w:rFonts w:cs="Arial"/>
                <w:lang w:eastAsia="ja-JP"/>
              </w:rPr>
              <w:t>F]</w:t>
            </w:r>
            <w:r w:rsidRPr="00D276C0">
              <w:t>{</w:t>
            </w:r>
            <w:proofErr w:type="gramEnd"/>
            <w:r w:rsidRPr="00D276C0">
              <w:t>1,4}$'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22B7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7B80AD06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0070" w14:textId="77777777" w:rsidR="00016317" w:rsidRPr="00BD6F46" w:rsidRDefault="00016317" w:rsidP="006D3AB1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C4D8" w14:textId="77777777" w:rsidR="00016317" w:rsidRPr="00BD6F46" w:rsidRDefault="00016317" w:rsidP="006D3AB1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6B7B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45CC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5D2E" w14:textId="77777777" w:rsidR="00016317" w:rsidRPr="00BD6F46" w:rsidRDefault="00016317" w:rsidP="006D3AB1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7EC9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17D30141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AE60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 w:rsidRPr="00BD6F46">
              <w:t>startTime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61A2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>
              <w:t>D</w:t>
            </w:r>
            <w:r w:rsidRPr="00BD6F46">
              <w:rPr>
                <w:rFonts w:hint="eastAsia"/>
              </w:rPr>
              <w:t>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45A3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6A7E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02F3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>time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C6F8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6531EB06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D715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 w:rsidRPr="00BD6F46">
              <w:t>stopTime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0A83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>
              <w:t>D</w:t>
            </w:r>
            <w:r w:rsidRPr="00BD6F46">
              <w:rPr>
                <w:rFonts w:hint="eastAsia"/>
              </w:rPr>
              <w:t>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FAD0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D262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C4C1" w14:textId="77777777" w:rsidR="00016317" w:rsidRPr="00BD6F46" w:rsidRDefault="00016317" w:rsidP="006D3AB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 xml:space="preserve">time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0112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292C8790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3D11" w14:textId="77777777" w:rsidR="00016317" w:rsidRPr="00BD6F46" w:rsidRDefault="00016317" w:rsidP="006D3AB1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80A1" w14:textId="77777777" w:rsidR="00016317" w:rsidRPr="00BD6F46" w:rsidRDefault="00016317" w:rsidP="006D3AB1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76F4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6002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FFD3" w14:textId="77777777" w:rsidR="00016317" w:rsidRPr="00BD6F46" w:rsidRDefault="00016317" w:rsidP="006D3AB1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05FD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01B8BEB2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722F" w14:textId="77777777" w:rsidR="00016317" w:rsidRPr="00BD6F46" w:rsidRDefault="00016317" w:rsidP="006D3AB1">
            <w:pPr>
              <w:pStyle w:val="TAL"/>
            </w:pPr>
            <w:r w:rsidRPr="00BD6F46">
              <w:rPr>
                <w:lang w:bidi="ar-IQ"/>
              </w:rPr>
              <w:t>sessionStopIndicator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4ADD" w14:textId="77777777" w:rsidR="00016317" w:rsidRPr="00BD6F46" w:rsidRDefault="00016317" w:rsidP="006D3AB1">
            <w:pPr>
              <w:pStyle w:val="TAL"/>
            </w:pPr>
            <w:r w:rsidRPr="00BD6F46"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FFAA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EE82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AB38" w14:textId="77777777" w:rsidR="00016317" w:rsidRPr="00BD6F46" w:rsidRDefault="00016317" w:rsidP="006D3AB1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73D0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025A6437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54C2" w14:textId="77777777" w:rsidR="00016317" w:rsidRPr="00BD6F46" w:rsidRDefault="00016317" w:rsidP="006D3AB1">
            <w:pPr>
              <w:pStyle w:val="TAL"/>
            </w:pPr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62C1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PDUAddress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7383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2390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FCEA" w14:textId="77777777" w:rsidR="00016317" w:rsidRPr="00BD6F46" w:rsidRDefault="00016317" w:rsidP="006D3AB1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 xml:space="preserve">Group of </w:t>
            </w:r>
            <w:proofErr w:type="gramStart"/>
            <w:r w:rsidRPr="00BD6F46">
              <w:rPr>
                <w:lang w:eastAsia="zh-CN"/>
              </w:rPr>
              <w:t>user</w:t>
            </w:r>
            <w:proofErr w:type="gramEnd"/>
            <w:r w:rsidRPr="00BD6F46">
              <w:rPr>
                <w:lang w:eastAsia="zh-CN"/>
              </w:rPr>
              <w:t xml:space="preserve"> ip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804A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5B964577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307A" w14:textId="77777777" w:rsidR="00016317" w:rsidRPr="00BD6F46" w:rsidRDefault="00016317" w:rsidP="006D3AB1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8F64" w14:textId="77777777" w:rsidR="00016317" w:rsidRPr="00BD6F46" w:rsidRDefault="00016317" w:rsidP="006D3AB1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BC5A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BE68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8369" w14:textId="77777777" w:rsidR="00016317" w:rsidRPr="00BD6F46" w:rsidRDefault="00016317" w:rsidP="006D3AB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0EB7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21160897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CEE8" w14:textId="77777777" w:rsidR="00016317" w:rsidRPr="00BD6F46" w:rsidRDefault="00016317" w:rsidP="006D3AB1">
            <w:pPr>
              <w:pStyle w:val="TAL"/>
            </w:pPr>
            <w:r>
              <w:t>enhanced</w:t>
            </w:r>
            <w:r w:rsidRPr="00550F98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6A9A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EnhancedDiagnostics5G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8B5C" w14:textId="77777777" w:rsidR="00016317" w:rsidRPr="002F5A3B" w:rsidRDefault="00016317" w:rsidP="006D3AB1">
            <w:pPr>
              <w:pStyle w:val="TAC"/>
            </w:pPr>
            <w:r>
              <w:t>O</w:t>
            </w:r>
            <w:r w:rsidRPr="00175953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1419" w14:textId="77777777" w:rsidR="00016317" w:rsidRPr="00BD6F46" w:rsidRDefault="00016317" w:rsidP="006D3AB1">
            <w:pPr>
              <w:pStyle w:val="TAL"/>
              <w:rPr>
                <w:lang w:eastAsia="zh-CN" w:bidi="ar-IQ"/>
              </w:rPr>
            </w:pPr>
            <w:proofErr w:type="gramStart"/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EE74" w14:textId="77777777" w:rsidR="00016317" w:rsidRPr="00BD6F46" w:rsidRDefault="00016317" w:rsidP="006D3AB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provides a more detailed cause value from </w:t>
            </w:r>
            <w:r>
              <w:rPr>
                <w:noProof/>
                <w:lang w:eastAsia="zh-CN"/>
              </w:rPr>
              <w:t>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BD24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016317" w:rsidRPr="00BD6F46" w14:paraId="40E14B84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3BBB" w14:textId="77777777" w:rsidR="00016317" w:rsidRPr="00BD6F46" w:rsidRDefault="00016317" w:rsidP="006D3AB1">
            <w:pPr>
              <w:pStyle w:val="TAL"/>
            </w:pPr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5B95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5D7C" w14:textId="77777777" w:rsidR="00016317" w:rsidRPr="00BD6F46" w:rsidRDefault="00016317" w:rsidP="006D3AB1">
            <w:pPr>
              <w:pStyle w:val="TAC"/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4FB7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E803" w14:textId="77777777" w:rsidR="00016317" w:rsidRPr="00BD6F46" w:rsidRDefault="00016317" w:rsidP="006D3AB1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8E56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7F603FE4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CB5D" w14:textId="77777777" w:rsidR="00016317" w:rsidRDefault="00016317" w:rsidP="006D3A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8269" w14:textId="77777777" w:rsidR="00016317" w:rsidRDefault="00016317" w:rsidP="006D3AB1">
            <w:pPr>
              <w:pStyle w:val="TAL"/>
              <w:rPr>
                <w:noProof/>
              </w:rPr>
            </w:pPr>
            <w:r>
              <w:t>Subscribed</w:t>
            </w:r>
            <w:r w:rsidRPr="000A7A7B">
              <w:t>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9E88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9D94" w14:textId="77777777" w:rsidR="00016317" w:rsidRPr="00BD6F46" w:rsidRDefault="00016317" w:rsidP="006D3AB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E5E6" w14:textId="77777777" w:rsidR="00016317" w:rsidRPr="00BD6F46" w:rsidRDefault="00016317" w:rsidP="006D3AB1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QoS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65B2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01CC3471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1321" w14:textId="77777777" w:rsidR="00016317" w:rsidRDefault="00016317" w:rsidP="006D3A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91DD" w14:textId="77777777" w:rsidR="00016317" w:rsidRDefault="00016317" w:rsidP="006D3AB1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7998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796F" w14:textId="77777777" w:rsidR="00016317" w:rsidRPr="00BD6F46" w:rsidRDefault="00016317" w:rsidP="006D3AB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8087" w14:textId="77777777" w:rsidR="00016317" w:rsidRPr="00BD6F46" w:rsidRDefault="00016317" w:rsidP="006D3AB1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6F6C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6A64D3AF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7AFE" w14:textId="77777777" w:rsidR="00016317" w:rsidRDefault="00016317" w:rsidP="006D3A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0EA2" w14:textId="77777777" w:rsidR="00016317" w:rsidRDefault="00016317" w:rsidP="006D3AB1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3BB5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8D4E" w14:textId="77777777" w:rsidR="00016317" w:rsidRPr="00BD6F46" w:rsidRDefault="00016317" w:rsidP="006D3AB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E199" w14:textId="77777777" w:rsidR="00016317" w:rsidRPr="00BD6F46" w:rsidRDefault="00016317" w:rsidP="006D3AB1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7296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02E38878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CFB2" w14:textId="77777777" w:rsidR="00016317" w:rsidRDefault="00016317" w:rsidP="006D3AB1">
            <w:pPr>
              <w:pStyle w:val="TAL"/>
              <w:rPr>
                <w:lang w:bidi="ar-IQ"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A174" w14:textId="77777777" w:rsidR="00016317" w:rsidRDefault="00016317" w:rsidP="006D3AB1">
            <w:pPr>
              <w:pStyle w:val="TAL"/>
              <w:rPr>
                <w:noProof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A50D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A941" w14:textId="77777777" w:rsidR="00016317" w:rsidRPr="00BD6F46" w:rsidRDefault="00016317" w:rsidP="006D3AB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1208" w14:textId="77777777" w:rsidR="00016317" w:rsidRPr="00BD6F46" w:rsidRDefault="00016317" w:rsidP="006D3AB1">
            <w:pPr>
              <w:pStyle w:val="TAL"/>
            </w:pPr>
            <w:r w:rsidRPr="00BD6F46">
              <w:t xml:space="preserve">This field holds the </w:t>
            </w:r>
            <w:r>
              <w:t>MA PDU session information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9A92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016317" w:rsidRPr="00BD6F46" w14:paraId="44975076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0443" w14:textId="77777777" w:rsidR="00016317" w:rsidRDefault="00016317" w:rsidP="006D3AB1">
            <w:pPr>
              <w:pStyle w:val="TAL"/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5FAD" w14:textId="77777777" w:rsidR="00016317" w:rsidRDefault="00016317" w:rsidP="006D3AB1">
            <w:pPr>
              <w:pStyle w:val="TAL"/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3875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945B" w14:textId="77777777" w:rsidR="00016317" w:rsidRPr="00BD6F46" w:rsidRDefault="00016317" w:rsidP="006D3AB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3536" w14:textId="77777777" w:rsidR="00016317" w:rsidRDefault="00016317" w:rsidP="006D3A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redundant transmission type.</w:t>
            </w:r>
          </w:p>
          <w:p w14:paraId="588A1D66" w14:textId="77777777" w:rsidR="00016317" w:rsidRPr="00BD6F46" w:rsidRDefault="00016317" w:rsidP="006D3AB1">
            <w:pPr>
              <w:pStyle w:val="TAL"/>
            </w:pPr>
            <w:r>
              <w:rPr>
                <w:color w:val="000000"/>
              </w:rPr>
              <w:t xml:space="preserve">If this field isn’t </w:t>
            </w:r>
            <w:r>
              <w:rPr>
                <w:color w:val="000000"/>
                <w:lang w:eastAsia="zh-CN"/>
              </w:rPr>
              <w:t>present</w:t>
            </w:r>
            <w:r>
              <w:rPr>
                <w:color w:val="000000"/>
              </w:rPr>
              <w:t>, it should be seen as a non-redundant transmission.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C884" w14:textId="77777777" w:rsidR="00016317" w:rsidRDefault="00016317" w:rsidP="006D3A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016317" w:rsidRPr="00BD6F46" w14:paraId="38568CD3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96E8" w14:textId="77777777" w:rsidR="00016317" w:rsidRDefault="00016317" w:rsidP="006D3AB1">
            <w:pPr>
              <w:pStyle w:val="TAL"/>
            </w:pPr>
            <w:r>
              <w:rPr>
                <w:noProof/>
                <w:lang w:eastAsia="zh-CN"/>
              </w:rPr>
              <w:lastRenderedPageBreak/>
              <w:t>p</w:t>
            </w:r>
            <w:r w:rsidRPr="00B82A9A">
              <w:rPr>
                <w:noProof/>
                <w:lang w:eastAsia="zh-CN"/>
              </w:rPr>
              <w:t>DUSession</w:t>
            </w:r>
            <w:r>
              <w:rPr>
                <w:noProof/>
                <w:lang w:eastAsia="zh-CN"/>
              </w:rPr>
              <w:t>Pair</w:t>
            </w:r>
            <w:r w:rsidRPr="00B82A9A">
              <w:rPr>
                <w:noProof/>
                <w:lang w:eastAsia="zh-CN"/>
              </w:rPr>
              <w:t>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2C88" w14:textId="77777777" w:rsidR="00016317" w:rsidRDefault="00016317" w:rsidP="006D3AB1">
            <w:pPr>
              <w:pStyle w:val="TAL"/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26C2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DA02" w14:textId="77777777" w:rsidR="00016317" w:rsidRPr="00BD6F46" w:rsidRDefault="00016317" w:rsidP="006D3AB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7065" w14:textId="77777777" w:rsidR="00016317" w:rsidRPr="00BD6F46" w:rsidRDefault="00016317" w:rsidP="006D3AB1">
            <w:pPr>
              <w:pStyle w:val="TAL"/>
            </w:pPr>
            <w:r w:rsidRPr="00BD6F46">
              <w:t>This field</w:t>
            </w:r>
            <w:r w:rsidRPr="0000421B">
              <w:rPr>
                <w:lang w:eastAsia="zh-CN"/>
              </w:rPr>
              <w:t xml:space="preserve"> identifies the two redundant PDU Sessions that belong together</w:t>
            </w:r>
            <w:r>
              <w:rPr>
                <w:lang w:eastAsia="zh-CN"/>
              </w:rPr>
              <w:t xml:space="preserve"> for d</w:t>
            </w:r>
            <w:r>
              <w:rPr>
                <w:color w:val="000000"/>
              </w:rPr>
              <w:t xml:space="preserve">ual </w:t>
            </w:r>
            <w:proofErr w:type="gramStart"/>
            <w:r>
              <w:rPr>
                <w:color w:val="000000"/>
              </w:rPr>
              <w:t>connectivity based</w:t>
            </w:r>
            <w:proofErr w:type="gramEnd"/>
            <w:r>
              <w:rPr>
                <w:color w:val="000000"/>
              </w:rPr>
              <w:t xml:space="preserve"> end to end redundant user plane paths type</w:t>
            </w:r>
            <w:r w:rsidRPr="00367EF9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9B4C" w14:textId="77777777" w:rsidR="00016317" w:rsidRDefault="00016317" w:rsidP="006D3A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016317" w:rsidRPr="00BD6F46" w14:paraId="2E92238D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48CD" w14:textId="77777777" w:rsidR="00016317" w:rsidRDefault="00016317" w:rsidP="006D3AB1">
            <w:pPr>
              <w:pStyle w:val="TAL"/>
              <w:rPr>
                <w:noProof/>
                <w:lang w:eastAsia="zh-CN"/>
              </w:rPr>
            </w:pPr>
            <w:r>
              <w:t>cp</w:t>
            </w:r>
            <w:r w:rsidRPr="0026180F">
              <w:t>CIoT</w:t>
            </w:r>
            <w:r>
              <w:t>O</w:t>
            </w:r>
            <w:r w:rsidRPr="0026180F">
              <w:t>ptimi</w:t>
            </w:r>
            <w:r>
              <w:t>s</w:t>
            </w:r>
            <w:r w:rsidRPr="0026180F">
              <w:t>ation</w:t>
            </w:r>
            <w:r>
              <w:t>I</w:t>
            </w:r>
            <w:r w:rsidRPr="0026180F">
              <w:t>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CB9F" w14:textId="77777777" w:rsidR="00016317" w:rsidRPr="00BD6F46" w:rsidRDefault="00016317" w:rsidP="006D3AB1">
            <w:pPr>
              <w:pStyle w:val="TAL"/>
            </w:pPr>
            <w:r w:rsidRPr="00BD6F46"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6303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322C" w14:textId="77777777" w:rsidR="00016317" w:rsidRPr="00BD6F46" w:rsidRDefault="00016317" w:rsidP="006D3AB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91C9" w14:textId="77777777" w:rsidR="00016317" w:rsidDel="00302B56" w:rsidRDefault="00016317" w:rsidP="006D3A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field holds the indicator whether control plane optimization CIoT for 5GS is used during the PDU session, if this feature is enabled.</w:t>
            </w:r>
          </w:p>
          <w:p w14:paraId="082390A8" w14:textId="77777777" w:rsidR="00016317" w:rsidRPr="00BD6F46" w:rsidRDefault="00016317" w:rsidP="006D3AB1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3F31" w14:textId="77777777" w:rsidR="00016317" w:rsidRDefault="00016317" w:rsidP="006D3A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016317" w:rsidRPr="00BD6F46" w14:paraId="2F79E68F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AF84" w14:textId="77777777" w:rsidR="00016317" w:rsidRDefault="00016317" w:rsidP="006D3AB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5GSControl PlaneOnlyIndicator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25E2" w14:textId="77777777" w:rsidR="00016317" w:rsidRPr="00BD6F46" w:rsidRDefault="00016317" w:rsidP="006D3AB1">
            <w:pPr>
              <w:pStyle w:val="TAL"/>
            </w:pPr>
            <w:r w:rsidRPr="00BD6F46"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1B28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8F04" w14:textId="77777777" w:rsidR="00016317" w:rsidRPr="00BD6F46" w:rsidRDefault="00016317" w:rsidP="006D3AB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8337" w14:textId="77777777" w:rsidR="00016317" w:rsidRPr="00BD6F46" w:rsidRDefault="00016317" w:rsidP="006D3AB1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field holds the indicator whether the control plane only is used, i.e., the PDU data only transfers to control plane in case of control plane CIoT optimization.</w:t>
            </w:r>
            <w:r>
              <w:rPr>
                <w:rFonts w:hint="eastAsia"/>
                <w:lang w:eastAsia="zh-CN"/>
              </w:rPr>
              <w:t xml:space="preserve"> 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AAFF" w14:textId="77777777" w:rsidR="00016317" w:rsidRDefault="00016317" w:rsidP="006D3A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016317" w:rsidRPr="00BD6F46" w14:paraId="3AA18DB3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C168" w14:textId="77777777" w:rsidR="00016317" w:rsidRDefault="00016317" w:rsidP="006D3AB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smallDataRateControlIndicator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9B3B" w14:textId="77777777" w:rsidR="00016317" w:rsidRPr="00BD6F46" w:rsidRDefault="00016317" w:rsidP="006D3AB1">
            <w:pPr>
              <w:pStyle w:val="TAL"/>
            </w:pPr>
            <w:r w:rsidRPr="00BD6F46"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085E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C122" w14:textId="77777777" w:rsidR="00016317" w:rsidRPr="00BD6F46" w:rsidRDefault="00016317" w:rsidP="006D3AB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1E06" w14:textId="77777777" w:rsidR="00016317" w:rsidRPr="00BD6F46" w:rsidRDefault="00016317" w:rsidP="006D3AB1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the small data rate control for 5GS CIoT is used during the PDU session.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C2DF" w14:textId="77777777" w:rsidR="00016317" w:rsidRDefault="00016317" w:rsidP="006D3A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016317" w:rsidRPr="00BD6F46" w14:paraId="11EEFDD0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D7B4" w14:textId="77777777" w:rsidR="00016317" w:rsidRDefault="00016317" w:rsidP="006D3AB1">
            <w:pPr>
              <w:pStyle w:val="TAL"/>
              <w:rPr>
                <w:noProof/>
                <w:lang w:eastAsia="zh-CN"/>
              </w:rPr>
            </w:pPr>
            <w:r>
              <w:rPr>
                <w:lang w:val="fr-FR" w:eastAsia="zh-CN"/>
              </w:rPr>
              <w:t>5GLANTypeService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FFC3" w14:textId="77777777" w:rsidR="00016317" w:rsidRPr="00BD6F46" w:rsidRDefault="00016317" w:rsidP="006D3AB1">
            <w:pPr>
              <w:pStyle w:val="TAL"/>
            </w:pPr>
            <w:r>
              <w:rPr>
                <w:lang w:val="fr-FR" w:eastAsia="zh-CN"/>
              </w:rPr>
              <w:t>5GLANTypeService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C0D7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F29D" w14:textId="77777777" w:rsidR="00016317" w:rsidRPr="00BD6F46" w:rsidRDefault="00016317" w:rsidP="006D3AB1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4A32" w14:textId="77777777" w:rsidR="00016317" w:rsidRPr="00BD6F46" w:rsidRDefault="00016317" w:rsidP="006D3AB1">
            <w:pPr>
              <w:pStyle w:val="TAL"/>
            </w:pPr>
            <w:r w:rsidRPr="00277CA3">
              <w:rPr>
                <w:lang w:eastAsia="zh-CN"/>
              </w:rPr>
              <w:t>5G LAN Type service information, if present, the 5G LAN Type service is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6636" w14:textId="77777777" w:rsidR="00016317" w:rsidRDefault="00016317" w:rsidP="006D3A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zh-CN"/>
              </w:rPr>
              <w:t>5GLAN</w:t>
            </w:r>
          </w:p>
        </w:tc>
      </w:tr>
      <w:tr w:rsidR="00016317" w:rsidRPr="00BD6F46" w14:paraId="178760B3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C006" w14:textId="77777777" w:rsidR="00016317" w:rsidRDefault="00016317" w:rsidP="006D3AB1">
            <w:pPr>
              <w:pStyle w:val="TAL"/>
              <w:rPr>
                <w:lang w:val="fr-FR" w:eastAsia="zh-CN"/>
              </w:rPr>
            </w:pPr>
            <w:r w:rsidRPr="00A3089D">
              <w:rPr>
                <w:kern w:val="2"/>
                <w:szCs w:val="22"/>
                <w:lang w:val="en-US" w:eastAsia="zh-CN"/>
              </w:rPr>
              <w:t>sNPNInformation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6725" w14:textId="77777777" w:rsidR="00016317" w:rsidRDefault="00016317" w:rsidP="006D3AB1">
            <w:pPr>
              <w:pStyle w:val="TAL"/>
              <w:rPr>
                <w:lang w:val="fr-FR" w:eastAsia="zh-CN"/>
              </w:rPr>
            </w:pPr>
            <w:r w:rsidRPr="00A3089D">
              <w:rPr>
                <w:kern w:val="2"/>
                <w:szCs w:val="22"/>
              </w:rPr>
              <w:t>SNPNInformation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BC6D" w14:textId="77777777" w:rsidR="00016317" w:rsidRDefault="00016317" w:rsidP="006D3AB1">
            <w:pPr>
              <w:pStyle w:val="TAC"/>
              <w:rPr>
                <w:lang w:val="fr-FR"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6E19" w14:textId="77777777" w:rsidR="00016317" w:rsidRDefault="00016317" w:rsidP="006D3AB1">
            <w:pPr>
              <w:pStyle w:val="TAL"/>
              <w:rPr>
                <w:lang w:val="fr-FR" w:eastAsia="zh-CN"/>
              </w:rPr>
            </w:pPr>
            <w:r>
              <w:rPr>
                <w:kern w:val="2"/>
                <w:szCs w:val="22"/>
                <w:lang w:val="fr-FR"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A062" w14:textId="77777777" w:rsidR="00016317" w:rsidRPr="00277CA3" w:rsidRDefault="00016317" w:rsidP="006D3AB1">
            <w:pPr>
              <w:pStyle w:val="TAL"/>
              <w:rPr>
                <w:lang w:eastAsia="zh-CN"/>
              </w:rPr>
            </w:pPr>
            <w:r w:rsidRPr="00A3089D">
              <w:rPr>
                <w:kern w:val="2"/>
                <w:szCs w:val="22"/>
              </w:rPr>
              <w:t>This field holds information associated to SNPN.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8745" w14:textId="77777777" w:rsidR="00016317" w:rsidRDefault="00016317" w:rsidP="006D3AB1">
            <w:pPr>
              <w:pStyle w:val="TAL"/>
              <w:rPr>
                <w:lang w:val="fr-FR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374CF2" w:rsidRPr="00BD6F46" w14:paraId="710D08F0" w14:textId="77777777" w:rsidTr="006D3AB1">
        <w:trPr>
          <w:jc w:val="center"/>
          <w:ins w:id="23" w:author="H01" w:date="2023-10-28T16:2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1722" w14:textId="04D51161" w:rsidR="00374CF2" w:rsidRPr="00A3089D" w:rsidRDefault="00374CF2" w:rsidP="00374CF2">
            <w:pPr>
              <w:pStyle w:val="TAL"/>
              <w:rPr>
                <w:ins w:id="24" w:author="H01" w:date="2023-10-28T16:20:00Z"/>
                <w:kern w:val="2"/>
                <w:szCs w:val="22"/>
                <w:lang w:val="en-US" w:eastAsia="zh-CN"/>
              </w:rPr>
            </w:pPr>
            <w:ins w:id="25" w:author="H01" w:date="2023-10-28T16:2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GMulticastService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2C38" w14:textId="5C500BF0" w:rsidR="00374CF2" w:rsidRPr="00A3089D" w:rsidRDefault="00374CF2" w:rsidP="00374CF2">
            <w:pPr>
              <w:pStyle w:val="TAL"/>
              <w:rPr>
                <w:ins w:id="26" w:author="H01" w:date="2023-10-28T16:20:00Z"/>
                <w:kern w:val="2"/>
                <w:szCs w:val="22"/>
              </w:rPr>
            </w:pPr>
            <w:ins w:id="27" w:author="H01" w:date="2023-10-28T16:2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GMulticastService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5B61" w14:textId="437154CE" w:rsidR="00374CF2" w:rsidRDefault="00374CF2" w:rsidP="00374CF2">
            <w:pPr>
              <w:pStyle w:val="TAC"/>
              <w:rPr>
                <w:ins w:id="28" w:author="H01" w:date="2023-10-28T16:20:00Z"/>
                <w:kern w:val="2"/>
                <w:szCs w:val="22"/>
                <w:lang w:eastAsia="zh-CN"/>
              </w:rPr>
            </w:pPr>
            <w:ins w:id="29" w:author="H01" w:date="2023-10-28T16:23:00Z">
              <w:r w:rsidRPr="005D28E4">
                <w:rPr>
                  <w:lang w:val="fr-FR" w:eastAsia="zh-CN" w:bidi="ar-IQ"/>
                </w:rPr>
                <w:t>O</w:t>
              </w:r>
              <w:r w:rsidRPr="00562E52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559B" w14:textId="418621E6" w:rsidR="00374CF2" w:rsidRDefault="00374CF2" w:rsidP="00374CF2">
            <w:pPr>
              <w:pStyle w:val="TAL"/>
              <w:rPr>
                <w:ins w:id="30" w:author="H01" w:date="2023-10-28T16:20:00Z"/>
                <w:kern w:val="2"/>
                <w:szCs w:val="22"/>
                <w:lang w:val="fr-FR" w:eastAsia="zh-CN"/>
              </w:rPr>
            </w:pPr>
            <w:ins w:id="31" w:author="H01" w:date="2023-10-30T14:43:00Z">
              <w:r>
                <w:rPr>
                  <w:kern w:val="2"/>
                  <w:szCs w:val="22"/>
                  <w:lang w:val="fr-FR" w:eastAsia="zh-CN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EC14" w14:textId="54A4F310" w:rsidR="00374CF2" w:rsidRPr="00A3089D" w:rsidRDefault="00374CF2" w:rsidP="00374CF2">
            <w:pPr>
              <w:pStyle w:val="TAL"/>
              <w:rPr>
                <w:ins w:id="32" w:author="H01" w:date="2023-10-28T16:20:00Z"/>
                <w:kern w:val="2"/>
                <w:szCs w:val="22"/>
              </w:rPr>
            </w:pPr>
            <w:ins w:id="33" w:author="H01" w:date="2023-10-30T14:43:00Z">
              <w:r w:rsidRPr="00277CA3">
                <w:rPr>
                  <w:lang w:eastAsia="zh-CN"/>
                </w:rPr>
                <w:t xml:space="preserve">5G </w:t>
              </w:r>
            </w:ins>
            <w:ins w:id="34" w:author="H01" w:date="2023-10-30T14:44:00Z">
              <w:r>
                <w:rPr>
                  <w:lang w:eastAsia="zh-CN"/>
                </w:rPr>
                <w:t>Multicast</w:t>
              </w:r>
            </w:ins>
            <w:ins w:id="35" w:author="H01" w:date="2023-10-30T14:43:00Z">
              <w:r w:rsidRPr="00277CA3">
                <w:rPr>
                  <w:lang w:eastAsia="zh-CN"/>
                </w:rPr>
                <w:t xml:space="preserve"> service information, if present, the 5G </w:t>
              </w:r>
            </w:ins>
            <w:ins w:id="36" w:author="H01" w:date="2023-10-30T14:44:00Z">
              <w:r>
                <w:rPr>
                  <w:lang w:eastAsia="zh-CN"/>
                </w:rPr>
                <w:t>MBS</w:t>
              </w:r>
            </w:ins>
            <w:ins w:id="37" w:author="H01" w:date="2023-10-30T14:43:00Z">
              <w:r w:rsidRPr="00277CA3">
                <w:rPr>
                  <w:lang w:eastAsia="zh-CN"/>
                </w:rPr>
                <w:t xml:space="preserve"> service is used.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B420" w14:textId="59E8653D" w:rsidR="00374CF2" w:rsidRDefault="00374CF2" w:rsidP="00374CF2">
            <w:pPr>
              <w:pStyle w:val="TAL"/>
              <w:rPr>
                <w:ins w:id="38" w:author="H01" w:date="2023-10-28T16:20:00Z"/>
                <w:kern w:val="2"/>
                <w:szCs w:val="22"/>
                <w:lang w:val="en-US" w:eastAsia="zh-CN"/>
              </w:rPr>
            </w:pPr>
            <w:ins w:id="39" w:author="H01" w:date="2023-10-28T16:26:00Z">
              <w:r w:rsidRPr="00A937E8">
                <w:rPr>
                  <w:lang w:val="fr-FR" w:eastAsia="zh-CN" w:bidi="ar-IQ"/>
                </w:rPr>
                <w:fldChar w:fldCharType="begin"/>
              </w:r>
              <w:r w:rsidRPr="00A937E8">
                <w:rPr>
                  <w:lang w:val="fr-FR" w:eastAsia="zh-CN" w:bidi="ar-IQ"/>
                </w:rPr>
                <w:instrText xml:space="preserve"> DOCPROPERTY  RelatedWis  \* MERGEFORMAT </w:instrText>
              </w:r>
              <w:r w:rsidRPr="00A937E8">
                <w:rPr>
                  <w:lang w:val="fr-FR" w:eastAsia="zh-CN" w:bidi="ar-IQ"/>
                </w:rPr>
                <w:fldChar w:fldCharType="separate"/>
              </w:r>
              <w:r w:rsidRPr="00A937E8">
                <w:rPr>
                  <w:lang w:val="fr-FR" w:eastAsia="zh-CN" w:bidi="ar-IQ"/>
                </w:rPr>
                <w:t>5MBS_CH</w:t>
              </w:r>
              <w:r w:rsidRPr="00A937E8">
                <w:rPr>
                  <w:lang w:val="fr-FR" w:eastAsia="zh-CN" w:bidi="ar-IQ"/>
                </w:rPr>
                <w:fldChar w:fldCharType="end"/>
              </w:r>
            </w:ins>
          </w:p>
        </w:tc>
      </w:tr>
    </w:tbl>
    <w:p w14:paraId="6C87799B" w14:textId="24511A62" w:rsidR="00CB1417" w:rsidRDefault="00CB141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1417" w14:paraId="587E9FC1" w14:textId="77777777" w:rsidTr="006D3AB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67DF075" w14:textId="6E7588F6" w:rsidR="00CB1417" w:rsidRDefault="00C35CE9" w:rsidP="006D3A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0" w:name="_Hlk14955731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="00CB141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A8A4439" w14:textId="77777777" w:rsidR="00016317" w:rsidRPr="00BD6F46" w:rsidRDefault="00016317" w:rsidP="00016317">
      <w:pPr>
        <w:pStyle w:val="6"/>
        <w:rPr>
          <w:lang w:eastAsia="zh-CN"/>
        </w:rPr>
      </w:pPr>
      <w:bookmarkStart w:id="41" w:name="_Toc20227306"/>
      <w:bookmarkStart w:id="42" w:name="_Toc27749538"/>
      <w:bookmarkStart w:id="43" w:name="_Toc28709465"/>
      <w:bookmarkStart w:id="44" w:name="_Toc44671084"/>
      <w:bookmarkStart w:id="45" w:name="_Toc51918992"/>
      <w:bookmarkStart w:id="46" w:name="_Toc145944440"/>
      <w:bookmarkEnd w:id="40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</w:t>
      </w:r>
      <w:r w:rsidRPr="00BD6F46">
        <w:rPr>
          <w:lang w:eastAsia="zh-CN"/>
        </w:rPr>
        <w:tab/>
        <w:t>Type PDUContainerInformation</w:t>
      </w:r>
      <w:bookmarkEnd w:id="41"/>
      <w:bookmarkEnd w:id="42"/>
      <w:bookmarkEnd w:id="43"/>
      <w:bookmarkEnd w:id="44"/>
      <w:bookmarkEnd w:id="45"/>
      <w:bookmarkEnd w:id="46"/>
    </w:p>
    <w:p w14:paraId="25682A15" w14:textId="77777777" w:rsidR="00016317" w:rsidRPr="00BD6F46" w:rsidRDefault="00016317" w:rsidP="00016317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2.9-</w:t>
      </w:r>
      <w:r w:rsidRPr="00BD6F46">
        <w:rPr>
          <w:rFonts w:hint="eastAsia"/>
          <w:lang w:eastAsia="zh-CN"/>
        </w:rPr>
        <w:t>1</w:t>
      </w:r>
      <w:r w:rsidRPr="00BD6F46">
        <w:t>: Definition of type PDU</w:t>
      </w:r>
      <w:r w:rsidRPr="00BD6F46">
        <w:rPr>
          <w:lang w:eastAsia="zh-CN"/>
        </w:rPr>
        <w:t>Container</w:t>
      </w:r>
      <w:r w:rsidRPr="00BD6F46">
        <w:t>Information</w:t>
      </w:r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1"/>
        <w:gridCol w:w="1048"/>
        <w:gridCol w:w="2840"/>
        <w:gridCol w:w="1947"/>
      </w:tblGrid>
      <w:tr w:rsidR="00016317" w:rsidRPr="00BD6F46" w14:paraId="5476350D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232658" w14:textId="77777777" w:rsidR="00016317" w:rsidRPr="00BD6F46" w:rsidRDefault="00016317" w:rsidP="006D3AB1">
            <w:pPr>
              <w:pStyle w:val="TAH"/>
            </w:pPr>
            <w:r w:rsidRPr="00BD6F46">
              <w:t>Attribute name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82D914" w14:textId="77777777" w:rsidR="00016317" w:rsidRPr="00BD6F46" w:rsidRDefault="00016317" w:rsidP="006D3AB1">
            <w:pPr>
              <w:pStyle w:val="TAH"/>
            </w:pPr>
            <w:r w:rsidRPr="00BD6F46">
              <w:t>Data type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CECFAD" w14:textId="77777777" w:rsidR="00016317" w:rsidRPr="00BD6F46" w:rsidRDefault="00016317" w:rsidP="006D3AB1">
            <w:pPr>
              <w:pStyle w:val="TAH"/>
            </w:pPr>
            <w:r w:rsidRPr="00BD6F46">
              <w:t>P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01D98C" w14:textId="77777777" w:rsidR="00016317" w:rsidRPr="00BD6F46" w:rsidRDefault="00016317" w:rsidP="006D3AB1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37E17" w14:textId="77777777" w:rsidR="00016317" w:rsidRPr="00BD6F46" w:rsidRDefault="00016317" w:rsidP="006D3AB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0914F9" w14:textId="77777777" w:rsidR="00016317" w:rsidRPr="00BD6F46" w:rsidRDefault="00016317" w:rsidP="006D3AB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016317" w:rsidRPr="00BD6F46" w14:paraId="680978F1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0E16" w14:textId="77777777" w:rsidR="00016317" w:rsidRPr="00BD6F46" w:rsidRDefault="00016317" w:rsidP="006D3AB1">
            <w:pPr>
              <w:pStyle w:val="TAC"/>
              <w:jc w:val="left"/>
            </w:pP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498B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 w:rsidRPr="00BD6F46">
              <w:t>DateTime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3463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3724C3">
              <w:rPr>
                <w:lang w:val="fr-FR" w:eastAsia="zh-CN" w:bidi="ar-IQ"/>
              </w:rPr>
              <w:t>O</w:t>
            </w:r>
            <w:r w:rsidRPr="003724C3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7A1A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23DE" w14:textId="77777777" w:rsidR="00016317" w:rsidRPr="00BD6F46" w:rsidRDefault="00016317" w:rsidP="006D3AB1">
            <w:pPr>
              <w:pStyle w:val="TAL"/>
              <w:rPr>
                <w:noProof/>
                <w:szCs w:val="18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first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CF32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57A86939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B634" w14:textId="77777777" w:rsidR="00016317" w:rsidRPr="00BD6F46" w:rsidRDefault="00016317" w:rsidP="006D3AB1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BE02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 w:rsidRPr="00BD6F46">
              <w:t>DateTime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39C1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3724C3">
              <w:rPr>
                <w:lang w:val="fr-FR" w:eastAsia="zh-CN" w:bidi="ar-IQ"/>
              </w:rPr>
              <w:t>O</w:t>
            </w:r>
            <w:r w:rsidRPr="003724C3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71AA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4459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last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F003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091D377F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8A25" w14:textId="77777777" w:rsidR="00016317" w:rsidRPr="00BD6F46" w:rsidRDefault="00016317" w:rsidP="006D3AB1">
            <w:pPr>
              <w:pStyle w:val="TAC"/>
              <w:jc w:val="left"/>
              <w:rPr>
                <w:noProof/>
              </w:rPr>
            </w:pPr>
            <w:r w:rsidRPr="00BD6F46">
              <w:rPr>
                <w:lang w:bidi="ar-IQ"/>
              </w:rPr>
              <w:t>qoSInformation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9080" w14:textId="77777777" w:rsidR="00016317" w:rsidRPr="00BD6F46" w:rsidRDefault="00016317" w:rsidP="006D3AB1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3712" w14:textId="77777777" w:rsidR="00016317" w:rsidRPr="00BD6F46" w:rsidRDefault="00016317" w:rsidP="006D3AB1">
            <w:pPr>
              <w:pStyle w:val="TAC"/>
              <w:rPr>
                <w:szCs w:val="18"/>
                <w:lang w:eastAsia="zh-CN" w:bidi="ar-IQ"/>
              </w:rPr>
            </w:pPr>
            <w:r w:rsidRPr="003724C3">
              <w:rPr>
                <w:lang w:val="fr-FR" w:eastAsia="zh-CN" w:bidi="ar-IQ"/>
              </w:rPr>
              <w:t>O</w:t>
            </w:r>
            <w:r w:rsidRPr="003724C3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8CB4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7CE2" w14:textId="77777777" w:rsidR="00016317" w:rsidRDefault="00016317" w:rsidP="006D3AB1">
            <w:pPr>
              <w:pStyle w:val="TAL"/>
            </w:pPr>
            <w:r w:rsidRPr="00BD6F46">
              <w:t xml:space="preserve">the QoS applied for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  <w:r>
              <w:t xml:space="preserve"> </w:t>
            </w:r>
          </w:p>
          <w:p w14:paraId="44BB9303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>
              <w:t>In case</w:t>
            </w:r>
            <w:r>
              <w:rPr>
                <w:noProof/>
                <w:lang w:eastAsia="zh-CN"/>
              </w:rPr>
              <w:t xml:space="preserve"> </w:t>
            </w:r>
            <w:r w:rsidRPr="002338B1">
              <w:t>gbrUl</w:t>
            </w:r>
            <w:r>
              <w:t xml:space="preserve"> or </w:t>
            </w:r>
            <w:r w:rsidRPr="002338B1">
              <w:t>gbrD</w:t>
            </w:r>
            <w:r>
              <w:t>l are present for GBR flow, the GBR targets are</w:t>
            </w:r>
            <w:r>
              <w:rPr>
                <w:noProof/>
                <w:lang w:eastAsia="zh-CN"/>
              </w:rPr>
              <w:t xml:space="preserve"> "GUARANTEED", otherwise, </w:t>
            </w:r>
            <w:r>
              <w:t>are</w:t>
            </w:r>
            <w:r>
              <w:rPr>
                <w:noProof/>
                <w:lang w:eastAsia="zh-CN"/>
              </w:rPr>
              <w:t xml:space="preserve"> " NOT_GUARANTEED".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BAAC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683190" w14:paraId="4EE2D71C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C2E7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</w:rPr>
              <w:t>qoSCharacteristics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E17F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 w:cs="Arial"/>
                <w:sz w:val="18"/>
                <w:szCs w:val="18"/>
              </w:rPr>
              <w:t>QosCharacteristics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AD37" w14:textId="77777777" w:rsidR="00016317" w:rsidRPr="00683190" w:rsidRDefault="00016317" w:rsidP="006D3A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O</w:t>
            </w:r>
            <w:r w:rsidRPr="006831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D5FF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6843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 w:cs="Arial"/>
                <w:sz w:val="18"/>
                <w:szCs w:val="18"/>
              </w:rPr>
              <w:t xml:space="preserve">Map of QoS characteristics for </w:t>
            </w:r>
            <w:proofErr w:type="gramStart"/>
            <w:r w:rsidRPr="00683190">
              <w:rPr>
                <w:rFonts w:ascii="Arial" w:hAnsi="Arial" w:cs="Arial"/>
                <w:sz w:val="18"/>
                <w:szCs w:val="18"/>
              </w:rPr>
              <w:t>non standard</w:t>
            </w:r>
            <w:proofErr w:type="gramEnd"/>
            <w:r w:rsidRPr="00683190">
              <w:rPr>
                <w:rFonts w:ascii="Arial" w:hAnsi="Arial" w:cs="Arial"/>
                <w:sz w:val="18"/>
                <w:szCs w:val="18"/>
              </w:rPr>
              <w:t xml:space="preserve"> 5QIs and non-preconfigured 5QIs</w:t>
            </w:r>
            <w:r w:rsidRPr="00683190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96E7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17" w:rsidRPr="00683190" w14:paraId="6359EEC5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3A0A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afChargingIdentifier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8EEA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ChargingId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7576" w14:textId="77777777" w:rsidR="00016317" w:rsidRPr="00683190" w:rsidRDefault="00016317" w:rsidP="006D3A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401C7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EA2A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0CE0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szCs w:val="18"/>
              </w:rPr>
              <w:t>An identifier, provided from the AF, may be used to correlate the measurement for the Charging key/Service identifier values in this PCC rule with application level reports.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A904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17" w:rsidRPr="00683190" w14:paraId="58ECB57D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E020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afChargingId</w:t>
            </w:r>
            <w:r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D5F6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ApplicationChargingId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09E6" w14:textId="77777777" w:rsidR="00016317" w:rsidRPr="00683190" w:rsidRDefault="00016317" w:rsidP="006D3A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73A0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AE5F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Used instead of</w:t>
            </w:r>
            <w:r w:rsidRPr="00683190">
              <w:rPr>
                <w:rFonts w:ascii="Arial" w:hAnsi="Arial"/>
                <w:sz w:val="18"/>
                <w:szCs w:val="18"/>
              </w:rPr>
              <w:t xml:space="preserve"> </w:t>
            </w:r>
            <w:r w:rsidRPr="00683190">
              <w:rPr>
                <w:rFonts w:ascii="Arial" w:hAnsi="Arial"/>
                <w:sz w:val="18"/>
                <w:lang w:eastAsia="zh-CN"/>
              </w:rPr>
              <w:t xml:space="preserve">afChargingIdentifier </w:t>
            </w:r>
            <w:r>
              <w:rPr>
                <w:rFonts w:ascii="Arial" w:hAnsi="Arial"/>
                <w:sz w:val="18"/>
                <w:lang w:eastAsia="zh-CN"/>
              </w:rPr>
              <w:t>when feature is active.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45E8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5028C">
              <w:rPr>
                <w:rFonts w:ascii="Arial" w:hAnsi="Arial" w:cs="Arial"/>
                <w:sz w:val="18"/>
                <w:szCs w:val="18"/>
              </w:rPr>
              <w:t>AF_Charging_Identifier</w:t>
            </w:r>
          </w:p>
        </w:tc>
      </w:tr>
      <w:tr w:rsidR="00016317" w:rsidRPr="00683190" w14:paraId="22199D7E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5EF2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u</w:t>
            </w:r>
            <w:r w:rsidRPr="00683190">
              <w:rPr>
                <w:rFonts w:ascii="Arial" w:hAnsi="Arial"/>
                <w:sz w:val="18"/>
                <w:lang w:bidi="ar-IQ"/>
              </w:rPr>
              <w:t>serLocationInformation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17EC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UserLocation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8070" w14:textId="77777777" w:rsidR="00016317" w:rsidRPr="00683190" w:rsidRDefault="00016317" w:rsidP="006D3A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4260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0FC0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szCs w:val="18"/>
              </w:rPr>
              <w:t xml:space="preserve">provides information on the </w:t>
            </w:r>
            <w:r w:rsidRPr="00683190">
              <w:rPr>
                <w:rFonts w:ascii="Arial" w:hAnsi="Arial"/>
                <w:sz w:val="18"/>
                <w:lang w:eastAsia="zh-CN" w:bidi="ar-IQ"/>
              </w:rPr>
              <w:t>location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1F68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17" w:rsidRPr="00683190" w14:paraId="31FF098A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B3E7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uetimeZone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898B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TimeZone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9787" w14:textId="77777777" w:rsidR="00016317" w:rsidRPr="00683190" w:rsidRDefault="00016317" w:rsidP="006D3A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DD9A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2254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szCs w:val="18"/>
              </w:rPr>
              <w:t xml:space="preserve">the UE Time Zone </w:t>
            </w:r>
            <w:r w:rsidRPr="00683190">
              <w:rPr>
                <w:rFonts w:ascii="Arial" w:hAnsi="Arial"/>
                <w:bCs/>
                <w:sz w:val="18"/>
              </w:rPr>
              <w:t xml:space="preserve">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D200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17" w:rsidRPr="00683190" w14:paraId="1FEF5F09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CE2C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rATType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3C10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RatType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EFA1" w14:textId="77777777" w:rsidR="00016317" w:rsidRPr="00683190" w:rsidRDefault="00016317" w:rsidP="006D3A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O</w:t>
            </w:r>
            <w:r w:rsidRPr="006831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C7B6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4AE3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the RAT Type of the used unit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C208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17" w:rsidRPr="00683190" w14:paraId="73372AD4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A39A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s</w:t>
            </w:r>
            <w:r w:rsidRPr="00683190">
              <w:rPr>
                <w:rFonts w:ascii="Arial" w:hAnsi="Arial"/>
                <w:sz w:val="18"/>
                <w:lang w:bidi="ar-IQ"/>
              </w:rPr>
              <w:t>erving</w:t>
            </w:r>
            <w:r w:rsidRPr="00683190">
              <w:rPr>
                <w:rFonts w:ascii="Arial" w:hAnsi="Arial"/>
                <w:sz w:val="18"/>
                <w:lang w:eastAsia="zh-CN" w:bidi="ar-IQ"/>
              </w:rPr>
              <w:t>N</w:t>
            </w:r>
            <w:r w:rsidRPr="00683190">
              <w:rPr>
                <w:rFonts w:ascii="Arial" w:hAnsi="Arial"/>
                <w:sz w:val="18"/>
                <w:lang w:bidi="ar-IQ"/>
              </w:rPr>
              <w:t>odeID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21CA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683190">
              <w:rPr>
                <w:rFonts w:ascii="Arial" w:hAnsi="Arial"/>
                <w:sz w:val="18"/>
                <w:lang w:eastAsia="zh-CN"/>
              </w:rPr>
              <w:t>array(</w:t>
            </w:r>
            <w:proofErr w:type="gramEnd"/>
            <w:r w:rsidRPr="00683190">
              <w:rPr>
                <w:rFonts w:ascii="Arial" w:hAnsi="Arial"/>
                <w:sz w:val="18"/>
              </w:rPr>
              <w:t>ServingNetworkFunctionID</w:t>
            </w:r>
            <w:r w:rsidRPr="00683190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09DD" w14:textId="77777777" w:rsidR="00016317" w:rsidRPr="00683190" w:rsidRDefault="00016317" w:rsidP="006D3A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O</w:t>
            </w:r>
            <w:r w:rsidRPr="006831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4810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gramStart"/>
            <w:r w:rsidRPr="00683190">
              <w:rPr>
                <w:rFonts w:ascii="Arial" w:hAnsi="Arial"/>
                <w:sz w:val="18"/>
                <w:lang w:eastAsia="zh-CN"/>
              </w:rPr>
              <w:t>0..N</w:t>
            </w:r>
            <w:proofErr w:type="gramEnd"/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736B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</w:t>
            </w:r>
            <w:r w:rsidRPr="00683190">
              <w:rPr>
                <w:rFonts w:ascii="Arial" w:hAnsi="Arial"/>
                <w:sz w:val="18"/>
                <w:lang w:bidi="ar-IQ"/>
              </w:rPr>
              <w:t>list of serving node identifiers</w:t>
            </w:r>
            <w:r w:rsidRPr="00683190">
              <w:rPr>
                <w:rFonts w:ascii="Arial" w:hAnsi="Arial"/>
                <w:bCs/>
                <w:sz w:val="18"/>
              </w:rPr>
              <w:t xml:space="preserve"> 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8F09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17" w:rsidRPr="00683190" w14:paraId="1D7AC2C4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E9B3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</w:rPr>
              <w:t>presenceReportingArea</w:t>
            </w:r>
            <w:r w:rsidRPr="00683190">
              <w:rPr>
                <w:rFonts w:ascii="Arial" w:hAnsi="Arial"/>
                <w:sz w:val="18"/>
                <w:szCs w:val="18"/>
              </w:rPr>
              <w:t>Information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340C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683190">
              <w:rPr>
                <w:rFonts w:ascii="Arial" w:hAnsi="Arial"/>
                <w:sz w:val="18"/>
                <w:lang w:eastAsia="zh-CN"/>
              </w:rPr>
              <w:t>map(</w:t>
            </w:r>
            <w:proofErr w:type="gramEnd"/>
            <w:r w:rsidRPr="00683190">
              <w:rPr>
                <w:rFonts w:ascii="Arial" w:hAnsi="Arial"/>
                <w:sz w:val="18"/>
                <w:lang w:eastAsia="zh-CN"/>
              </w:rPr>
              <w:t>PresenceInfo)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76CB" w14:textId="77777777" w:rsidR="00016317" w:rsidRPr="00683190" w:rsidRDefault="00016317" w:rsidP="006D3A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19B1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gramStart"/>
            <w:r w:rsidRPr="00683190">
              <w:rPr>
                <w:rFonts w:ascii="Arial" w:hAnsi="Arial"/>
                <w:sz w:val="18"/>
                <w:lang w:eastAsia="zh-CN"/>
              </w:rPr>
              <w:t>0..N</w:t>
            </w:r>
            <w:proofErr w:type="gramEnd"/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943C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</w:t>
            </w:r>
            <w:r w:rsidRPr="00683190">
              <w:rPr>
                <w:rFonts w:ascii="Arial" w:hAnsi="Arial"/>
                <w:sz w:val="18"/>
                <w:szCs w:val="18"/>
              </w:rPr>
              <w:t>Presence Reporting Area status of UE</w:t>
            </w:r>
            <w:r w:rsidRPr="00683190">
              <w:rPr>
                <w:rFonts w:ascii="Arial" w:hAnsi="Arial"/>
                <w:bCs/>
                <w:sz w:val="18"/>
              </w:rPr>
              <w:t xml:space="preserve"> 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A215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17" w:rsidRPr="00683190" w14:paraId="4A95407F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A974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8F39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4D81" w14:textId="77777777" w:rsidR="00016317" w:rsidRPr="00683190" w:rsidRDefault="00016317" w:rsidP="006D3A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 w:cs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38DC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3872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</w:t>
            </w:r>
            <w:r w:rsidRPr="00683190">
              <w:rPr>
                <w:rFonts w:ascii="Arial" w:hAnsi="Arial" w:cs="Arial"/>
                <w:sz w:val="18"/>
                <w:szCs w:val="18"/>
                <w:lang w:bidi="ar-IQ"/>
              </w:rPr>
              <w:t>3GPP Data off Status</w:t>
            </w:r>
            <w:r w:rsidRPr="00683190">
              <w:rPr>
                <w:rFonts w:ascii="Arial" w:hAnsi="Arial"/>
                <w:bCs/>
                <w:sz w:val="18"/>
              </w:rPr>
              <w:t xml:space="preserve"> 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563D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17" w:rsidRPr="00683190" w14:paraId="1D5EA0CB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15E9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s</w:t>
            </w:r>
            <w:r w:rsidRPr="00683190">
              <w:rPr>
                <w:rFonts w:ascii="Arial" w:hAnsi="Arial"/>
                <w:sz w:val="18"/>
                <w:lang w:bidi="ar-IQ"/>
              </w:rPr>
              <w:t>ponsorIdentity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7A51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33C5" w14:textId="77777777" w:rsidR="00016317" w:rsidRPr="00683190" w:rsidRDefault="00016317" w:rsidP="006D3A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C4D7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2F64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an identifier of the sponsor.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ED84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17" w:rsidRPr="00683190" w14:paraId="289AD7D2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5C4B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a</w:t>
            </w:r>
            <w:r w:rsidRPr="00683190">
              <w:rPr>
                <w:rFonts w:ascii="Arial" w:hAnsi="Arial"/>
                <w:sz w:val="18"/>
                <w:lang w:bidi="ar-IQ"/>
              </w:rPr>
              <w:t>pplication</w:t>
            </w:r>
            <w:r w:rsidRPr="00683190">
              <w:rPr>
                <w:rFonts w:ascii="Arial" w:hAnsi="Arial"/>
                <w:sz w:val="18"/>
                <w:lang w:eastAsia="zh-CN" w:bidi="ar-IQ"/>
              </w:rPr>
              <w:t>s</w:t>
            </w:r>
            <w:r w:rsidRPr="00683190">
              <w:rPr>
                <w:rFonts w:ascii="Arial" w:hAnsi="Arial"/>
                <w:sz w:val="18"/>
                <w:lang w:bidi="ar-IQ"/>
              </w:rPr>
              <w:t>erviceProviderIdentity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8D34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C334" w14:textId="77777777" w:rsidR="00016317" w:rsidRPr="00683190" w:rsidRDefault="00016317" w:rsidP="006D3A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8E64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4666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an identifier of the application service provider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C079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17" w:rsidRPr="00683190" w14:paraId="2490EA8A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627D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c</w:t>
            </w:r>
            <w:r w:rsidRPr="00683190">
              <w:rPr>
                <w:rFonts w:ascii="Arial" w:hAnsi="Arial"/>
                <w:sz w:val="18"/>
                <w:lang w:bidi="ar-IQ"/>
              </w:rPr>
              <w:t>hargingRuleBaseName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2F07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 w:cs="Arial"/>
                <w:sz w:val="18"/>
                <w:lang w:eastAsia="zh-CN" w:bidi="ar-IQ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DC50" w14:textId="77777777" w:rsidR="00016317" w:rsidRPr="00683190" w:rsidRDefault="00016317" w:rsidP="006D3A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A874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373E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reference to group of PCC rules predefined at the </w:t>
            </w:r>
            <w:r w:rsidRPr="00683190">
              <w:rPr>
                <w:rFonts w:ascii="Arial" w:hAnsi="Arial"/>
                <w:sz w:val="18"/>
                <w:lang w:eastAsia="zh-CN"/>
              </w:rPr>
              <w:t>SMF</w:t>
            </w:r>
            <w:r w:rsidRPr="00683190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1BD8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17" w:rsidRPr="009513FB" w14:paraId="5213C56A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6508" w14:textId="77777777" w:rsidR="00016317" w:rsidRPr="009513FB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9513FB">
              <w:rPr>
                <w:rFonts w:ascii="Arial" w:hAnsi="Arial"/>
                <w:sz w:val="18"/>
                <w:lang w:eastAsia="zh-CN" w:bidi="ar-IQ"/>
              </w:rPr>
              <w:t>mAPDUSteeringFunctionality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C6E3" w14:textId="77777777" w:rsidR="00016317" w:rsidRPr="009513FB" w:rsidRDefault="00016317" w:rsidP="006D3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r w:rsidRPr="009513FB">
              <w:rPr>
                <w:rFonts w:ascii="Arial" w:hAnsi="Arial" w:cs="Arial"/>
                <w:sz w:val="18"/>
                <w:lang w:eastAsia="zh-CN" w:bidi="ar-IQ"/>
              </w:rPr>
              <w:t>SteeringFunctionality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CA48" w14:textId="77777777" w:rsidR="00016317" w:rsidRPr="009513FB" w:rsidRDefault="00016317" w:rsidP="006D3A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A0F84">
              <w:rPr>
                <w:lang w:val="fr-FR" w:eastAsia="zh-CN" w:bidi="ar-IQ"/>
              </w:rPr>
              <w:t>O</w:t>
            </w:r>
            <w:r w:rsidRPr="006A0F84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0180" w14:textId="77777777" w:rsidR="00016317" w:rsidRPr="009513FB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9513FB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9513FB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9513FB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6112" w14:textId="77777777" w:rsidR="00016317" w:rsidRPr="009513FB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Steering </w:t>
            </w:r>
            <w:proofErr w:type="gramStart"/>
            <w:r>
              <w:rPr>
                <w:rFonts w:ascii="Arial" w:hAnsi="Arial"/>
                <w:sz w:val="18"/>
              </w:rPr>
              <w:t xml:space="preserve">functionality </w:t>
            </w:r>
            <w:r w:rsidRPr="009513FB">
              <w:rPr>
                <w:rFonts w:ascii="Arial" w:hAnsi="Arial"/>
                <w:sz w:val="18"/>
              </w:rPr>
              <w:t>.</w:t>
            </w:r>
            <w:proofErr w:type="gramEnd"/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B3A6" w14:textId="77777777" w:rsidR="00016317" w:rsidRPr="009513FB" w:rsidRDefault="00016317" w:rsidP="006D3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:rsidR="00016317" w:rsidRPr="009513FB" w14:paraId="6426F10E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52BE" w14:textId="77777777" w:rsidR="00016317" w:rsidRPr="009513FB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9513FB">
              <w:rPr>
                <w:rFonts w:ascii="Arial" w:hAnsi="Arial"/>
                <w:sz w:val="18"/>
                <w:lang w:eastAsia="zh-CN" w:bidi="ar-IQ"/>
              </w:rPr>
              <w:t>mAPDUSteeringMode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17B1" w14:textId="77777777" w:rsidR="00016317" w:rsidRPr="009513FB" w:rsidRDefault="00016317" w:rsidP="006D3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r w:rsidRPr="009513FB">
              <w:rPr>
                <w:rFonts w:ascii="Arial" w:hAnsi="Arial" w:cs="Arial"/>
                <w:sz w:val="18"/>
                <w:lang w:eastAsia="zh-CN" w:bidi="ar-IQ"/>
              </w:rPr>
              <w:t>SteeringMod</w:t>
            </w:r>
            <w:r>
              <w:rPr>
                <w:rFonts w:ascii="Arial" w:hAnsi="Arial" w:cs="Arial"/>
                <w:sz w:val="18"/>
                <w:lang w:eastAsia="zh-CN" w:bidi="ar-IQ"/>
              </w:rPr>
              <w:t>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C4E2" w14:textId="77777777" w:rsidR="00016317" w:rsidRPr="009513FB" w:rsidRDefault="00016317" w:rsidP="006D3A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A0F84">
              <w:rPr>
                <w:lang w:val="fr-FR" w:eastAsia="zh-CN" w:bidi="ar-IQ"/>
              </w:rPr>
              <w:t>O</w:t>
            </w:r>
            <w:r w:rsidRPr="006A0F84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D4F0" w14:textId="77777777" w:rsidR="00016317" w:rsidRPr="009513FB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9513FB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9513FB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9513FB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D5ED" w14:textId="77777777" w:rsidR="00016317" w:rsidRPr="009513FB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Steering Mode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BDA9" w14:textId="77777777" w:rsidR="00016317" w:rsidRPr="009513FB" w:rsidRDefault="00016317" w:rsidP="006D3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:rsidR="00016317" w:rsidRPr="009513FB" w14:paraId="3A3CD6F4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9F3F" w14:textId="77777777" w:rsidR="00016317" w:rsidRPr="009513FB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trafficForwardingWay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02B6" w14:textId="77777777" w:rsidR="00016317" w:rsidRPr="009513FB" w:rsidRDefault="00016317" w:rsidP="006D3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TrafficForwardingWay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DD42" w14:textId="77777777" w:rsidR="00016317" w:rsidRPr="009513FB" w:rsidRDefault="00016317" w:rsidP="006D3A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D7FC" w14:textId="77777777" w:rsidR="00016317" w:rsidRPr="009513FB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C26D" w14:textId="77777777" w:rsidR="00016317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77CA3">
              <w:rPr>
                <w:rFonts w:ascii="Arial" w:hAnsi="Arial"/>
                <w:sz w:val="18"/>
                <w:lang w:eastAsia="zh-CN" w:bidi="ar-IQ"/>
              </w:rPr>
              <w:t>This field identifies which traffic forwarding way is used for the 5G LAN VN Group communication.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AE50" w14:textId="77777777" w:rsidR="00016317" w:rsidRDefault="00016317" w:rsidP="006D3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5GLAN</w:t>
            </w:r>
          </w:p>
        </w:tc>
      </w:tr>
      <w:tr w:rsidR="00016317" w:rsidRPr="009513FB" w14:paraId="4E572CB8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28B4" w14:textId="77777777" w:rsidR="00016317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 w:rsidRPr="005D28E4">
              <w:rPr>
                <w:rFonts w:ascii="Arial" w:hAnsi="Arial"/>
                <w:sz w:val="18"/>
                <w:lang w:val="fr-FR" w:eastAsia="zh-CN" w:bidi="ar-IQ"/>
              </w:rPr>
              <w:t>qosMonitoringReport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67F8" w14:textId="77777777" w:rsidR="00016317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 w:rsidRPr="005D28E4">
              <w:rPr>
                <w:rFonts w:ascii="Arial" w:hAnsi="Arial"/>
                <w:sz w:val="18"/>
                <w:lang w:val="fr-FR" w:eastAsia="zh-CN" w:bidi="ar-IQ"/>
              </w:rPr>
              <w:t>array(QosMonitoringReport)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621E" w14:textId="77777777" w:rsidR="00016317" w:rsidRDefault="00016317" w:rsidP="006D3A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 w:bidi="ar-IQ"/>
              </w:rPr>
            </w:pPr>
            <w:r w:rsidRPr="005D28E4">
              <w:rPr>
                <w:rFonts w:ascii="Arial" w:hAnsi="Arial"/>
                <w:sz w:val="18"/>
                <w:lang w:val="fr-FR" w:eastAsia="zh-CN" w:bidi="ar-IQ"/>
              </w:rPr>
              <w:t>O</w:t>
            </w:r>
            <w:r w:rsidRPr="00562E52">
              <w:rPr>
                <w:rFonts w:ascii="Arial" w:hAnsi="Arial"/>
                <w:sz w:val="18"/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0E9C" w14:textId="77777777" w:rsidR="00016317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 w:rsidRPr="005D28E4">
              <w:rPr>
                <w:rFonts w:ascii="Arial" w:hAnsi="Arial"/>
                <w:sz w:val="18"/>
                <w:lang w:val="fr-FR" w:eastAsia="zh-CN" w:bidi="ar-IQ"/>
              </w:rPr>
              <w:t>0..N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5E38" w14:textId="77777777" w:rsidR="00016317" w:rsidRPr="00277CA3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56F2B">
              <w:rPr>
                <w:rFonts w:ascii="Arial" w:hAnsi="Arial"/>
                <w:sz w:val="18"/>
                <w:lang w:eastAsia="zh-CN" w:bidi="ar-IQ"/>
              </w:rPr>
              <w:t>This field holds Qos Monitoring reporting information.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8B99" w14:textId="77777777" w:rsidR="00016317" w:rsidRPr="00995444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56F2B">
              <w:rPr>
                <w:rFonts w:ascii="Arial" w:hAnsi="Arial"/>
                <w:sz w:val="18"/>
                <w:lang w:val="fr-FR" w:eastAsia="zh-CN" w:bidi="ar-IQ"/>
              </w:rPr>
              <w:t>QoSMonitoring</w:t>
            </w:r>
          </w:p>
        </w:tc>
      </w:tr>
      <w:tr w:rsidR="00A937E8" w:rsidRPr="009513FB" w14:paraId="6EAE8C4B" w14:textId="77777777" w:rsidTr="006D3AB1">
        <w:trPr>
          <w:jc w:val="center"/>
          <w:ins w:id="47" w:author="H01" w:date="2023-10-28T16:21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9866" w14:textId="2BA2DAF8" w:rsidR="00A937E8" w:rsidRPr="005D28E4" w:rsidRDefault="00A937E8" w:rsidP="00A937E8">
            <w:pPr>
              <w:keepNext/>
              <w:keepLines/>
              <w:spacing w:after="0"/>
              <w:rPr>
                <w:ins w:id="48" w:author="H01" w:date="2023-10-28T16:21:00Z"/>
                <w:rFonts w:ascii="Arial" w:hAnsi="Arial"/>
                <w:sz w:val="18"/>
                <w:lang w:val="fr-FR" w:eastAsia="zh-CN" w:bidi="ar-IQ"/>
              </w:rPr>
            </w:pPr>
            <w:bookmarkStart w:id="49" w:name="_Hlk149403293"/>
            <w:ins w:id="50" w:author="H01" w:date="2023-10-28T16:21:00Z">
              <w:r w:rsidRPr="005A034F">
                <w:rPr>
                  <w:rFonts w:ascii="Arial" w:hAnsi="Arial" w:hint="eastAsia"/>
                  <w:sz w:val="18"/>
                  <w:lang w:val="fr-FR" w:eastAsia="zh-CN" w:bidi="ar-IQ"/>
                </w:rPr>
                <w:t>m</w:t>
              </w:r>
              <w:r w:rsidRPr="005A034F">
                <w:rPr>
                  <w:rFonts w:ascii="Arial" w:hAnsi="Arial"/>
                  <w:sz w:val="18"/>
                  <w:lang w:val="fr-FR" w:eastAsia="zh-CN" w:bidi="ar-IQ"/>
                </w:rPr>
                <w:t>BSSessionI</w:t>
              </w:r>
            </w:ins>
            <w:ins w:id="51" w:author="H01" w:date="2023-10-30T15:38:00Z">
              <w:r w:rsidR="00900C17">
                <w:rPr>
                  <w:rFonts w:ascii="Arial" w:hAnsi="Arial"/>
                  <w:sz w:val="18"/>
                  <w:lang w:val="fr-FR" w:eastAsia="zh-CN" w:bidi="ar-IQ"/>
                </w:rPr>
                <w:t>D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69E2" w14:textId="0DE83518" w:rsidR="00A937E8" w:rsidRPr="005D28E4" w:rsidRDefault="00AC5319" w:rsidP="00A937E8">
            <w:pPr>
              <w:keepNext/>
              <w:keepLines/>
              <w:spacing w:after="0"/>
              <w:rPr>
                <w:ins w:id="52" w:author="H01" w:date="2023-10-28T16:21:00Z"/>
                <w:rFonts w:ascii="Arial" w:hAnsi="Arial"/>
                <w:sz w:val="18"/>
                <w:lang w:val="fr-FR" w:eastAsia="zh-CN" w:bidi="ar-IQ"/>
              </w:rPr>
            </w:pPr>
            <w:ins w:id="53" w:author="H01" w:date="2023-10-30T11:29:00Z">
              <w:r w:rsidRPr="00AC5319">
                <w:rPr>
                  <w:rFonts w:ascii="Arial" w:hAnsi="Arial"/>
                  <w:sz w:val="18"/>
                  <w:lang w:val="fr-FR" w:eastAsia="zh-CN" w:bidi="ar-IQ"/>
                </w:rPr>
                <w:t>MbsSessionId</w:t>
              </w:r>
            </w:ins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BB00" w14:textId="2BF27590" w:rsidR="00A937E8" w:rsidRPr="005D28E4" w:rsidRDefault="00A937E8" w:rsidP="00A937E8">
            <w:pPr>
              <w:keepNext/>
              <w:keepLines/>
              <w:spacing w:after="0"/>
              <w:jc w:val="center"/>
              <w:rPr>
                <w:ins w:id="54" w:author="H01" w:date="2023-10-28T16:21:00Z"/>
                <w:rFonts w:ascii="Arial" w:hAnsi="Arial"/>
                <w:sz w:val="18"/>
                <w:lang w:val="fr-FR" w:eastAsia="zh-CN" w:bidi="ar-IQ"/>
              </w:rPr>
            </w:pPr>
            <w:ins w:id="55" w:author="H01" w:date="2023-10-28T16:22:00Z"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O</w:t>
              </w:r>
              <w:r w:rsidRPr="00562E52">
                <w:rPr>
                  <w:rFonts w:ascii="Arial" w:hAnsi="Arial"/>
                  <w:sz w:val="18"/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B5CF" w14:textId="54726788" w:rsidR="00A937E8" w:rsidRPr="005D28E4" w:rsidRDefault="00AC5319" w:rsidP="00A937E8">
            <w:pPr>
              <w:keepNext/>
              <w:keepLines/>
              <w:spacing w:after="0"/>
              <w:rPr>
                <w:ins w:id="56" w:author="H01" w:date="2023-10-28T16:21:00Z"/>
                <w:rFonts w:ascii="Arial" w:hAnsi="Arial"/>
                <w:sz w:val="18"/>
                <w:lang w:val="fr-FR" w:eastAsia="zh-CN" w:bidi="ar-IQ"/>
              </w:rPr>
            </w:pPr>
            <w:ins w:id="57" w:author="H01" w:date="2023-10-30T11:29:00Z">
              <w:r>
                <w:rPr>
                  <w:rFonts w:ascii="Arial" w:hAnsi="Arial"/>
                  <w:sz w:val="18"/>
                  <w:lang w:val="fr-FR" w:eastAsia="zh-CN" w:bidi="ar-IQ"/>
                </w:rPr>
                <w:t>0..1</w:t>
              </w:r>
            </w:ins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92A0" w14:textId="56829501" w:rsidR="00A937E8" w:rsidRPr="00456F2B" w:rsidRDefault="00AC5319" w:rsidP="00A937E8">
            <w:pPr>
              <w:keepNext/>
              <w:keepLines/>
              <w:spacing w:after="0"/>
              <w:rPr>
                <w:ins w:id="58" w:author="H01" w:date="2023-10-28T16:21:00Z"/>
                <w:rFonts w:ascii="Arial" w:hAnsi="Arial"/>
                <w:sz w:val="18"/>
                <w:lang w:eastAsia="zh-CN" w:bidi="ar-IQ"/>
              </w:rPr>
            </w:pPr>
            <w:ins w:id="59" w:author="H01" w:date="2023-10-30T11:31:00Z">
              <w:r w:rsidRPr="00AC5319">
                <w:rPr>
                  <w:rFonts w:ascii="Arial" w:hAnsi="Arial"/>
                  <w:sz w:val="18"/>
                  <w:lang w:eastAsia="zh-CN" w:bidi="ar-IQ"/>
                </w:rPr>
                <w:t>MBS session identifier (TMGI and/or SSM, and NID for an SNPN)</w:t>
              </w:r>
              <w:r>
                <w:rPr>
                  <w:rFonts w:ascii="Arial" w:hAnsi="Arial"/>
                  <w:sz w:val="18"/>
                  <w:lang w:eastAsia="zh-CN" w:bidi="ar-IQ"/>
                </w:rPr>
                <w:t>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E874" w14:textId="25CDC4A3" w:rsidR="00A937E8" w:rsidRPr="00456F2B" w:rsidRDefault="00A937E8" w:rsidP="00A937E8">
            <w:pPr>
              <w:keepNext/>
              <w:keepLines/>
              <w:spacing w:after="0"/>
              <w:rPr>
                <w:ins w:id="60" w:author="H01" w:date="2023-10-28T16:21:00Z"/>
                <w:rFonts w:ascii="Arial" w:hAnsi="Arial"/>
                <w:sz w:val="18"/>
                <w:lang w:val="fr-FR" w:eastAsia="zh-CN" w:bidi="ar-IQ"/>
              </w:rPr>
            </w:pPr>
            <w:ins w:id="61" w:author="H01" w:date="2023-10-28T16:26:00Z">
              <w:r w:rsidRPr="00A937E8">
                <w:rPr>
                  <w:rFonts w:ascii="Arial" w:hAnsi="Arial"/>
                  <w:sz w:val="18"/>
                  <w:lang w:val="fr-FR" w:eastAsia="zh-CN" w:bidi="ar-IQ"/>
                </w:rPr>
                <w:fldChar w:fldCharType="begin"/>
              </w:r>
              <w:r w:rsidRPr="00A937E8">
                <w:rPr>
                  <w:rFonts w:ascii="Arial" w:hAnsi="Arial"/>
                  <w:sz w:val="18"/>
                  <w:lang w:val="fr-FR" w:eastAsia="zh-CN" w:bidi="ar-IQ"/>
                </w:rPr>
                <w:instrText xml:space="preserve"> DOCPROPERTY  RelatedWis  \* MERGEFORMAT </w:instrText>
              </w:r>
              <w:r w:rsidRPr="00A937E8">
                <w:rPr>
                  <w:rFonts w:ascii="Arial" w:hAnsi="Arial"/>
                  <w:sz w:val="18"/>
                  <w:lang w:val="fr-FR" w:eastAsia="zh-CN" w:bidi="ar-IQ"/>
                </w:rPr>
                <w:fldChar w:fldCharType="separate"/>
              </w:r>
              <w:r w:rsidRPr="00A937E8">
                <w:rPr>
                  <w:rFonts w:ascii="Arial" w:hAnsi="Arial"/>
                  <w:sz w:val="18"/>
                  <w:lang w:val="fr-FR" w:eastAsia="zh-CN" w:bidi="ar-IQ"/>
                </w:rPr>
                <w:t>5MBS_CH</w:t>
              </w:r>
              <w:r w:rsidRPr="00A937E8">
                <w:rPr>
                  <w:rFonts w:ascii="Arial" w:hAnsi="Arial"/>
                  <w:sz w:val="18"/>
                  <w:lang w:val="fr-FR" w:eastAsia="zh-CN" w:bidi="ar-IQ"/>
                </w:rPr>
                <w:fldChar w:fldCharType="end"/>
              </w:r>
            </w:ins>
          </w:p>
        </w:tc>
      </w:tr>
      <w:tr w:rsidR="00A937E8" w:rsidRPr="009513FB" w14:paraId="2EF180B7" w14:textId="77777777" w:rsidTr="006D3AB1">
        <w:trPr>
          <w:jc w:val="center"/>
          <w:ins w:id="62" w:author="H01" w:date="2023-10-28T16:21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B35E" w14:textId="6889D19C" w:rsidR="00A937E8" w:rsidRPr="005D28E4" w:rsidRDefault="00A937E8" w:rsidP="00A937E8">
            <w:pPr>
              <w:keepNext/>
              <w:keepLines/>
              <w:spacing w:after="0"/>
              <w:rPr>
                <w:ins w:id="63" w:author="H01" w:date="2023-10-28T16:21:00Z"/>
                <w:rFonts w:ascii="Arial" w:hAnsi="Arial"/>
                <w:sz w:val="18"/>
                <w:lang w:val="fr-FR" w:eastAsia="zh-CN" w:bidi="ar-IQ"/>
              </w:rPr>
            </w:pPr>
            <w:ins w:id="64" w:author="H01" w:date="2023-10-28T16:21:00Z">
              <w:r w:rsidRPr="005A034F">
                <w:rPr>
                  <w:rFonts w:ascii="Arial" w:hAnsi="Arial"/>
                  <w:sz w:val="18"/>
                  <w:lang w:val="fr-FR" w:eastAsia="zh-CN" w:bidi="ar-IQ"/>
                </w:rPr>
                <w:t>mBSDeliveryMethod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F0FF" w14:textId="059B9C45" w:rsidR="00A937E8" w:rsidRPr="005D28E4" w:rsidRDefault="009D660E" w:rsidP="00A937E8">
            <w:pPr>
              <w:keepNext/>
              <w:keepLines/>
              <w:spacing w:after="0"/>
              <w:rPr>
                <w:ins w:id="65" w:author="H01" w:date="2023-10-28T16:21:00Z"/>
                <w:rFonts w:ascii="Arial" w:hAnsi="Arial"/>
                <w:sz w:val="18"/>
                <w:lang w:val="fr-FR" w:eastAsia="zh-CN" w:bidi="ar-IQ"/>
              </w:rPr>
            </w:pPr>
            <w:ins w:id="66" w:author="H01" w:date="2023-10-30T14:55:00Z">
              <w:r>
                <w:rPr>
                  <w:rFonts w:ascii="Arial" w:hAnsi="Arial"/>
                  <w:sz w:val="18"/>
                  <w:lang w:val="fr-FR" w:eastAsia="zh-CN" w:bidi="ar-IQ"/>
                </w:rPr>
                <w:t>Mbs</w:t>
              </w:r>
            </w:ins>
            <w:ins w:id="67" w:author="H01" w:date="2023-10-30T14:44:00Z">
              <w:r w:rsidR="00374CF2" w:rsidRPr="005A034F">
                <w:rPr>
                  <w:rFonts w:ascii="Arial" w:hAnsi="Arial"/>
                  <w:sz w:val="18"/>
                  <w:lang w:val="fr-FR" w:eastAsia="zh-CN" w:bidi="ar-IQ"/>
                </w:rPr>
                <w:t>DeliveryMethod</w:t>
              </w:r>
            </w:ins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23EE" w14:textId="5F0B6929" w:rsidR="00A937E8" w:rsidRPr="005D28E4" w:rsidRDefault="00A937E8" w:rsidP="00A937E8">
            <w:pPr>
              <w:keepNext/>
              <w:keepLines/>
              <w:spacing w:after="0"/>
              <w:jc w:val="center"/>
              <w:rPr>
                <w:ins w:id="68" w:author="H01" w:date="2023-10-28T16:21:00Z"/>
                <w:rFonts w:ascii="Arial" w:hAnsi="Arial"/>
                <w:sz w:val="18"/>
                <w:lang w:val="fr-FR" w:eastAsia="zh-CN" w:bidi="ar-IQ"/>
              </w:rPr>
            </w:pPr>
            <w:ins w:id="69" w:author="H01" w:date="2023-10-28T16:22:00Z"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O</w:t>
              </w:r>
              <w:r w:rsidRPr="00562E52">
                <w:rPr>
                  <w:rFonts w:ascii="Arial" w:hAnsi="Arial"/>
                  <w:sz w:val="18"/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2B44" w14:textId="553BDA59" w:rsidR="00A937E8" w:rsidRPr="005D28E4" w:rsidRDefault="00374CF2" w:rsidP="00A937E8">
            <w:pPr>
              <w:keepNext/>
              <w:keepLines/>
              <w:spacing w:after="0"/>
              <w:rPr>
                <w:ins w:id="70" w:author="H01" w:date="2023-10-28T16:21:00Z"/>
                <w:rFonts w:ascii="Arial" w:hAnsi="Arial"/>
                <w:sz w:val="18"/>
                <w:lang w:val="fr-FR" w:eastAsia="zh-CN" w:bidi="ar-IQ"/>
              </w:rPr>
            </w:pPr>
            <w:ins w:id="71" w:author="H01" w:date="2023-10-30T14:44:00Z">
              <w:r>
                <w:rPr>
                  <w:rFonts w:ascii="Arial" w:hAnsi="Arial"/>
                  <w:sz w:val="18"/>
                  <w:lang w:val="fr-FR" w:eastAsia="zh-CN" w:bidi="ar-IQ"/>
                </w:rPr>
                <w:t>0..1</w:t>
              </w:r>
            </w:ins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A652" w14:textId="73E6C698" w:rsidR="00A937E8" w:rsidRPr="00456F2B" w:rsidRDefault="00374CF2" w:rsidP="00A937E8">
            <w:pPr>
              <w:keepNext/>
              <w:keepLines/>
              <w:spacing w:after="0"/>
              <w:rPr>
                <w:ins w:id="72" w:author="H01" w:date="2023-10-28T16:21:00Z"/>
                <w:rFonts w:ascii="Arial" w:hAnsi="Arial"/>
                <w:sz w:val="18"/>
                <w:lang w:eastAsia="zh-CN" w:bidi="ar-IQ"/>
              </w:rPr>
            </w:pPr>
            <w:ins w:id="73" w:author="H01" w:date="2023-10-30T14:44:00Z">
              <w:r>
                <w:rPr>
                  <w:rFonts w:ascii="Arial" w:hAnsi="Arial"/>
                  <w:sz w:val="18"/>
                  <w:lang w:eastAsia="zh-CN" w:bidi="ar-IQ"/>
                </w:rPr>
                <w:t>MBS Delivery Met</w:t>
              </w:r>
            </w:ins>
            <w:ins w:id="74" w:author="H01" w:date="2023-10-30T14:45:00Z">
              <w:r>
                <w:rPr>
                  <w:rFonts w:ascii="Arial" w:hAnsi="Arial"/>
                  <w:sz w:val="18"/>
                  <w:lang w:eastAsia="zh-CN" w:bidi="ar-IQ"/>
                </w:rPr>
                <w:t>hod.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70BA" w14:textId="61FD59B6" w:rsidR="00A937E8" w:rsidRPr="00456F2B" w:rsidRDefault="00A937E8" w:rsidP="00A937E8">
            <w:pPr>
              <w:keepNext/>
              <w:keepLines/>
              <w:spacing w:after="0"/>
              <w:rPr>
                <w:ins w:id="75" w:author="H01" w:date="2023-10-28T16:21:00Z"/>
                <w:rFonts w:ascii="Arial" w:hAnsi="Arial"/>
                <w:sz w:val="18"/>
                <w:lang w:val="fr-FR" w:eastAsia="zh-CN" w:bidi="ar-IQ"/>
              </w:rPr>
            </w:pPr>
            <w:ins w:id="76" w:author="H01" w:date="2023-10-28T16:26:00Z">
              <w:r w:rsidRPr="00A937E8">
                <w:rPr>
                  <w:rFonts w:ascii="Arial" w:hAnsi="Arial"/>
                  <w:sz w:val="18"/>
                  <w:lang w:val="fr-FR" w:eastAsia="zh-CN" w:bidi="ar-IQ"/>
                </w:rPr>
                <w:fldChar w:fldCharType="begin"/>
              </w:r>
              <w:r w:rsidRPr="00A937E8">
                <w:rPr>
                  <w:rFonts w:ascii="Arial" w:hAnsi="Arial"/>
                  <w:sz w:val="18"/>
                  <w:lang w:val="fr-FR" w:eastAsia="zh-CN" w:bidi="ar-IQ"/>
                </w:rPr>
                <w:instrText xml:space="preserve"> DOCPROPERTY  RelatedWis  \* MERGEFORMAT </w:instrText>
              </w:r>
              <w:r w:rsidRPr="00A937E8">
                <w:rPr>
                  <w:rFonts w:ascii="Arial" w:hAnsi="Arial"/>
                  <w:sz w:val="18"/>
                  <w:lang w:val="fr-FR" w:eastAsia="zh-CN" w:bidi="ar-IQ"/>
                </w:rPr>
                <w:fldChar w:fldCharType="separate"/>
              </w:r>
              <w:r w:rsidRPr="00A937E8">
                <w:rPr>
                  <w:rFonts w:ascii="Arial" w:hAnsi="Arial"/>
                  <w:sz w:val="18"/>
                  <w:lang w:val="fr-FR" w:eastAsia="zh-CN" w:bidi="ar-IQ"/>
                </w:rPr>
                <w:t>5MBS_CH</w:t>
              </w:r>
              <w:r w:rsidRPr="00A937E8">
                <w:rPr>
                  <w:rFonts w:ascii="Arial" w:hAnsi="Arial"/>
                  <w:sz w:val="18"/>
                  <w:lang w:val="fr-FR" w:eastAsia="zh-CN" w:bidi="ar-IQ"/>
                </w:rPr>
                <w:fldChar w:fldCharType="end"/>
              </w:r>
            </w:ins>
          </w:p>
        </w:tc>
      </w:tr>
      <w:bookmarkEnd w:id="49"/>
    </w:tbl>
    <w:p w14:paraId="6D6DEBAB" w14:textId="2CF6E327" w:rsidR="00CB1417" w:rsidRDefault="00CB141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1417" w14:paraId="0B4E030F" w14:textId="77777777" w:rsidTr="006D3AB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89445FF" w14:textId="563D17B8" w:rsidR="00CB1417" w:rsidRDefault="00C35CE9" w:rsidP="006D3A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7" w:name="_Hlk14956956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4</w:t>
            </w:r>
            <w:r w:rsidR="00374C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CB141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bookmarkEnd w:id="77"/>
          </w:p>
        </w:tc>
      </w:tr>
    </w:tbl>
    <w:p w14:paraId="61CC336A" w14:textId="16AEAE11" w:rsidR="00374CF2" w:rsidRDefault="00374CF2" w:rsidP="00374CF2">
      <w:pPr>
        <w:pStyle w:val="6"/>
        <w:rPr>
          <w:ins w:id="78" w:author="H01" w:date="2023-10-30T14:47:00Z"/>
          <w:lang w:eastAsia="zh-CN"/>
        </w:rPr>
      </w:pPr>
      <w:bookmarkStart w:id="79" w:name="_Toc145944454"/>
      <w:bookmarkStart w:id="80" w:name="_Toc20227361"/>
      <w:bookmarkStart w:id="81" w:name="_Toc27749606"/>
      <w:bookmarkStart w:id="82" w:name="_Toc28709533"/>
      <w:bookmarkStart w:id="83" w:name="_Toc44671153"/>
      <w:bookmarkStart w:id="84" w:name="_Toc51919076"/>
      <w:bookmarkStart w:id="85" w:name="_Toc145944610"/>
      <w:ins w:id="86" w:author="H01" w:date="2023-10-30T14:46:00Z">
        <w:r w:rsidRPr="00B8560A">
          <w:rPr>
            <w:lang w:eastAsia="zh-CN"/>
          </w:rPr>
          <w:t>6.1.6.2.2.</w:t>
        </w:r>
        <w:r>
          <w:rPr>
            <w:lang w:eastAsia="zh-CN"/>
          </w:rPr>
          <w:t>X</w:t>
        </w:r>
        <w:r w:rsidRPr="00B8560A">
          <w:rPr>
            <w:lang w:eastAsia="zh-CN"/>
          </w:rPr>
          <w:tab/>
          <w:t xml:space="preserve">Type </w:t>
        </w:r>
      </w:ins>
      <w:bookmarkEnd w:id="79"/>
      <w:ins w:id="87" w:author="H01" w:date="2023-10-30T14:4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GMulticastService</w:t>
        </w:r>
      </w:ins>
    </w:p>
    <w:p w14:paraId="4B1DEFDD" w14:textId="6A5A7F1D" w:rsidR="00374CF2" w:rsidRPr="00B8560A" w:rsidRDefault="00374CF2" w:rsidP="00374CF2">
      <w:pPr>
        <w:pStyle w:val="TH"/>
        <w:rPr>
          <w:ins w:id="88" w:author="H01" w:date="2023-10-30T14:47:00Z"/>
          <w:rFonts w:eastAsia="Times New Roman"/>
        </w:rPr>
      </w:pPr>
      <w:ins w:id="89" w:author="H01" w:date="2023-10-30T14:47:00Z">
        <w:r>
          <w:t xml:space="preserve">Table </w:t>
        </w:r>
        <w:r>
          <w:rPr>
            <w:lang w:eastAsia="zh-CN"/>
          </w:rPr>
          <w:t>6.1.6.2.2.X-1</w:t>
        </w:r>
        <w:r>
          <w:t xml:space="preserve">: Definition of type 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GMulticastService</w:t>
        </w:r>
      </w:ins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3"/>
        <w:gridCol w:w="2547"/>
        <w:gridCol w:w="1842"/>
      </w:tblGrid>
      <w:tr w:rsidR="00374CF2" w14:paraId="1A1F7D93" w14:textId="77777777" w:rsidTr="000C6A54">
        <w:trPr>
          <w:jc w:val="center"/>
          <w:ins w:id="90" w:author="H01" w:date="2023-10-30T14:4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87DA42" w14:textId="77777777" w:rsidR="00374CF2" w:rsidRDefault="00374CF2" w:rsidP="000C6A54">
            <w:pPr>
              <w:pStyle w:val="TAH"/>
              <w:rPr>
                <w:ins w:id="91" w:author="H01" w:date="2023-10-30T14:47:00Z"/>
                <w:lang w:val="fr-FR"/>
              </w:rPr>
            </w:pPr>
            <w:ins w:id="92" w:author="H01" w:date="2023-10-30T14:47:00Z">
              <w:r>
                <w:rPr>
                  <w:lang w:val="fr-FR"/>
                </w:rP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CD022D" w14:textId="77777777" w:rsidR="00374CF2" w:rsidRDefault="00374CF2" w:rsidP="000C6A54">
            <w:pPr>
              <w:pStyle w:val="TAH"/>
              <w:rPr>
                <w:ins w:id="93" w:author="H01" w:date="2023-10-30T14:47:00Z"/>
                <w:lang w:val="fr-FR"/>
              </w:rPr>
            </w:pPr>
            <w:ins w:id="94" w:author="H01" w:date="2023-10-30T14:47:00Z">
              <w:r>
                <w:rPr>
                  <w:lang w:val="fr-FR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936EA" w14:textId="77777777" w:rsidR="00374CF2" w:rsidRDefault="00374CF2" w:rsidP="000C6A54">
            <w:pPr>
              <w:pStyle w:val="TAH"/>
              <w:rPr>
                <w:ins w:id="95" w:author="H01" w:date="2023-10-30T14:47:00Z"/>
                <w:lang w:val="fr-FR"/>
              </w:rPr>
            </w:pPr>
            <w:ins w:id="96" w:author="H01" w:date="2023-10-30T14:47:00Z">
              <w:r>
                <w:rPr>
                  <w:lang w:val="fr-FR"/>
                </w:rPr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1C7C30" w14:textId="77777777" w:rsidR="00374CF2" w:rsidRDefault="00374CF2" w:rsidP="000C6A54">
            <w:pPr>
              <w:pStyle w:val="TAH"/>
              <w:jc w:val="left"/>
              <w:rPr>
                <w:ins w:id="97" w:author="H01" w:date="2023-10-30T14:47:00Z"/>
                <w:lang w:val="fr-FR"/>
              </w:rPr>
            </w:pPr>
            <w:ins w:id="98" w:author="H01" w:date="2023-10-30T14:47:00Z">
              <w:r>
                <w:rPr>
                  <w:lang w:val="fr-FR"/>
                </w:rPr>
                <w:t>Cardinality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4F45D" w14:textId="77777777" w:rsidR="00374CF2" w:rsidRDefault="00374CF2" w:rsidP="000C6A54">
            <w:pPr>
              <w:pStyle w:val="TAH"/>
              <w:rPr>
                <w:ins w:id="99" w:author="H01" w:date="2023-10-30T14:47:00Z"/>
                <w:rFonts w:cs="Arial"/>
                <w:szCs w:val="18"/>
                <w:lang w:val="fr-FR"/>
              </w:rPr>
            </w:pPr>
            <w:ins w:id="100" w:author="H01" w:date="2023-10-30T14:47:00Z">
              <w:r>
                <w:rPr>
                  <w:rFonts w:cs="Arial"/>
                  <w:szCs w:val="18"/>
                  <w:lang w:val="fr-FR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AF4CBC" w14:textId="77777777" w:rsidR="00374CF2" w:rsidRDefault="00374CF2" w:rsidP="000C6A54">
            <w:pPr>
              <w:pStyle w:val="TAH"/>
              <w:rPr>
                <w:ins w:id="101" w:author="H01" w:date="2023-10-30T14:47:00Z"/>
                <w:rFonts w:cs="Arial"/>
                <w:szCs w:val="18"/>
                <w:lang w:val="fr-FR"/>
              </w:rPr>
            </w:pPr>
            <w:ins w:id="102" w:author="H01" w:date="2023-10-30T14:47:00Z">
              <w:r>
                <w:rPr>
                  <w:rFonts w:cs="Arial"/>
                  <w:szCs w:val="18"/>
                  <w:lang w:val="fr-FR"/>
                </w:rPr>
                <w:t>Applicability</w:t>
              </w:r>
            </w:ins>
          </w:p>
        </w:tc>
      </w:tr>
      <w:tr w:rsidR="00374CF2" w14:paraId="2AD1E115" w14:textId="77777777" w:rsidTr="000C6A54">
        <w:trPr>
          <w:jc w:val="center"/>
          <w:ins w:id="103" w:author="H01" w:date="2023-10-30T14:4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2980" w14:textId="6388E6B6" w:rsidR="00374CF2" w:rsidRDefault="00374CF2" w:rsidP="000C6A54">
            <w:pPr>
              <w:pStyle w:val="TAL"/>
              <w:rPr>
                <w:ins w:id="104" w:author="H01" w:date="2023-10-30T14:47:00Z"/>
                <w:lang w:val="fr-FR" w:eastAsia="zh-CN"/>
              </w:rPr>
            </w:pPr>
            <w:ins w:id="105" w:author="H01" w:date="2023-10-30T14:47:00Z">
              <w:r w:rsidRPr="005A034F">
                <w:rPr>
                  <w:rFonts w:hint="eastAsia"/>
                  <w:lang w:val="fr-FR" w:eastAsia="zh-CN" w:bidi="ar-IQ"/>
                </w:rPr>
                <w:t>m</w:t>
              </w:r>
              <w:r w:rsidRPr="005A034F">
                <w:rPr>
                  <w:lang w:val="fr-FR" w:eastAsia="zh-CN" w:bidi="ar-IQ"/>
                </w:rPr>
                <w:t>BSSessionI</w:t>
              </w:r>
            </w:ins>
            <w:ins w:id="106" w:author="H01" w:date="2023-10-30T15:39:00Z">
              <w:r w:rsidR="00237B8F">
                <w:rPr>
                  <w:lang w:val="fr-FR" w:eastAsia="zh-CN" w:bidi="ar-IQ"/>
                </w:rPr>
                <w:t>dList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EDB7" w14:textId="565D0C37" w:rsidR="00374CF2" w:rsidRDefault="00374CF2" w:rsidP="000C6A54">
            <w:pPr>
              <w:pStyle w:val="TAL"/>
              <w:rPr>
                <w:ins w:id="107" w:author="H01" w:date="2023-10-30T14:47:00Z"/>
                <w:lang w:val="fr-FR" w:eastAsia="zh-CN"/>
              </w:rPr>
            </w:pPr>
            <w:ins w:id="108" w:author="H01" w:date="2023-10-30T14:47:00Z">
              <w:r>
                <w:rPr>
                  <w:lang w:val="fr-FR" w:eastAsia="zh-CN" w:bidi="ar-IQ"/>
                </w:rPr>
                <w:t>array(</w:t>
              </w:r>
              <w:r w:rsidRPr="00AC5319">
                <w:rPr>
                  <w:lang w:val="fr-FR" w:eastAsia="zh-CN" w:bidi="ar-IQ"/>
                </w:rPr>
                <w:t>MbsSessionId</w:t>
              </w:r>
            </w:ins>
            <w:ins w:id="109" w:author="H01" w:date="2023-10-30T14:48:00Z">
              <w:r>
                <w:rPr>
                  <w:lang w:val="fr-FR" w:eastAsia="zh-CN" w:bidi="ar-IQ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953A2" w14:textId="77777777" w:rsidR="00374CF2" w:rsidRDefault="00374CF2" w:rsidP="000C6A54">
            <w:pPr>
              <w:pStyle w:val="TAL"/>
              <w:rPr>
                <w:ins w:id="110" w:author="H01" w:date="2023-10-30T14:47:00Z"/>
                <w:lang w:val="fr-FR" w:eastAsia="zh-CN"/>
              </w:rPr>
            </w:pPr>
            <w:ins w:id="111" w:author="H01" w:date="2023-10-30T14:47:00Z">
              <w:r>
                <w:rPr>
                  <w:lang w:val="fr-FR" w:eastAsia="zh-CN"/>
                </w:rPr>
                <w:t>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32A2" w14:textId="1C7E7194" w:rsidR="00374CF2" w:rsidRDefault="00900C17" w:rsidP="000C6A54">
            <w:pPr>
              <w:pStyle w:val="TAL"/>
              <w:rPr>
                <w:ins w:id="112" w:author="H01" w:date="2023-10-30T14:47:00Z"/>
                <w:lang w:val="fr-FR" w:eastAsia="zh-CN"/>
              </w:rPr>
            </w:pPr>
            <w:ins w:id="113" w:author="H01" w:date="2023-10-30T15:35:00Z">
              <w:r>
                <w:rPr>
                  <w:lang w:val="fr-FR" w:eastAsia="zh-CN"/>
                </w:rPr>
                <w:t>1</w:t>
              </w:r>
            </w:ins>
            <w:ins w:id="114" w:author="H01" w:date="2023-10-30T14:47:00Z">
              <w:r w:rsidR="00374CF2">
                <w:rPr>
                  <w:lang w:val="fr-FR" w:eastAsia="zh-CN"/>
                </w:rPr>
                <w:t>..</w:t>
              </w:r>
            </w:ins>
            <w:ins w:id="115" w:author="H01" w:date="2023-10-30T14:48:00Z">
              <w:r w:rsidR="00374CF2">
                <w:rPr>
                  <w:lang w:val="fr-FR" w:eastAsia="zh-CN"/>
                </w:rPr>
                <w:t>N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6750" w14:textId="45246ADA" w:rsidR="00374CF2" w:rsidRPr="00277CA3" w:rsidRDefault="00374CF2" w:rsidP="000C6A54">
            <w:pPr>
              <w:pStyle w:val="TAL"/>
              <w:rPr>
                <w:ins w:id="116" w:author="H01" w:date="2023-10-30T14:47:00Z"/>
                <w:lang w:eastAsia="zh-CN"/>
              </w:rPr>
            </w:pPr>
            <w:ins w:id="117" w:author="H01" w:date="2023-10-30T14:48:00Z">
              <w:r>
                <w:rPr>
                  <w:lang w:eastAsia="zh-CN" w:bidi="ar-IQ"/>
                </w:rPr>
                <w:t xml:space="preserve">List of </w:t>
              </w:r>
              <w:r w:rsidRPr="00AC5319">
                <w:rPr>
                  <w:lang w:eastAsia="zh-CN" w:bidi="ar-IQ"/>
                </w:rPr>
                <w:t>MBS session identifier (TMGI and/or SSM, and NID for an SNPN)</w:t>
              </w:r>
              <w:r>
                <w:rPr>
                  <w:lang w:eastAsia="zh-CN" w:bidi="ar-IQ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94892" w14:textId="7A6AA0EE" w:rsidR="00374CF2" w:rsidRPr="00277CA3" w:rsidRDefault="00374CF2" w:rsidP="000C6A54">
            <w:pPr>
              <w:rPr>
                <w:ins w:id="118" w:author="H01" w:date="2023-10-30T14:47:00Z"/>
                <w:lang w:eastAsia="zh-CN"/>
              </w:rPr>
            </w:pPr>
            <w:ins w:id="119" w:author="H01" w:date="2023-10-30T14:49:00Z">
              <w:r w:rsidRPr="00A937E8">
                <w:rPr>
                  <w:rFonts w:ascii="Arial" w:hAnsi="Arial"/>
                  <w:sz w:val="18"/>
                  <w:lang w:val="fr-FR" w:eastAsia="zh-CN" w:bidi="ar-IQ"/>
                </w:rPr>
                <w:fldChar w:fldCharType="begin"/>
              </w:r>
              <w:r w:rsidRPr="00A937E8">
                <w:rPr>
                  <w:rFonts w:ascii="Arial" w:hAnsi="Arial"/>
                  <w:sz w:val="18"/>
                  <w:lang w:val="fr-FR" w:eastAsia="zh-CN" w:bidi="ar-IQ"/>
                </w:rPr>
                <w:instrText xml:space="preserve"> DOCPROPERTY  RelatedWis  \* MERGEFORMAT </w:instrText>
              </w:r>
              <w:r w:rsidRPr="00A937E8">
                <w:rPr>
                  <w:rFonts w:ascii="Arial" w:hAnsi="Arial"/>
                  <w:sz w:val="18"/>
                  <w:lang w:val="fr-FR" w:eastAsia="zh-CN" w:bidi="ar-IQ"/>
                </w:rPr>
                <w:fldChar w:fldCharType="separate"/>
              </w:r>
              <w:r w:rsidRPr="00A937E8">
                <w:rPr>
                  <w:rFonts w:ascii="Arial" w:hAnsi="Arial"/>
                  <w:sz w:val="18"/>
                  <w:lang w:val="fr-FR" w:eastAsia="zh-CN" w:bidi="ar-IQ"/>
                </w:rPr>
                <w:t>5MBS_CH</w:t>
              </w:r>
              <w:r w:rsidRPr="00A937E8">
                <w:rPr>
                  <w:rFonts w:ascii="Arial" w:hAnsi="Arial"/>
                  <w:sz w:val="18"/>
                  <w:lang w:val="fr-FR" w:eastAsia="zh-CN" w:bidi="ar-IQ"/>
                </w:rPr>
                <w:fldChar w:fldCharType="end"/>
              </w:r>
            </w:ins>
          </w:p>
        </w:tc>
      </w:tr>
    </w:tbl>
    <w:p w14:paraId="763DB129" w14:textId="0E0E371A" w:rsidR="00374CF2" w:rsidRDefault="00374CF2" w:rsidP="00374CF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F2AA6" w14:paraId="553A2FB7" w14:textId="77777777" w:rsidTr="000C6A5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2FBE983" w14:textId="77777777" w:rsidR="001F2AA6" w:rsidRDefault="001F2AA6" w:rsidP="000C6A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5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2AE03EF" w14:textId="77777777" w:rsidR="001F2AA6" w:rsidRPr="00BD6F46" w:rsidRDefault="001F2AA6" w:rsidP="001F2AA6">
      <w:pPr>
        <w:pStyle w:val="50"/>
      </w:pPr>
      <w:bookmarkStart w:id="120" w:name="_Toc20227332"/>
      <w:bookmarkStart w:id="121" w:name="_Toc27749573"/>
      <w:bookmarkStart w:id="122" w:name="_Toc28709500"/>
      <w:bookmarkStart w:id="123" w:name="_Toc44671120"/>
      <w:bookmarkStart w:id="124" w:name="_Toc51919041"/>
      <w:bookmarkStart w:id="125" w:name="_Toc145944548"/>
      <w:r w:rsidRPr="00BD6F46">
        <w:lastRenderedPageBreak/>
        <w:t>6.1.6.3.6</w:t>
      </w:r>
      <w:r w:rsidRPr="00BD6F46">
        <w:tab/>
        <w:t xml:space="preserve">Enumeration: </w:t>
      </w:r>
      <w:r w:rsidRPr="00BD6F46">
        <w:rPr>
          <w:rFonts w:hint="eastAsia"/>
        </w:rPr>
        <w:t>TriggerType</w:t>
      </w:r>
      <w:bookmarkEnd w:id="120"/>
      <w:bookmarkEnd w:id="121"/>
      <w:bookmarkEnd w:id="122"/>
      <w:bookmarkEnd w:id="123"/>
      <w:bookmarkEnd w:id="124"/>
      <w:bookmarkEnd w:id="125"/>
    </w:p>
    <w:p w14:paraId="28D9BC1F" w14:textId="77777777" w:rsidR="001F2AA6" w:rsidRPr="00BD6F46" w:rsidRDefault="001F2AA6" w:rsidP="001F2AA6">
      <w:pPr>
        <w:pStyle w:val="TH"/>
      </w:pPr>
      <w:r w:rsidRPr="00BD6F46">
        <w:t xml:space="preserve">Table 6.1.6.3.6-1: Enumeration </w:t>
      </w:r>
      <w:r w:rsidRPr="00BD6F46">
        <w:rPr>
          <w:rFonts w:hint="eastAsia"/>
          <w:lang w:eastAsia="zh-CN"/>
        </w:rPr>
        <w:t>TriggerType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8"/>
        <w:gridCol w:w="3692"/>
        <w:gridCol w:w="1066"/>
      </w:tblGrid>
      <w:tr w:rsidR="001F2AA6" w:rsidRPr="00BD6F46" w14:paraId="26C88F2F" w14:textId="77777777" w:rsidTr="00513852">
        <w:tc>
          <w:tcPr>
            <w:tcW w:w="22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2B200" w14:textId="77777777" w:rsidR="001F2AA6" w:rsidRPr="00BD6F46" w:rsidRDefault="001F2AA6" w:rsidP="000C6A54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16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38172" w14:textId="77777777" w:rsidR="001F2AA6" w:rsidRPr="00BD6F46" w:rsidRDefault="001F2AA6" w:rsidP="000C6A54">
            <w:pPr>
              <w:pStyle w:val="TAH"/>
            </w:pPr>
            <w:r w:rsidRPr="00BD6F46">
              <w:t>Description</w:t>
            </w:r>
          </w:p>
        </w:tc>
        <w:tc>
          <w:tcPr>
            <w:tcW w:w="625" w:type="pct"/>
            <w:shd w:val="clear" w:color="auto" w:fill="C0C0C0"/>
          </w:tcPr>
          <w:p w14:paraId="64C9A4EA" w14:textId="77777777" w:rsidR="001F2AA6" w:rsidRPr="00BD6F46" w:rsidRDefault="001F2AA6" w:rsidP="000C6A54">
            <w:pPr>
              <w:pStyle w:val="TAH"/>
            </w:pPr>
            <w:r w:rsidRPr="00BD6F46">
              <w:t>Applicability</w:t>
            </w:r>
          </w:p>
        </w:tc>
      </w:tr>
      <w:tr w:rsidR="001F2AA6" w:rsidRPr="00BD6F46" w14:paraId="39A7732C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9C04F" w14:textId="77777777" w:rsidR="001F2AA6" w:rsidRPr="00BD6F46" w:rsidRDefault="001F2AA6" w:rsidP="000C6A54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3866C" w14:textId="77777777" w:rsidR="001F2AA6" w:rsidRPr="00BD6F46" w:rsidRDefault="001F2AA6" w:rsidP="000C6A54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5" w:type="pct"/>
          </w:tcPr>
          <w:p w14:paraId="43088A1E" w14:textId="77777777" w:rsidR="001F2AA6" w:rsidRPr="00BD6F46" w:rsidRDefault="001F2AA6" w:rsidP="000C6A54">
            <w:pPr>
              <w:pStyle w:val="TAL"/>
            </w:pPr>
          </w:p>
        </w:tc>
      </w:tr>
      <w:tr w:rsidR="001F2AA6" w:rsidRPr="00BD6F46" w14:paraId="651C95BB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A2364" w14:textId="77777777" w:rsidR="001F2AA6" w:rsidRPr="00BD6F46" w:rsidRDefault="001F2AA6" w:rsidP="000C6A54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CAD51" w14:textId="77777777" w:rsidR="001F2AA6" w:rsidRPr="00BD6F46" w:rsidRDefault="001F2AA6" w:rsidP="000C6A54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5" w:type="pct"/>
          </w:tcPr>
          <w:p w14:paraId="0701A4D1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6CBD0038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9136C" w14:textId="77777777" w:rsidR="001F2AA6" w:rsidRPr="00BD6F46" w:rsidRDefault="001F2AA6" w:rsidP="000C6A54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AE163" w14:textId="77777777" w:rsidR="001F2AA6" w:rsidRPr="00BD6F46" w:rsidRDefault="001F2AA6" w:rsidP="000C6A5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service </w:t>
            </w:r>
            <w:r>
              <w:rPr>
                <w:noProof/>
              </w:rPr>
              <w:t xml:space="preserve">normal </w:t>
            </w:r>
            <w:r w:rsidRPr="00BD6F46">
              <w:rPr>
                <w:noProof/>
              </w:rPr>
              <w:t xml:space="preserve">termination has </w:t>
            </w:r>
            <w:r>
              <w:rPr>
                <w:noProof/>
              </w:rPr>
              <w:t>occurred.</w:t>
            </w:r>
          </w:p>
        </w:tc>
        <w:tc>
          <w:tcPr>
            <w:tcW w:w="625" w:type="pct"/>
          </w:tcPr>
          <w:p w14:paraId="7A8573EB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585285EB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E5C4E" w14:textId="77777777" w:rsidR="001F2AA6" w:rsidRPr="00BD6F46" w:rsidRDefault="001F2AA6" w:rsidP="000C6A54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7EED6" w14:textId="77777777" w:rsidR="001F2AA6" w:rsidRPr="00BD6F46" w:rsidRDefault="001F2AA6" w:rsidP="000C6A5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5" w:type="pct"/>
          </w:tcPr>
          <w:p w14:paraId="0AC23AB2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73F0F35F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87E9B" w14:textId="77777777" w:rsidR="001F2AA6" w:rsidRPr="00BD6F46" w:rsidRDefault="001F2AA6" w:rsidP="000C6A54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DF247" w14:textId="77777777" w:rsidR="001F2AA6" w:rsidRPr="00BD6F46" w:rsidRDefault="001F2AA6" w:rsidP="000C6A5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5" w:type="pct"/>
          </w:tcPr>
          <w:p w14:paraId="23544BE9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6B33745B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57985" w14:textId="77777777" w:rsidR="001F2AA6" w:rsidRPr="00BD6F46" w:rsidRDefault="001F2AA6" w:rsidP="000C6A54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3E6D1" w14:textId="77777777" w:rsidR="001F2AA6" w:rsidRPr="00BD6F46" w:rsidRDefault="001F2AA6" w:rsidP="000C6A5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5" w:type="pct"/>
          </w:tcPr>
          <w:p w14:paraId="4EBAB15F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296703D4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3C803" w14:textId="77777777" w:rsidR="001F2AA6" w:rsidRPr="00BD6F46" w:rsidRDefault="001F2AA6" w:rsidP="000C6A54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CE5CC" w14:textId="77777777" w:rsidR="001F2AA6" w:rsidRPr="00BD6F46" w:rsidRDefault="001F2AA6" w:rsidP="000C6A5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5" w:type="pct"/>
          </w:tcPr>
          <w:p w14:paraId="1BA87A42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3AF19429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AAB4A" w14:textId="77777777" w:rsidR="001F2AA6" w:rsidRPr="00BD6F46" w:rsidRDefault="001F2AA6" w:rsidP="000C6A54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A1677" w14:textId="77777777" w:rsidR="001F2AA6" w:rsidRPr="00BD6F46" w:rsidRDefault="001F2AA6" w:rsidP="000C6A5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5" w:type="pct"/>
          </w:tcPr>
          <w:p w14:paraId="6F1CB250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4A33B21F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DAE5A" w14:textId="77777777" w:rsidR="001F2AA6" w:rsidRPr="00BD6F46" w:rsidRDefault="001F2AA6" w:rsidP="000C6A54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69B25" w14:textId="77777777" w:rsidR="001F2AA6" w:rsidRPr="00BD6F46" w:rsidRDefault="001F2AA6" w:rsidP="000C6A54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5" w:type="pct"/>
          </w:tcPr>
          <w:p w14:paraId="0B9ABC3A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0068B3A7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519D1" w14:textId="77777777" w:rsidR="001F2AA6" w:rsidRPr="00BD6F46" w:rsidRDefault="001F2AA6" w:rsidP="000C6A54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等线"/>
              </w:rPr>
              <w:t>QOS_CHANGE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C3680" w14:textId="77777777" w:rsidR="001F2AA6" w:rsidRPr="00BD6F46" w:rsidRDefault="001F2AA6" w:rsidP="000C6A5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03C3A299" w14:textId="77777777" w:rsidR="001F2AA6" w:rsidRPr="00BD6F46" w:rsidRDefault="001F2AA6" w:rsidP="000C6A5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5" w:type="pct"/>
          </w:tcPr>
          <w:p w14:paraId="03416FBF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6C7BE9BB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0C92A" w14:textId="77777777" w:rsidR="001F2AA6" w:rsidRPr="00BD6F46" w:rsidRDefault="001F2AA6" w:rsidP="000C6A5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VOLUME_LIMIT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22346" w14:textId="77777777" w:rsidR="001F2AA6" w:rsidRPr="00BD6F46" w:rsidRDefault="001F2AA6" w:rsidP="000C6A5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5" w:type="pct"/>
          </w:tcPr>
          <w:p w14:paraId="0D4007E7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5A159FD6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28957" w14:textId="77777777" w:rsidR="001F2AA6" w:rsidRPr="00BD6F46" w:rsidRDefault="001F2AA6" w:rsidP="000C6A5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TIME_LIMIT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BC9B7" w14:textId="77777777" w:rsidR="001F2AA6" w:rsidRPr="00BD6F46" w:rsidRDefault="001F2AA6" w:rsidP="000C6A5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5" w:type="pct"/>
          </w:tcPr>
          <w:p w14:paraId="671635AA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749A601B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1AFDC" w14:textId="77777777" w:rsidR="001F2AA6" w:rsidRPr="00BD6F46" w:rsidRDefault="001F2AA6" w:rsidP="000C6A5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EVENT_LIMIT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43999" w14:textId="77777777" w:rsidR="001F2AA6" w:rsidRPr="00BD6F46" w:rsidRDefault="001F2AA6" w:rsidP="000C6A5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5" w:type="pct"/>
          </w:tcPr>
          <w:p w14:paraId="0982A902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7B64B0E9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5D65B" w14:textId="77777777" w:rsidR="001F2AA6" w:rsidRPr="00BD6F46" w:rsidRDefault="001F2AA6" w:rsidP="000C6A5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PLMN_CHANGE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D464A" w14:textId="77777777" w:rsidR="001F2AA6" w:rsidRDefault="001F2AA6" w:rsidP="000C6A5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35DE4792" w14:textId="77777777" w:rsidR="001F2AA6" w:rsidRPr="00BD6F46" w:rsidRDefault="001F2AA6" w:rsidP="000C6A54">
            <w:pPr>
              <w:pStyle w:val="TAL"/>
              <w:rPr>
                <w:noProof/>
              </w:rPr>
            </w:pPr>
            <w:r>
              <w:rPr>
                <w:noProof/>
              </w:rPr>
              <w:t>For IMS this could be indicated by a SIP MESSAGE with a change of PLMN ID during an ongoing call.</w:t>
            </w:r>
          </w:p>
        </w:tc>
        <w:tc>
          <w:tcPr>
            <w:tcW w:w="625" w:type="pct"/>
          </w:tcPr>
          <w:p w14:paraId="2B6C78D8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4B49A08C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3CE8F" w14:textId="77777777" w:rsidR="001F2AA6" w:rsidRPr="00BD6F46" w:rsidRDefault="001F2AA6" w:rsidP="000C6A5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USER_LOCATION_CHANGE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81DCA" w14:textId="77777777" w:rsidR="001F2AA6" w:rsidRPr="00BD6F46" w:rsidRDefault="001F2AA6" w:rsidP="000C6A5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  <w:r>
              <w:rPr>
                <w:noProof/>
              </w:rPr>
              <w:t xml:space="preserve"> </w:t>
            </w:r>
            <w:r>
              <w:rPr>
                <w:color w:val="000000"/>
              </w:rPr>
              <w:t>The change in location information that triggered reporting is included.</w:t>
            </w:r>
          </w:p>
          <w:p w14:paraId="011BA00F" w14:textId="77777777" w:rsidR="001F2AA6" w:rsidRPr="00BD6F46" w:rsidRDefault="001F2AA6" w:rsidP="000C6A5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1BD8127A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7D093BB4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0F21D" w14:textId="77777777" w:rsidR="001F2AA6" w:rsidRPr="00BD6F46" w:rsidRDefault="001F2AA6" w:rsidP="000C6A5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RAT_CHANGE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51D33" w14:textId="77777777" w:rsidR="001F2AA6" w:rsidRPr="00BD6F46" w:rsidRDefault="001F2AA6" w:rsidP="000C6A5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4EEDFF20" w14:textId="77777777" w:rsidR="001F2AA6" w:rsidRPr="00BD6F46" w:rsidRDefault="001F2AA6" w:rsidP="000C6A5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1B61410C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4A991CFB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45A21" w14:textId="77777777" w:rsidR="001F2AA6" w:rsidRPr="00BD6F46" w:rsidRDefault="001F2AA6" w:rsidP="000C6A54">
            <w:pPr>
              <w:pStyle w:val="TAL"/>
              <w:rPr>
                <w:rFonts w:eastAsia="等线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29A00" w14:textId="77777777" w:rsidR="001F2AA6" w:rsidRDefault="001F2AA6" w:rsidP="000C6A5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011ACF11" w14:textId="77777777" w:rsidR="001F2AA6" w:rsidRPr="00BD6F46" w:rsidRDefault="001F2AA6" w:rsidP="000C6A5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5" w:type="pct"/>
          </w:tcPr>
          <w:p w14:paraId="7C866337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28F0B96F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9B30E" w14:textId="77777777" w:rsidR="001F2AA6" w:rsidRPr="00BD6F46" w:rsidRDefault="001F2AA6" w:rsidP="000C6A54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lastRenderedPageBreak/>
              <w:t>GFBR_GUARANTEED_STATUS</w:t>
            </w:r>
            <w:r>
              <w:rPr>
                <w:rFonts w:eastAsia="等线"/>
                <w:lang w:eastAsia="zh-CN"/>
              </w:rPr>
              <w:t>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7132C" w14:textId="77777777" w:rsidR="001F2AA6" w:rsidRDefault="001F2AA6" w:rsidP="000C6A5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33877F30" w14:textId="77777777" w:rsidR="001F2AA6" w:rsidRPr="00BD6F46" w:rsidRDefault="001F2AA6" w:rsidP="000C6A54">
            <w:pPr>
              <w:pStyle w:val="TAL"/>
              <w:rPr>
                <w:noProof/>
                <w:lang w:eastAsia="zh-CN"/>
              </w:rPr>
            </w:pPr>
            <w:r w:rsidRPr="005E138D"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5" w:type="pct"/>
          </w:tcPr>
          <w:p w14:paraId="7027262F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34A3DB3D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6A194" w14:textId="77777777" w:rsidR="001F2AA6" w:rsidRPr="00BD6F46" w:rsidRDefault="001F2AA6" w:rsidP="000C6A5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UE_TIMEZONE_CHANGE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184D5" w14:textId="77777777" w:rsidR="001F2AA6" w:rsidRPr="00BD6F46" w:rsidRDefault="001F2AA6" w:rsidP="000C6A5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19019F98" w14:textId="77777777" w:rsidR="001F2AA6" w:rsidRPr="00BD6F46" w:rsidRDefault="001F2AA6" w:rsidP="000C6A5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5" w:type="pct"/>
          </w:tcPr>
          <w:p w14:paraId="6E54573E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73273A17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E746D" w14:textId="77777777" w:rsidR="001F2AA6" w:rsidRPr="00BD6F46" w:rsidRDefault="001F2AA6" w:rsidP="000C6A5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TARIFF_TIME_CHANGE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53517" w14:textId="77777777" w:rsidR="001F2AA6" w:rsidRPr="00BD6F46" w:rsidRDefault="001F2AA6" w:rsidP="000C6A5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5" w:type="pct"/>
          </w:tcPr>
          <w:p w14:paraId="19B295BD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1D259985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C7AAB" w14:textId="77777777" w:rsidR="001F2AA6" w:rsidRPr="00BD6F46" w:rsidRDefault="001F2AA6" w:rsidP="000C6A5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MAX_NUMBER_OF_CHANGES_IN</w:t>
            </w:r>
            <w:r>
              <w:rPr>
                <w:rFonts w:eastAsia="等线"/>
              </w:rPr>
              <w:t>_</w:t>
            </w:r>
            <w:r w:rsidRPr="00BD6F46">
              <w:rPr>
                <w:rFonts w:eastAsia="等线"/>
              </w:rPr>
              <w:t>CHARGING_CONDITIONS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AC4C5" w14:textId="77777777" w:rsidR="001F2AA6" w:rsidRPr="00BD6F46" w:rsidRDefault="001F2AA6" w:rsidP="000C6A5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5" w:type="pct"/>
          </w:tcPr>
          <w:p w14:paraId="54CB7A74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49BEC471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F53F0" w14:textId="77777777" w:rsidR="001F2AA6" w:rsidRPr="00BD6F46" w:rsidRDefault="001F2AA6" w:rsidP="000C6A54">
            <w:pPr>
              <w:pStyle w:val="TAL"/>
              <w:rPr>
                <w:rFonts w:eastAsia="等线"/>
                <w:lang w:val="fr-FR"/>
              </w:rPr>
            </w:pPr>
            <w:r w:rsidRPr="00BD6F46"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4091D" w14:textId="77777777" w:rsidR="001F2AA6" w:rsidRPr="00BD6F46" w:rsidRDefault="001F2AA6" w:rsidP="000C6A5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5" w:type="pct"/>
          </w:tcPr>
          <w:p w14:paraId="049E58BC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4103B173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2F9F8" w14:textId="77777777" w:rsidR="001F2AA6" w:rsidRPr="00BD6F46" w:rsidRDefault="001F2AA6" w:rsidP="000C6A54">
            <w:pPr>
              <w:pStyle w:val="TAL"/>
              <w:rPr>
                <w:rFonts w:eastAsia="等线"/>
                <w:lang w:val="en-US"/>
              </w:rPr>
            </w:pPr>
            <w:r w:rsidRPr="00BD6F46">
              <w:rPr>
                <w:rFonts w:eastAsia="等线"/>
              </w:rPr>
              <w:t>CHANGE_OF_UE_PRESENCE_IN</w:t>
            </w:r>
            <w:r>
              <w:rPr>
                <w:rFonts w:eastAsia="等线"/>
              </w:rPr>
              <w:t>_</w:t>
            </w:r>
            <w:r w:rsidRPr="00BD6F46">
              <w:rPr>
                <w:rFonts w:eastAsia="等线"/>
              </w:rPr>
              <w:t>PRESENCE_REPORTING_AREA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C6D8B" w14:textId="77777777" w:rsidR="001F2AA6" w:rsidRPr="00BD6F46" w:rsidRDefault="001F2AA6" w:rsidP="000C6A5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2CC34E28" w14:textId="77777777" w:rsidR="001F2AA6" w:rsidRPr="00BD6F46" w:rsidRDefault="001F2AA6" w:rsidP="000C6A5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presence</w:t>
            </w:r>
            <w:r w:rsidRPr="00BD6F46">
              <w:t>ReportingArea</w:t>
            </w:r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5" w:type="pct"/>
          </w:tcPr>
          <w:p w14:paraId="5B9A1425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688B0976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B52BB" w14:textId="77777777" w:rsidR="001F2AA6" w:rsidRPr="00BD6F46" w:rsidRDefault="001F2AA6" w:rsidP="000C6A5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1B47D" w14:textId="77777777" w:rsidR="001F2AA6" w:rsidRPr="00BD6F46" w:rsidRDefault="001F2AA6" w:rsidP="000C6A5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4555F01C" w14:textId="77777777" w:rsidR="001F2AA6" w:rsidRPr="00BD6F46" w:rsidRDefault="001F2AA6" w:rsidP="000C6A5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0CE92DB4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2218CCA7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6E11D" w14:textId="77777777" w:rsidR="001F2AA6" w:rsidRPr="00BD6F46" w:rsidRDefault="001F2AA6" w:rsidP="000C6A54">
            <w:pPr>
              <w:pStyle w:val="TAL"/>
              <w:rPr>
                <w:rFonts w:eastAsia="等线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6E8ED" w14:textId="77777777" w:rsidR="001F2AA6" w:rsidRPr="00BD6F46" w:rsidRDefault="001F2AA6" w:rsidP="000C6A5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5" w:type="pct"/>
          </w:tcPr>
          <w:p w14:paraId="59C2D2AB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7805DB56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FF70A" w14:textId="77777777" w:rsidR="001F2AA6" w:rsidRPr="00BD6F46" w:rsidRDefault="001F2AA6" w:rsidP="000C6A54">
            <w:pPr>
              <w:pStyle w:val="TAL"/>
            </w:pPr>
            <w:r w:rsidRPr="00BD6F46">
              <w:t>REMOVAL_OF_UPF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50256" w14:textId="77777777" w:rsidR="001F2AA6" w:rsidRPr="00BD6F46" w:rsidRDefault="001F2AA6" w:rsidP="000C6A54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5" w:type="pct"/>
          </w:tcPr>
          <w:p w14:paraId="641796ED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16208678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C58E6" w14:textId="77777777" w:rsidR="001F2AA6" w:rsidRPr="00BD6F46" w:rsidRDefault="001F2AA6" w:rsidP="000C6A5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B1D56" w14:textId="77777777" w:rsidR="001F2AA6" w:rsidRPr="00BD6F46" w:rsidRDefault="001F2AA6" w:rsidP="000C6A5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5" w:type="pct"/>
          </w:tcPr>
          <w:p w14:paraId="2E914569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1501C829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35B58" w14:textId="77777777" w:rsidR="001F2AA6" w:rsidRPr="00BD6F46" w:rsidRDefault="001F2AA6" w:rsidP="000C6A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4302F" w14:textId="77777777" w:rsidR="001F2AA6" w:rsidRPr="00BD6F46" w:rsidRDefault="001F2AA6" w:rsidP="000C6A54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5" w:type="pct"/>
          </w:tcPr>
          <w:p w14:paraId="21996699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1F2AA6" w:rsidRPr="00BD6F46" w14:paraId="71FD25F1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898CD" w14:textId="77777777" w:rsidR="001F2AA6" w:rsidRPr="00BD6F46" w:rsidRDefault="001F2AA6" w:rsidP="000C6A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AA406" w14:textId="77777777" w:rsidR="001F2AA6" w:rsidRPr="00BD6F46" w:rsidRDefault="001F2AA6" w:rsidP="000C6A54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5" w:type="pct"/>
          </w:tcPr>
          <w:p w14:paraId="5E3352D2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1F2AA6" w:rsidRPr="00BD6F46" w14:paraId="057E2BDF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57EB9" w14:textId="77777777" w:rsidR="001F2AA6" w:rsidRPr="00BD6F46" w:rsidRDefault="001F2AA6" w:rsidP="000C6A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B2F89" w14:textId="77777777" w:rsidR="001F2AA6" w:rsidRPr="00BD6F46" w:rsidRDefault="001F2AA6" w:rsidP="000C6A54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5" w:type="pct"/>
          </w:tcPr>
          <w:p w14:paraId="395B7AAE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1F2AA6" w:rsidRPr="00BD6F46" w14:paraId="670CA4D9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5C880" w14:textId="77777777" w:rsidR="001F2AA6" w:rsidRPr="00BD6F46" w:rsidRDefault="001F2AA6" w:rsidP="000C6A54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9C312" w14:textId="77777777" w:rsidR="001F2AA6" w:rsidRPr="00BD6F46" w:rsidRDefault="001F2AA6" w:rsidP="000C6A54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5" w:type="pct"/>
          </w:tcPr>
          <w:p w14:paraId="5A4D6AF2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0945773B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CF7FD" w14:textId="77777777" w:rsidR="001F2AA6" w:rsidRPr="00746307" w:rsidRDefault="001F2AA6" w:rsidP="000C6A54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298F9" w14:textId="77777777" w:rsidR="001F2AA6" w:rsidRDefault="001F2AA6" w:rsidP="000C6A54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 cance</w:t>
            </w:r>
            <w:r>
              <w:rPr>
                <w:lang w:eastAsia="zh-CN" w:bidi="ar-IQ"/>
              </w:rPr>
              <w:t>l</w:t>
            </w:r>
            <w:r w:rsidRPr="004B7D35">
              <w:rPr>
                <w:lang w:eastAsia="zh-CN" w:bidi="ar-IQ"/>
              </w:rPr>
              <w:t>led.</w:t>
            </w:r>
          </w:p>
        </w:tc>
        <w:tc>
          <w:tcPr>
            <w:tcW w:w="625" w:type="pct"/>
          </w:tcPr>
          <w:p w14:paraId="4E93703B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0DF2620A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BC635" w14:textId="77777777" w:rsidR="001F2AA6" w:rsidRPr="00746307" w:rsidRDefault="001F2AA6" w:rsidP="000C6A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FCCCC" w14:textId="77777777" w:rsidR="001F2AA6" w:rsidRDefault="001F2AA6" w:rsidP="000C6A54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5" w:type="pct"/>
          </w:tcPr>
          <w:p w14:paraId="73909D60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04562BCA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7DE58" w14:textId="77777777" w:rsidR="001F2AA6" w:rsidRPr="00746307" w:rsidRDefault="001F2AA6" w:rsidP="000C6A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99F1A" w14:textId="77777777" w:rsidR="001F2AA6" w:rsidRDefault="001F2AA6" w:rsidP="000C6A54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5" w:type="pct"/>
          </w:tcPr>
          <w:p w14:paraId="392966B6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68D7B867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A856C" w14:textId="77777777" w:rsidR="001F2AA6" w:rsidRDefault="001F2AA6" w:rsidP="000C6A54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D8468" w14:textId="77777777" w:rsidR="001F2AA6" w:rsidRDefault="001F2AA6" w:rsidP="000C6A54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3D0D7381" w14:textId="77777777" w:rsidR="001F2AA6" w:rsidRDefault="001F2AA6" w:rsidP="000C6A54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48150117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1F2AA6" w:rsidRPr="00BD6F46" w14:paraId="68575E4D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A3A95" w14:textId="77777777" w:rsidR="001F2AA6" w:rsidRDefault="001F2AA6" w:rsidP="000C6A54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646F1" w14:textId="77777777" w:rsidR="001F2AA6" w:rsidRDefault="001F2AA6" w:rsidP="000C6A54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484C32BD" w14:textId="77777777" w:rsidR="001F2AA6" w:rsidRDefault="001F2AA6" w:rsidP="000C6A54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2E43566D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1F2AA6" w:rsidRPr="00BD6F46" w14:paraId="27D5A678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98D7B" w14:textId="77777777" w:rsidR="001F2AA6" w:rsidRPr="00657CA2" w:rsidRDefault="001F2AA6" w:rsidP="000C6A54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59BE6" w14:textId="77777777" w:rsidR="001F2AA6" w:rsidRPr="00E31DC5" w:rsidRDefault="001F2AA6" w:rsidP="000C6A5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25" w:type="pct"/>
          </w:tcPr>
          <w:p w14:paraId="067A95E8" w14:textId="77777777" w:rsidR="001F2AA6" w:rsidRDefault="001F2AA6" w:rsidP="000C6A5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1F2AA6" w:rsidRPr="00BD6F46" w14:paraId="7C66079A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0247B" w14:textId="77777777" w:rsidR="001F2AA6" w:rsidRPr="00657CA2" w:rsidRDefault="001F2AA6" w:rsidP="000C6A54">
            <w:pPr>
              <w:pStyle w:val="TAL"/>
              <w:rPr>
                <w:lang w:val="en-US"/>
              </w:rPr>
            </w:pPr>
            <w:r w:rsidRPr="00C45A73">
              <w:rPr>
                <w:lang w:bidi="ar-IQ"/>
              </w:rPr>
              <w:t>REMOVAL</w:t>
            </w:r>
            <w:r>
              <w:rPr>
                <w:lang w:bidi="ar-IQ"/>
              </w:rPr>
              <w:t>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4692F" w14:textId="77777777" w:rsidR="001F2AA6" w:rsidRPr="00E31DC5" w:rsidRDefault="001F2AA6" w:rsidP="000C6A5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25" w:type="pct"/>
          </w:tcPr>
          <w:p w14:paraId="58241C7F" w14:textId="77777777" w:rsidR="001F2AA6" w:rsidRDefault="001F2AA6" w:rsidP="000C6A5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1F2AA6" w:rsidRPr="00BD6F46" w14:paraId="26671533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EAC7B" w14:textId="77777777" w:rsidR="001F2AA6" w:rsidRPr="00657CA2" w:rsidRDefault="001F2AA6" w:rsidP="000C6A54">
            <w:pPr>
              <w:pStyle w:val="TAL"/>
              <w:rPr>
                <w:lang w:val="en-US"/>
              </w:rPr>
            </w:pPr>
            <w:r w:rsidRPr="00746307">
              <w:lastRenderedPageBreak/>
              <w:t>START_OF_S</w:t>
            </w:r>
            <w:r>
              <w:t>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BEF89" w14:textId="77777777" w:rsidR="001F2AA6" w:rsidRPr="00E31DC5" w:rsidRDefault="001F2AA6" w:rsidP="000C6A5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25" w:type="pct"/>
          </w:tcPr>
          <w:p w14:paraId="23D11032" w14:textId="77777777" w:rsidR="001F2AA6" w:rsidRDefault="001F2AA6" w:rsidP="000C6A5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1F2AA6" w:rsidRPr="00BD6F46" w14:paraId="21A7206A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5007F" w14:textId="77777777" w:rsidR="001F2AA6" w:rsidRPr="00746307" w:rsidRDefault="001F2AA6" w:rsidP="000C6A54">
            <w:pPr>
              <w:pStyle w:val="TAL"/>
            </w:pPr>
            <w:r w:rsidRPr="009D5962">
              <w:rPr>
                <w:lang w:eastAsia="zh-CN"/>
              </w:rPr>
              <w:t>R</w:t>
            </w:r>
            <w:r>
              <w:rPr>
                <w:lang w:eastAsia="zh-CN"/>
              </w:rPr>
              <w:t>EDUNDANT</w:t>
            </w:r>
            <w:r w:rsidRPr="00746307">
              <w:t>_</w:t>
            </w:r>
            <w:r>
              <w:t>TRANSMISSION</w:t>
            </w:r>
            <w:r w:rsidRPr="00746307">
              <w:t>_</w:t>
            </w:r>
            <w: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0E01A" w14:textId="77777777" w:rsidR="001F2AA6" w:rsidRDefault="001F2AA6" w:rsidP="000C6A5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 xml:space="preserve">value is used to indicate </w:t>
            </w:r>
            <w:r>
              <w:rPr>
                <w:lang w:eastAsia="ko-KR"/>
              </w:rPr>
              <w:t>whether</w:t>
            </w:r>
            <w:r w:rsidRPr="00140E21">
              <w:rPr>
                <w:lang w:eastAsia="ko-KR"/>
              </w:rPr>
              <w:t xml:space="preserve"> redundant transmission has been activated</w:t>
            </w:r>
            <w:r>
              <w:rPr>
                <w:lang w:eastAsia="ko-KR"/>
              </w:rPr>
              <w:t xml:space="preserve"> or not</w:t>
            </w:r>
            <w:r>
              <w:rPr>
                <w:noProof/>
                <w:lang w:eastAsia="zh-CN"/>
              </w:rPr>
              <w:t>.</w:t>
            </w:r>
          </w:p>
          <w:p w14:paraId="767228B9" w14:textId="77777777" w:rsidR="001F2AA6" w:rsidRDefault="001F2AA6" w:rsidP="000C6A54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for the redendant transmission </w:t>
            </w:r>
            <w:r w:rsidRPr="00E31DC5">
              <w:rPr>
                <w:noProof/>
                <w:lang w:eastAsia="zh-CN"/>
              </w:rPr>
              <w:t xml:space="preserve">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</w:t>
            </w:r>
            <w:r>
              <w:rPr>
                <w:noProof/>
                <w:lang w:eastAsia="zh-CN"/>
              </w:rPr>
              <w:t>and reporting.</w:t>
            </w:r>
          </w:p>
        </w:tc>
        <w:tc>
          <w:tcPr>
            <w:tcW w:w="625" w:type="pct"/>
          </w:tcPr>
          <w:p w14:paraId="149134E6" w14:textId="77777777" w:rsidR="001F2AA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RLLC</w:t>
            </w:r>
          </w:p>
        </w:tc>
      </w:tr>
      <w:tr w:rsidR="001F2AA6" w:rsidRPr="00BD6F46" w14:paraId="102B61B5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35994" w14:textId="77777777" w:rsidR="001F2AA6" w:rsidRPr="00746307" w:rsidRDefault="001F2AA6" w:rsidP="000C6A54">
            <w:pPr>
              <w:pStyle w:val="TAL"/>
            </w:pPr>
            <w:r>
              <w:rPr>
                <w:lang w:val="en-US"/>
              </w:rPr>
              <w:t>C</w:t>
            </w:r>
            <w:r w:rsidRPr="00AD5E80">
              <w:rPr>
                <w:lang w:val="en-US"/>
              </w:rPr>
              <w:t>GI</w:t>
            </w:r>
            <w:r>
              <w:rPr>
                <w:lang w:val="en-US"/>
              </w:rPr>
              <w:t>_</w:t>
            </w:r>
            <w:r w:rsidRPr="00AD5E80">
              <w:rPr>
                <w:lang w:val="en-US"/>
              </w:rPr>
              <w:t>SAI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038C9" w14:textId="77777777" w:rsidR="001F2AA6" w:rsidRDefault="001F2AA6" w:rsidP="000C6A54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 xml:space="preserve">d to indicate that </w:t>
            </w:r>
            <w:r w:rsidRPr="00AD5E80">
              <w:rPr>
                <w:noProof/>
              </w:rPr>
              <w:t>CGI-SAI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42EF75CC" w14:textId="77777777" w:rsidR="001F2AA6" w:rsidRDefault="001F2AA6" w:rsidP="000C6A54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7786F9D5" w14:textId="77777777" w:rsidR="001F2AA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1F2AA6" w:rsidRPr="00BD6F46" w14:paraId="528718EF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02402" w14:textId="77777777" w:rsidR="001F2AA6" w:rsidRPr="00746307" w:rsidRDefault="001F2AA6" w:rsidP="000C6A54">
            <w:pPr>
              <w:pStyle w:val="TAL"/>
            </w:pPr>
            <w:r>
              <w:rPr>
                <w:lang w:val="en-US"/>
              </w:rPr>
              <w:t>R</w:t>
            </w:r>
            <w:r w:rsidRPr="00AD5E80">
              <w:rPr>
                <w:lang w:val="en-US"/>
              </w:rPr>
              <w:t>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256F6" w14:textId="77777777" w:rsidR="001F2AA6" w:rsidRDefault="001F2AA6" w:rsidP="000C6A54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RAI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2F4F0D7C" w14:textId="77777777" w:rsidR="001F2AA6" w:rsidRDefault="001F2AA6" w:rsidP="000C6A54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06C51A1A" w14:textId="77777777" w:rsidR="001F2AA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513852" w:rsidRPr="00BD6F46" w14:paraId="1F7D16F2" w14:textId="77777777" w:rsidTr="00513852">
        <w:trPr>
          <w:ins w:id="126" w:author="H01" w:date="2023-10-30T17:39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EB7A4" w14:textId="5FC49100" w:rsidR="00513852" w:rsidRDefault="00513852" w:rsidP="000C6A54">
            <w:pPr>
              <w:pStyle w:val="TAL"/>
              <w:rPr>
                <w:ins w:id="127" w:author="H01" w:date="2023-10-30T17:39:00Z"/>
                <w:lang w:val="en-US"/>
              </w:rPr>
            </w:pPr>
            <w:ins w:id="128" w:author="H01" w:date="2023-10-30T17:39:00Z">
              <w:r>
                <w:rPr>
                  <w:lang w:val="en-US"/>
                </w:rPr>
                <w:t>JOIN_MULTICAST_MBS_SESSION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7FDA0" w14:textId="474C81C5" w:rsidR="00513852" w:rsidRPr="00E31DC5" w:rsidRDefault="00513852" w:rsidP="000C6A54">
            <w:pPr>
              <w:pStyle w:val="TAL"/>
              <w:rPr>
                <w:ins w:id="129" w:author="H01" w:date="2023-10-30T17:39:00Z"/>
                <w:noProof/>
                <w:lang w:eastAsia="zh-CN"/>
              </w:rPr>
            </w:pPr>
            <w:ins w:id="130" w:author="H01" w:date="2023-10-30T17:41:00Z">
              <w:r>
                <w:rPr>
                  <w:noProof/>
                  <w:lang w:eastAsia="zh-CN"/>
                </w:rPr>
                <w:t>UE joins a new multicast MBS session.</w:t>
              </w:r>
            </w:ins>
          </w:p>
        </w:tc>
        <w:tc>
          <w:tcPr>
            <w:tcW w:w="625" w:type="pct"/>
          </w:tcPr>
          <w:p w14:paraId="29899DF2" w14:textId="1518DCE5" w:rsidR="00513852" w:rsidRPr="007D0F46" w:rsidRDefault="00513852" w:rsidP="000C6A54">
            <w:pPr>
              <w:pStyle w:val="TAL"/>
              <w:rPr>
                <w:ins w:id="131" w:author="H01" w:date="2023-10-30T17:39:00Z"/>
              </w:rPr>
            </w:pPr>
            <w:ins w:id="132" w:author="H01" w:date="2023-10-30T17:40:00Z">
              <w:r>
                <w:rPr>
                  <w:noProof/>
                </w:rPr>
                <w:fldChar w:fldCharType="begin"/>
              </w:r>
              <w:r>
                <w:rPr>
                  <w:noProof/>
                </w:rPr>
                <w:instrText xml:space="preserve"> DOCPROPERTY  RelatedWis  \* MERGEFORMAT </w:instrText>
              </w:r>
              <w:r>
                <w:rPr>
                  <w:noProof/>
                </w:rPr>
                <w:fldChar w:fldCharType="separate"/>
              </w:r>
              <w:r>
                <w:rPr>
                  <w:noProof/>
                </w:rPr>
                <w:t>5MBS_CH</w:t>
              </w:r>
              <w:r>
                <w:rPr>
                  <w:noProof/>
                </w:rPr>
                <w:fldChar w:fldCharType="end"/>
              </w:r>
            </w:ins>
          </w:p>
        </w:tc>
      </w:tr>
      <w:tr w:rsidR="00513852" w:rsidRPr="00BD6F46" w14:paraId="79BE6376" w14:textId="77777777" w:rsidTr="00513852">
        <w:trPr>
          <w:ins w:id="133" w:author="H01" w:date="2023-10-30T17:39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71669" w14:textId="49455AC2" w:rsidR="00513852" w:rsidRDefault="00513852" w:rsidP="000C6A54">
            <w:pPr>
              <w:pStyle w:val="TAL"/>
              <w:rPr>
                <w:ins w:id="134" w:author="H01" w:date="2023-10-30T17:39:00Z"/>
                <w:lang w:val="en-US"/>
              </w:rPr>
            </w:pPr>
            <w:ins w:id="135" w:author="H01" w:date="2023-10-30T17:40:00Z">
              <w:r>
                <w:rPr>
                  <w:lang w:val="en-US"/>
                </w:rPr>
                <w:t>MBS_DELIVERY_METHOD_CHANGE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36C6D" w14:textId="466127A6" w:rsidR="00513852" w:rsidRPr="00E31DC5" w:rsidRDefault="00513852" w:rsidP="000C6A54">
            <w:pPr>
              <w:pStyle w:val="TAL"/>
              <w:rPr>
                <w:ins w:id="136" w:author="H01" w:date="2023-10-30T17:39:00Z"/>
                <w:noProof/>
                <w:lang w:eastAsia="zh-CN"/>
              </w:rPr>
            </w:pPr>
            <w:ins w:id="137" w:author="H01" w:date="2023-10-30T17:43:00Z">
              <w:r w:rsidRPr="00151A98">
                <w:rPr>
                  <w:lang w:eastAsia="ko-KR"/>
                </w:rPr>
                <w:t>MBS traffic delivery method</w:t>
              </w:r>
              <w:r>
                <w:rPr>
                  <w:lang w:eastAsia="ko-KR"/>
                </w:rPr>
                <w:t xml:space="preserve"> has been change</w:t>
              </w:r>
            </w:ins>
            <w:ins w:id="138" w:author="H01" w:date="2023-10-30T17:44:00Z">
              <w:r>
                <w:rPr>
                  <w:lang w:eastAsia="ko-KR"/>
                </w:rPr>
                <w:t>d</w:t>
              </w:r>
            </w:ins>
            <w:ins w:id="139" w:author="H01" w:date="2023-10-30T17:43:00Z"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625" w:type="pct"/>
          </w:tcPr>
          <w:p w14:paraId="6AB34080" w14:textId="191D4CAB" w:rsidR="00513852" w:rsidRPr="007D0F46" w:rsidRDefault="00513852" w:rsidP="000C6A54">
            <w:pPr>
              <w:pStyle w:val="TAL"/>
              <w:rPr>
                <w:ins w:id="140" w:author="H01" w:date="2023-10-30T17:39:00Z"/>
              </w:rPr>
            </w:pPr>
            <w:ins w:id="141" w:author="H01" w:date="2023-10-30T17:40:00Z">
              <w:r>
                <w:rPr>
                  <w:noProof/>
                </w:rPr>
                <w:fldChar w:fldCharType="begin"/>
              </w:r>
              <w:r>
                <w:rPr>
                  <w:noProof/>
                </w:rPr>
                <w:instrText xml:space="preserve"> DOCPROPERTY  RelatedWis  \* MERGEFORMAT </w:instrText>
              </w:r>
              <w:r>
                <w:rPr>
                  <w:noProof/>
                </w:rPr>
                <w:fldChar w:fldCharType="separate"/>
              </w:r>
              <w:r>
                <w:rPr>
                  <w:noProof/>
                </w:rPr>
                <w:t>5MBS_CH</w:t>
              </w:r>
              <w:r>
                <w:rPr>
                  <w:noProof/>
                </w:rPr>
                <w:fldChar w:fldCharType="end"/>
              </w:r>
            </w:ins>
          </w:p>
        </w:tc>
      </w:tr>
      <w:tr w:rsidR="00513852" w:rsidRPr="00BD6F46" w14:paraId="34363E99" w14:textId="77777777" w:rsidTr="00513852">
        <w:trPr>
          <w:ins w:id="142" w:author="H01" w:date="2023-10-30T17:39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C760E" w14:textId="3746691B" w:rsidR="00513852" w:rsidRDefault="00513852" w:rsidP="00513852">
            <w:pPr>
              <w:pStyle w:val="TAL"/>
              <w:rPr>
                <w:ins w:id="143" w:author="H01" w:date="2023-10-30T17:39:00Z"/>
                <w:lang w:val="en-US"/>
              </w:rPr>
            </w:pPr>
            <w:ins w:id="144" w:author="H01" w:date="2023-10-30T17:40:00Z">
              <w:r>
                <w:rPr>
                  <w:lang w:val="en-US"/>
                </w:rPr>
                <w:t>LEAVE_MULTICAST_MBS_SESSION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9B3B4" w14:textId="35C729E3" w:rsidR="00513852" w:rsidRPr="00E31DC5" w:rsidRDefault="00513852" w:rsidP="00513852">
            <w:pPr>
              <w:pStyle w:val="TAL"/>
              <w:rPr>
                <w:ins w:id="145" w:author="H01" w:date="2023-10-30T17:39:00Z"/>
                <w:noProof/>
                <w:lang w:eastAsia="zh-CN"/>
              </w:rPr>
            </w:pPr>
            <w:ins w:id="146" w:author="H01" w:date="2023-10-30T17:41:00Z">
              <w:r>
                <w:rPr>
                  <w:noProof/>
                  <w:lang w:eastAsia="zh-CN"/>
                </w:rPr>
                <w:t>UE leaves an existing multicast MBS session.</w:t>
              </w:r>
            </w:ins>
          </w:p>
        </w:tc>
        <w:tc>
          <w:tcPr>
            <w:tcW w:w="625" w:type="pct"/>
          </w:tcPr>
          <w:p w14:paraId="699FD834" w14:textId="3B94B010" w:rsidR="00513852" w:rsidRPr="007D0F46" w:rsidRDefault="00513852" w:rsidP="00513852">
            <w:pPr>
              <w:pStyle w:val="TAL"/>
              <w:rPr>
                <w:ins w:id="147" w:author="H01" w:date="2023-10-30T17:39:00Z"/>
              </w:rPr>
            </w:pPr>
            <w:ins w:id="148" w:author="H01" w:date="2023-10-30T17:40:00Z">
              <w:r>
                <w:rPr>
                  <w:noProof/>
                </w:rPr>
                <w:fldChar w:fldCharType="begin"/>
              </w:r>
              <w:r>
                <w:rPr>
                  <w:noProof/>
                </w:rPr>
                <w:instrText xml:space="preserve"> DOCPROPERTY  RelatedWis  \* MERGEFORMAT </w:instrText>
              </w:r>
              <w:r>
                <w:rPr>
                  <w:noProof/>
                </w:rPr>
                <w:fldChar w:fldCharType="separate"/>
              </w:r>
              <w:r>
                <w:rPr>
                  <w:noProof/>
                </w:rPr>
                <w:t>5MBS_CH</w:t>
              </w:r>
              <w:r>
                <w:rPr>
                  <w:noProof/>
                </w:rPr>
                <w:fldChar w:fldCharType="end"/>
              </w:r>
            </w:ins>
          </w:p>
        </w:tc>
      </w:tr>
    </w:tbl>
    <w:p w14:paraId="3B2306C4" w14:textId="77777777" w:rsidR="001F2AA6" w:rsidRDefault="001F2AA6" w:rsidP="00374CF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4CF2" w14:paraId="302CC526" w14:textId="77777777" w:rsidTr="000C6A5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0AA370" w14:textId="74C0A9C6" w:rsidR="00374CF2" w:rsidRDefault="001F2AA6" w:rsidP="000C6A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49" w:name="_Hlk14956983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6</w:t>
            </w:r>
            <w:r w:rsidR="00374C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374C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bookmarkEnd w:id="149"/>
          </w:p>
        </w:tc>
      </w:tr>
    </w:tbl>
    <w:p w14:paraId="1E4B67F7" w14:textId="07D38CDF" w:rsidR="00374CF2" w:rsidRPr="00B8560A" w:rsidRDefault="00374CF2" w:rsidP="00374CF2">
      <w:pPr>
        <w:pStyle w:val="50"/>
        <w:rPr>
          <w:ins w:id="150" w:author="H01" w:date="2023-10-30T14:51:00Z"/>
          <w:rFonts w:eastAsia="Times New Roman"/>
        </w:rPr>
      </w:pPr>
      <w:bookmarkStart w:id="151" w:name="_Toc145944603"/>
      <w:ins w:id="152" w:author="H01" w:date="2023-10-30T14:51:00Z">
        <w:r w:rsidRPr="00B8560A">
          <w:rPr>
            <w:rFonts w:eastAsia="Times New Roman"/>
          </w:rPr>
          <w:t>6.1.6.</w:t>
        </w:r>
        <w:proofErr w:type="gramStart"/>
        <w:r w:rsidRPr="00B8560A">
          <w:rPr>
            <w:rFonts w:eastAsia="Times New Roman"/>
          </w:rPr>
          <w:t>3.</w:t>
        </w:r>
        <w:r>
          <w:rPr>
            <w:rFonts w:eastAsia="Times New Roman"/>
          </w:rPr>
          <w:t>Y</w:t>
        </w:r>
        <w:proofErr w:type="gramEnd"/>
        <w:r w:rsidRPr="00B8560A">
          <w:rPr>
            <w:rFonts w:eastAsia="Times New Roman"/>
          </w:rPr>
          <w:tab/>
          <w:t xml:space="preserve">Enumeration: </w:t>
        </w:r>
      </w:ins>
      <w:bookmarkEnd w:id="151"/>
      <w:ins w:id="153" w:author="H01" w:date="2023-10-30T14:52:00Z">
        <w:r>
          <w:t>M</w:t>
        </w:r>
        <w:r>
          <w:rPr>
            <w:rFonts w:hint="eastAsia"/>
            <w:lang w:eastAsia="zh-CN"/>
          </w:rPr>
          <w:t>bs</w:t>
        </w:r>
        <w:r>
          <w:t>DeliveryMethod</w:t>
        </w:r>
      </w:ins>
    </w:p>
    <w:p w14:paraId="4DE02E1F" w14:textId="4A1B3405" w:rsidR="00374CF2" w:rsidRPr="00B8560A" w:rsidRDefault="00374CF2" w:rsidP="00374CF2">
      <w:pPr>
        <w:pStyle w:val="TH"/>
        <w:rPr>
          <w:ins w:id="154" w:author="H01" w:date="2023-10-30T14:51:00Z"/>
          <w:rFonts w:eastAsia="Times New Roman"/>
        </w:rPr>
      </w:pPr>
      <w:ins w:id="155" w:author="H01" w:date="2023-10-30T14:51:00Z">
        <w:r>
          <w:t>Table </w:t>
        </w:r>
        <w:r w:rsidRPr="00B8560A">
          <w:rPr>
            <w:rFonts w:eastAsia="Times New Roman"/>
          </w:rPr>
          <w:t>6.1.6.3.</w:t>
        </w:r>
      </w:ins>
      <w:ins w:id="156" w:author="H01" w:date="2023-10-30T14:52:00Z">
        <w:r>
          <w:rPr>
            <w:rFonts w:eastAsia="Times New Roman"/>
          </w:rPr>
          <w:t>Y</w:t>
        </w:r>
      </w:ins>
      <w:ins w:id="157" w:author="H01" w:date="2023-10-30T14:51:00Z">
        <w:r>
          <w:t xml:space="preserve">-1: Enumeration </w:t>
        </w:r>
      </w:ins>
      <w:ins w:id="158" w:author="H01" w:date="2023-10-30T14:52:00Z">
        <w:r>
          <w:t>M</w:t>
        </w:r>
        <w:r>
          <w:rPr>
            <w:rFonts w:hint="eastAsia"/>
            <w:lang w:eastAsia="zh-CN"/>
          </w:rPr>
          <w:t>bs</w:t>
        </w:r>
        <w:r>
          <w:t>DeliveryMethod</w:t>
        </w:r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374CF2" w14:paraId="591952A3" w14:textId="77777777" w:rsidTr="000C6A54">
        <w:trPr>
          <w:ins w:id="159" w:author="H01" w:date="2023-10-30T14:5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6285D" w14:textId="77777777" w:rsidR="00374CF2" w:rsidRDefault="00374CF2" w:rsidP="000C6A54">
            <w:pPr>
              <w:pStyle w:val="TAH"/>
              <w:rPr>
                <w:ins w:id="160" w:author="H01" w:date="2023-10-30T14:51:00Z"/>
                <w:lang w:val="fr-FR"/>
              </w:rPr>
            </w:pPr>
            <w:ins w:id="161" w:author="H01" w:date="2023-10-30T14:51:00Z">
              <w:r>
                <w:rPr>
                  <w:lang w:val="fr-FR"/>
                </w:rP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74E1B" w14:textId="77777777" w:rsidR="00374CF2" w:rsidRDefault="00374CF2" w:rsidP="000C6A54">
            <w:pPr>
              <w:pStyle w:val="TAH"/>
              <w:rPr>
                <w:ins w:id="162" w:author="H01" w:date="2023-10-30T14:51:00Z"/>
                <w:lang w:val="fr-FR"/>
              </w:rPr>
            </w:pPr>
            <w:ins w:id="163" w:author="H01" w:date="2023-10-30T14:51:00Z">
              <w:r>
                <w:rPr>
                  <w:lang w:val="fr-FR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C1EE0" w14:textId="77777777" w:rsidR="00374CF2" w:rsidRDefault="00374CF2" w:rsidP="000C6A54">
            <w:pPr>
              <w:pStyle w:val="TAH"/>
              <w:rPr>
                <w:ins w:id="164" w:author="H01" w:date="2023-10-30T14:51:00Z"/>
                <w:lang w:val="fr-FR"/>
              </w:rPr>
            </w:pPr>
            <w:ins w:id="165" w:author="H01" w:date="2023-10-30T14:51:00Z">
              <w:r>
                <w:rPr>
                  <w:lang w:val="fr-FR"/>
                </w:rPr>
                <w:t>Applicability</w:t>
              </w:r>
            </w:ins>
          </w:p>
        </w:tc>
      </w:tr>
      <w:tr w:rsidR="00374CF2" w14:paraId="6F38E08A" w14:textId="77777777" w:rsidTr="000C6A54">
        <w:trPr>
          <w:ins w:id="166" w:author="H01" w:date="2023-10-30T14:5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42895" w14:textId="2DA061E0" w:rsidR="00374CF2" w:rsidRDefault="00374CF2" w:rsidP="000C6A54">
            <w:pPr>
              <w:pStyle w:val="TAL"/>
              <w:rPr>
                <w:ins w:id="167" w:author="H01" w:date="2023-10-30T14:51:00Z"/>
                <w:lang w:val="fr-FR" w:eastAsia="zh-CN"/>
              </w:rPr>
            </w:pPr>
            <w:ins w:id="168" w:author="H01" w:date="2023-10-30T14:53:00Z">
              <w:r>
                <w:t>SHARED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5AF26" w14:textId="535702F7" w:rsidR="00374CF2" w:rsidRPr="00DF1566" w:rsidRDefault="00374CF2" w:rsidP="000C6A54">
            <w:pPr>
              <w:pStyle w:val="TAL"/>
              <w:rPr>
                <w:ins w:id="169" w:author="H01" w:date="2023-10-30T14:51:00Z"/>
              </w:rPr>
            </w:pPr>
            <w:ins w:id="170" w:author="H01" w:date="2023-10-30T14:51:00Z">
              <w:r>
                <w:t>I</w:t>
              </w:r>
              <w:r w:rsidRPr="00B623AC">
                <w:t xml:space="preserve">ndicates </w:t>
              </w:r>
            </w:ins>
            <w:ins w:id="171" w:author="H01" w:date="2023-10-30T14:54:00Z">
              <w:r w:rsidR="00F05F43" w:rsidRPr="001959D8">
                <w:t>5GC Shared MBS traffic delivery method</w:t>
              </w:r>
            </w:ins>
            <w:ins w:id="172" w:author="H01" w:date="2023-10-30T14:51:00Z">
              <w: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2889" w14:textId="77777777" w:rsidR="00374CF2" w:rsidRPr="00DF1566" w:rsidRDefault="00374CF2" w:rsidP="000C6A54">
            <w:pPr>
              <w:pStyle w:val="TAL"/>
              <w:rPr>
                <w:ins w:id="173" w:author="H01" w:date="2023-10-30T14:51:00Z"/>
              </w:rPr>
            </w:pPr>
          </w:p>
        </w:tc>
      </w:tr>
      <w:tr w:rsidR="00374CF2" w14:paraId="418C492C" w14:textId="77777777" w:rsidTr="000C6A54">
        <w:trPr>
          <w:ins w:id="174" w:author="H01" w:date="2023-10-30T14:5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B06FD" w14:textId="288E74BF" w:rsidR="00374CF2" w:rsidRDefault="00374CF2" w:rsidP="000C6A54">
            <w:pPr>
              <w:pStyle w:val="TAL"/>
              <w:rPr>
                <w:ins w:id="175" w:author="H01" w:date="2023-10-30T14:51:00Z"/>
                <w:lang w:val="fr-FR" w:eastAsia="zh-CN"/>
              </w:rPr>
            </w:pPr>
            <w:ins w:id="176" w:author="H01" w:date="2023-10-30T14:54:00Z">
              <w:r>
                <w:t>INDIVIDUAL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817A9" w14:textId="523ADB25" w:rsidR="00374CF2" w:rsidRPr="00DF1566" w:rsidRDefault="00374CF2" w:rsidP="000C6A54">
            <w:pPr>
              <w:pStyle w:val="TAL"/>
              <w:rPr>
                <w:ins w:id="177" w:author="H01" w:date="2023-10-30T14:51:00Z"/>
              </w:rPr>
            </w:pPr>
            <w:ins w:id="178" w:author="H01" w:date="2023-10-30T14:51:00Z">
              <w:r>
                <w:t>I</w:t>
              </w:r>
              <w:r w:rsidRPr="00B623AC">
                <w:t xml:space="preserve">ndicates </w:t>
              </w:r>
            </w:ins>
            <w:ins w:id="179" w:author="H01" w:date="2023-10-30T14:54:00Z">
              <w:r w:rsidRPr="001959D8">
                <w:t>5GC Individual MBS traffic delivery method</w:t>
              </w:r>
            </w:ins>
            <w:ins w:id="180" w:author="H01" w:date="2023-10-30T14:51:00Z">
              <w: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A30F" w14:textId="77777777" w:rsidR="00374CF2" w:rsidRPr="00DF1566" w:rsidRDefault="00374CF2" w:rsidP="000C6A54">
            <w:pPr>
              <w:pStyle w:val="TAL"/>
              <w:rPr>
                <w:ins w:id="181" w:author="H01" w:date="2023-10-30T14:51:00Z"/>
              </w:rPr>
            </w:pPr>
          </w:p>
        </w:tc>
      </w:tr>
    </w:tbl>
    <w:p w14:paraId="287C3747" w14:textId="7FE22E36" w:rsidR="00374CF2" w:rsidRDefault="00374CF2" w:rsidP="00374CF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4CF2" w14:paraId="15BA53C9" w14:textId="77777777" w:rsidTr="000C6A5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F8829DA" w14:textId="563888E2" w:rsidR="00374CF2" w:rsidRDefault="001F2AA6" w:rsidP="000C6A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7</w:t>
            </w:r>
            <w:r w:rsidR="00374C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374C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0DBDA20" w14:textId="4B9B864E" w:rsidR="00A937E8" w:rsidRPr="00BD6F46" w:rsidRDefault="00A937E8" w:rsidP="00A937E8">
      <w:pPr>
        <w:pStyle w:val="30"/>
      </w:pPr>
      <w:r w:rsidRPr="00BD6F46">
        <w:rPr>
          <w:rFonts w:hint="eastAsia"/>
        </w:rPr>
        <w:t>6.1.8</w:t>
      </w:r>
      <w:r w:rsidRPr="00BD6F46">
        <w:tab/>
        <w:t>Feature negotiation</w:t>
      </w:r>
      <w:bookmarkEnd w:id="80"/>
      <w:bookmarkEnd w:id="81"/>
      <w:bookmarkEnd w:id="82"/>
      <w:bookmarkEnd w:id="83"/>
      <w:bookmarkEnd w:id="84"/>
      <w:bookmarkEnd w:id="85"/>
    </w:p>
    <w:p w14:paraId="3D4BFD87" w14:textId="77777777" w:rsidR="00A937E8" w:rsidRPr="00BD6F46" w:rsidRDefault="00A937E8" w:rsidP="00A937E8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Nchf_ConvergedCharging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274A0048" w14:textId="77777777" w:rsidR="00A937E8" w:rsidRPr="00BD6F46" w:rsidRDefault="00A937E8" w:rsidP="00A937E8">
      <w:pPr>
        <w:pStyle w:val="TH"/>
      </w:pPr>
      <w:r w:rsidRPr="00BD6F46">
        <w:lastRenderedPageBreak/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9"/>
        <w:gridCol w:w="3280"/>
        <w:gridCol w:w="4873"/>
      </w:tblGrid>
      <w:tr w:rsidR="00A937E8" w:rsidRPr="00BD6F46" w14:paraId="2A3D6E04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994A2" w14:textId="77777777" w:rsidR="00A937E8" w:rsidRPr="00BD6F46" w:rsidRDefault="00A937E8" w:rsidP="006D3AB1">
            <w:pPr>
              <w:pStyle w:val="TAH"/>
            </w:pPr>
            <w:r w:rsidRPr="00BD6F46">
              <w:t>Feature number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C7F9D1" w14:textId="77777777" w:rsidR="00A937E8" w:rsidRPr="00BD6F46" w:rsidRDefault="00A937E8" w:rsidP="006D3AB1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C7C781" w14:textId="77777777" w:rsidR="00A937E8" w:rsidRPr="00BD6F46" w:rsidRDefault="00A937E8" w:rsidP="006D3AB1">
            <w:pPr>
              <w:pStyle w:val="TAH"/>
            </w:pPr>
            <w:r w:rsidRPr="00BD6F46">
              <w:t>Description</w:t>
            </w:r>
          </w:p>
        </w:tc>
      </w:tr>
      <w:tr w:rsidR="00A937E8" w:rsidRPr="00BD6F46" w14:paraId="3EF8D917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543E" w14:textId="77777777" w:rsidR="00A937E8" w:rsidRPr="00BD6F46" w:rsidRDefault="00A937E8" w:rsidP="006D3AB1">
            <w:pPr>
              <w:pStyle w:val="TAL"/>
            </w:pPr>
            <w: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7843" w14:textId="77777777" w:rsidR="00A937E8" w:rsidRPr="00BD6F46" w:rsidRDefault="00A937E8" w:rsidP="006D3AB1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5C7B" w14:textId="77777777" w:rsidR="00A937E8" w:rsidRPr="00BD6F46" w:rsidRDefault="00A937E8" w:rsidP="006D3AB1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offline.</w:t>
            </w:r>
          </w:p>
        </w:tc>
      </w:tr>
      <w:tr w:rsidR="00A937E8" w:rsidRPr="00BD6F46" w14:paraId="1F90B599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16DA" w14:textId="77777777" w:rsidR="00A937E8" w:rsidRDefault="00A937E8" w:rsidP="006D3AB1">
            <w:pPr>
              <w:pStyle w:val="TAL"/>
            </w:pPr>
            <w: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9EAE" w14:textId="77777777" w:rsidR="00A937E8" w:rsidRDefault="00A937E8" w:rsidP="006D3AB1">
            <w:pPr>
              <w:pStyle w:val="TAL"/>
            </w:pPr>
            <w:r>
              <w:t>AF_Charging_Identifier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7237" w14:textId="77777777" w:rsidR="00A937E8" w:rsidRDefault="00A937E8" w:rsidP="006D3AB1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A937E8" w:rsidRPr="00BD6F46" w14:paraId="4787BD99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6DC0" w14:textId="77777777" w:rsidR="00A937E8" w:rsidRDefault="00A937E8" w:rsidP="006D3AB1">
            <w:pPr>
              <w:pStyle w:val="TAL"/>
            </w:pPr>
            <w: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16F2" w14:textId="77777777" w:rsidR="00A937E8" w:rsidRPr="006564AE" w:rsidRDefault="00A937E8" w:rsidP="006D3AB1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2497" w14:textId="77777777" w:rsidR="00A937E8" w:rsidRPr="00BB07CF" w:rsidRDefault="00A937E8" w:rsidP="006D3A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EPC.</w:t>
            </w:r>
          </w:p>
        </w:tc>
      </w:tr>
      <w:tr w:rsidR="00A937E8" w:rsidRPr="00BD6F46" w14:paraId="28446137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8374" w14:textId="77777777" w:rsidR="00A937E8" w:rsidRDefault="00A937E8" w:rsidP="006D3AB1">
            <w:pPr>
              <w:pStyle w:val="TAL"/>
            </w:pPr>
            <w: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D00F" w14:textId="77777777" w:rsidR="00A937E8" w:rsidRDefault="00A937E8" w:rsidP="006D3AB1">
            <w:pPr>
              <w:pStyle w:val="TAL"/>
            </w:pPr>
            <w:r>
              <w:t>ATSSS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9DE7" w14:textId="77777777" w:rsidR="00A937E8" w:rsidRDefault="00A937E8" w:rsidP="006D3AB1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A937E8" w:rsidRPr="00BD6F46" w14:paraId="52CD4CBC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3A98" w14:textId="77777777" w:rsidR="00A937E8" w:rsidRDefault="00A937E8" w:rsidP="006D3AB1">
            <w:pPr>
              <w:pStyle w:val="TAL"/>
            </w:pPr>
            <w:r>
              <w:t>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BB3B" w14:textId="77777777" w:rsidR="00A937E8" w:rsidRDefault="00A937E8" w:rsidP="006D3AB1">
            <w:pPr>
              <w:pStyle w:val="TAL"/>
            </w:pPr>
            <w:r>
              <w:t>ETSUN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6A06" w14:textId="77777777" w:rsidR="00A937E8" w:rsidRDefault="00A937E8" w:rsidP="006D3AB1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A937E8" w:rsidRPr="00BD6F46" w14:paraId="450825F4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9925" w14:textId="77777777" w:rsidR="00A937E8" w:rsidRDefault="00A937E8" w:rsidP="006D3AB1">
            <w:pPr>
              <w:pStyle w:val="TAL"/>
            </w:pPr>
            <w:r>
              <w:t>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F9E8" w14:textId="77777777" w:rsidR="00A937E8" w:rsidRDefault="00A937E8" w:rsidP="006D3AB1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0E7A" w14:textId="77777777" w:rsidR="00A937E8" w:rsidRDefault="00A937E8" w:rsidP="006D3AB1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937E8" w:rsidRPr="00BD6F46" w14:paraId="71963880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CDFE" w14:textId="77777777" w:rsidR="00A937E8" w:rsidRDefault="00A937E8" w:rsidP="006D3AB1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66A3" w14:textId="77777777" w:rsidR="00A937E8" w:rsidRDefault="00A937E8" w:rsidP="006D3AB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3B21" w14:textId="77777777" w:rsidR="00A937E8" w:rsidRDefault="00A937E8" w:rsidP="006D3A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AMF.</w:t>
            </w:r>
          </w:p>
        </w:tc>
      </w:tr>
      <w:tr w:rsidR="00A937E8" w:rsidRPr="00BD6F46" w14:paraId="12F1F73B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8CB3" w14:textId="77777777" w:rsidR="00A937E8" w:rsidRDefault="00A937E8" w:rsidP="006D3AB1">
            <w:pPr>
              <w:pStyle w:val="TAL"/>
            </w:pPr>
            <w:r>
              <w:t>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6ECB" w14:textId="77777777" w:rsidR="00A937E8" w:rsidRDefault="00A937E8" w:rsidP="006D3AB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B53" w14:textId="77777777" w:rsidR="00A937E8" w:rsidRDefault="00A937E8" w:rsidP="006D3A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indication.</w:t>
            </w:r>
          </w:p>
        </w:tc>
      </w:tr>
      <w:tr w:rsidR="00A937E8" w:rsidRPr="00BD6F46" w14:paraId="49FDE074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5172" w14:textId="77777777" w:rsidR="00A937E8" w:rsidRDefault="00A937E8" w:rsidP="006D3AB1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7966" w14:textId="77777777" w:rsidR="00A937E8" w:rsidRDefault="00A937E8" w:rsidP="006D3AB1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28FB" w14:textId="77777777" w:rsidR="00A937E8" w:rsidRDefault="00A937E8" w:rsidP="006D3AB1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  <w:r>
              <w:rPr>
                <w:lang w:eastAsia="zh-CN"/>
              </w:rPr>
              <w:t>.</w:t>
            </w:r>
          </w:p>
        </w:tc>
      </w:tr>
      <w:tr w:rsidR="00A937E8" w:rsidRPr="00BD6F46" w14:paraId="1DB5AE0C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8F9E" w14:textId="77777777" w:rsidR="00A937E8" w:rsidRDefault="00A937E8" w:rsidP="006D3AB1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7332" w14:textId="77777777" w:rsidR="00A937E8" w:rsidRDefault="00A937E8" w:rsidP="006D3AB1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13FC" w14:textId="77777777" w:rsidR="00A937E8" w:rsidRDefault="00A937E8" w:rsidP="006D3AB1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A937E8" w:rsidRPr="00BD6F46" w14:paraId="584949E3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D3CE" w14:textId="77777777" w:rsidR="00A937E8" w:rsidRPr="00AF02C0" w:rsidRDefault="00A937E8" w:rsidP="006D3AB1">
            <w:pPr>
              <w:pStyle w:val="TAL"/>
            </w:pPr>
            <w:r>
              <w:t>11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70AF" w14:textId="77777777" w:rsidR="00A937E8" w:rsidRPr="00454A5E" w:rsidRDefault="00A937E8" w:rsidP="006D3AB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QoSMonitoring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C42A" w14:textId="77777777" w:rsidR="00A937E8" w:rsidRPr="00AF02C0" w:rsidRDefault="00A937E8" w:rsidP="006D3AB1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Monitoring.</w:t>
            </w:r>
          </w:p>
        </w:tc>
      </w:tr>
      <w:tr w:rsidR="00A937E8" w:rsidRPr="00BD6F46" w14:paraId="7D245333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6003" w14:textId="77777777" w:rsidR="00A937E8" w:rsidRPr="00AF02C0" w:rsidRDefault="00A937E8" w:rsidP="006D3AB1">
            <w:pPr>
              <w:pStyle w:val="TAL"/>
            </w:pPr>
            <w:r>
              <w:t>12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FEB3" w14:textId="77777777" w:rsidR="00A937E8" w:rsidRPr="00454A5E" w:rsidRDefault="00A937E8" w:rsidP="006D3AB1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E7ED" w14:textId="77777777" w:rsidR="00A937E8" w:rsidRPr="00AF02C0" w:rsidRDefault="00A937E8" w:rsidP="006D3AB1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A937E8" w:rsidRPr="00BD6F46" w14:paraId="74A8F605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BF24" w14:textId="77777777" w:rsidR="00A937E8" w:rsidRPr="00AF02C0" w:rsidRDefault="00A937E8" w:rsidP="006D3AB1">
            <w:pPr>
              <w:pStyle w:val="TAL"/>
            </w:pPr>
            <w:r>
              <w:t>13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AC67" w14:textId="77777777" w:rsidR="00A937E8" w:rsidRPr="00454A5E" w:rsidRDefault="00A937E8" w:rsidP="006D3AB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F403" w14:textId="77777777" w:rsidR="00A937E8" w:rsidRPr="00AF02C0" w:rsidRDefault="00A937E8" w:rsidP="006D3AB1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A937E8" w:rsidRPr="00BD6F46" w14:paraId="5B36CBE0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2358" w14:textId="77777777" w:rsidR="00A937E8" w:rsidRPr="00AF02C0" w:rsidRDefault="00A937E8" w:rsidP="006D3AB1">
            <w:pPr>
              <w:pStyle w:val="TAL"/>
            </w:pPr>
            <w:r>
              <w:t>14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8E74" w14:textId="77777777" w:rsidR="00A937E8" w:rsidRPr="00454A5E" w:rsidRDefault="00A937E8" w:rsidP="006D3AB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EDC7" w14:textId="77777777" w:rsidR="00A937E8" w:rsidRPr="00AF02C0" w:rsidRDefault="00A937E8" w:rsidP="006D3AB1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A937E8" w:rsidRPr="00BD6F46" w14:paraId="5B27A4AA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2F62" w14:textId="77777777" w:rsidR="00A937E8" w:rsidRPr="00AF02C0" w:rsidRDefault="00A937E8" w:rsidP="006D3AB1">
            <w:pPr>
              <w:pStyle w:val="TAL"/>
            </w:pPr>
            <w:r>
              <w:t>15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A8BA" w14:textId="77777777" w:rsidR="00A937E8" w:rsidRPr="00454A5E" w:rsidRDefault="00A937E8" w:rsidP="006D3A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NotifyInfoResponse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D784" w14:textId="77777777" w:rsidR="00A937E8" w:rsidRPr="00AF02C0" w:rsidRDefault="00A937E8" w:rsidP="006D3AB1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A937E8" w:rsidRPr="00BD6F46" w14:paraId="394C389D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F310" w14:textId="77777777" w:rsidR="00A937E8" w:rsidRPr="00AF02C0" w:rsidRDefault="00A937E8" w:rsidP="006D3AB1">
            <w:pPr>
              <w:pStyle w:val="TAL"/>
            </w:pPr>
            <w:r>
              <w:t>16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7677" w14:textId="77777777" w:rsidR="00A937E8" w:rsidRPr="00454A5E" w:rsidRDefault="00A937E8" w:rsidP="006D3AB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A247" w14:textId="77777777" w:rsidR="00A937E8" w:rsidRPr="00AF02C0" w:rsidRDefault="00A937E8" w:rsidP="006D3AB1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r w:rsidRPr="006729CC">
              <w:rPr>
                <w:lang w:eastAsia="zh-CN"/>
              </w:rPr>
              <w:t>ChargingDataResponse</w:t>
            </w:r>
            <w:r>
              <w:rPr>
                <w:lang w:eastAsia="zh-CN"/>
              </w:rPr>
              <w:t xml:space="preserve"> or ProblemDetails in the response.</w:t>
            </w:r>
          </w:p>
        </w:tc>
      </w:tr>
      <w:tr w:rsidR="00A937E8" w:rsidRPr="00BD6F46" w14:paraId="5C0DBD31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A911" w14:textId="77777777" w:rsidR="00A937E8" w:rsidRPr="00AF02C0" w:rsidRDefault="00A937E8" w:rsidP="006D3AB1">
            <w:pPr>
              <w:pStyle w:val="TAL"/>
            </w:pPr>
            <w:r>
              <w:t>17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B655" w14:textId="77777777" w:rsidR="00A937E8" w:rsidRPr="00454A5E" w:rsidRDefault="00A937E8" w:rsidP="006D3AB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CDD2" w14:textId="77777777" w:rsidR="00A937E8" w:rsidRPr="00AF02C0" w:rsidRDefault="00A937E8" w:rsidP="006D3AB1">
            <w:pPr>
              <w:pStyle w:val="TAL"/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A937E8" w:rsidRPr="00BD6F46" w14:paraId="1014F102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DAB8" w14:textId="77777777" w:rsidR="00A937E8" w:rsidRPr="00AF02C0" w:rsidRDefault="00A937E8" w:rsidP="006D3AB1">
            <w:pPr>
              <w:pStyle w:val="TAL"/>
            </w:pPr>
            <w:r>
              <w:t>18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771E" w14:textId="77777777" w:rsidR="00A937E8" w:rsidRPr="00454A5E" w:rsidRDefault="00A937E8" w:rsidP="006D3AB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B587" w14:textId="77777777" w:rsidR="00A937E8" w:rsidRPr="00AF02C0" w:rsidRDefault="00A937E8" w:rsidP="006D3AB1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A937E8" w:rsidRPr="00BD6F46" w14:paraId="6361B5FC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A209" w14:textId="77777777" w:rsidR="00A937E8" w:rsidRPr="00AF02C0" w:rsidRDefault="00A937E8" w:rsidP="006D3AB1">
            <w:pPr>
              <w:pStyle w:val="TAL"/>
            </w:pPr>
            <w:r>
              <w:t>19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F19C" w14:textId="77777777" w:rsidR="00A937E8" w:rsidRPr="00454A5E" w:rsidRDefault="00A937E8" w:rsidP="006D3A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CC4E" w14:textId="77777777" w:rsidR="00A937E8" w:rsidRPr="00AF02C0" w:rsidRDefault="00A937E8" w:rsidP="006D3AB1">
            <w:pPr>
              <w:pStyle w:val="TAL"/>
            </w:pPr>
            <w:r>
              <w:t xml:space="preserve">This feature indicates support of 5GS </w:t>
            </w:r>
            <w:r w:rsidRPr="00B679AD">
              <w:t>control plane CIoT optimization</w:t>
            </w:r>
            <w:r>
              <w:t>.</w:t>
            </w:r>
          </w:p>
        </w:tc>
      </w:tr>
      <w:tr w:rsidR="00A937E8" w:rsidRPr="00BD6F46" w14:paraId="179A974C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62BC" w14:textId="77777777" w:rsidR="00A937E8" w:rsidRPr="00AF02C0" w:rsidRDefault="00A937E8" w:rsidP="006D3AB1">
            <w:pPr>
              <w:pStyle w:val="TAL"/>
            </w:pPr>
            <w:r>
              <w:t>20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8623" w14:textId="77777777" w:rsidR="00A937E8" w:rsidRPr="00454A5E" w:rsidRDefault="00A937E8" w:rsidP="006D3AB1">
            <w:pPr>
              <w:pStyle w:val="TAL"/>
              <w:rPr>
                <w:lang w:eastAsia="zh-CN"/>
              </w:rPr>
            </w:pPr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BD43" w14:textId="77777777" w:rsidR="00A937E8" w:rsidRPr="00AF02C0" w:rsidRDefault="00A937E8" w:rsidP="006D3AB1">
            <w:pPr>
              <w:pStyle w:val="TAL"/>
            </w:pPr>
            <w:r>
              <w:t>Indicates the support of strings as SMF charging identifiers.</w:t>
            </w:r>
          </w:p>
        </w:tc>
      </w:tr>
      <w:tr w:rsidR="00A937E8" w:rsidRPr="00BD6F46" w14:paraId="1FE0A612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FDED" w14:textId="77777777" w:rsidR="00A937E8" w:rsidRPr="00AF02C0" w:rsidRDefault="00A937E8" w:rsidP="006D3AB1">
            <w:pPr>
              <w:pStyle w:val="TAL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333B" w14:textId="77777777" w:rsidR="00A937E8" w:rsidRPr="00454A5E" w:rsidRDefault="00A937E8" w:rsidP="006D3AB1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38DF" w14:textId="77777777" w:rsidR="00A937E8" w:rsidRPr="00AF02C0" w:rsidRDefault="00A937E8" w:rsidP="006D3AB1">
            <w:pPr>
              <w:pStyle w:val="TAL"/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Stand-alone Non-Public Network</w:t>
            </w:r>
            <w:r>
              <w:rPr>
                <w:lang w:eastAsia="zh-CN"/>
              </w:rPr>
              <w:t>.</w:t>
            </w:r>
          </w:p>
        </w:tc>
      </w:tr>
      <w:tr w:rsidR="00A937E8" w:rsidRPr="00BD6F46" w14:paraId="2D578D23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B8F7" w14:textId="77777777" w:rsidR="00A937E8" w:rsidRDefault="00A937E8" w:rsidP="006D3AB1">
            <w:pPr>
              <w:pStyle w:val="TAL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8696" w14:textId="77777777" w:rsidR="00A937E8" w:rsidRDefault="00A937E8" w:rsidP="006D3AB1">
            <w:pPr>
              <w:pStyle w:val="TAL"/>
              <w:rPr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24CD" w14:textId="77777777" w:rsidR="00A937E8" w:rsidRDefault="00A937E8" w:rsidP="006D3A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D90269">
              <w:rPr>
                <w:lang w:eastAsia="zh-CN"/>
              </w:rPr>
              <w:t>IMS Data Channel charging.</w:t>
            </w:r>
          </w:p>
        </w:tc>
      </w:tr>
      <w:tr w:rsidR="00A937E8" w:rsidRPr="00BD6F46" w14:paraId="11E08BCF" w14:textId="77777777" w:rsidTr="006D3AB1">
        <w:trPr>
          <w:jc w:val="center"/>
          <w:ins w:id="182" w:author="H01" w:date="2023-10-28T16:25:00Z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9A08" w14:textId="7D9DA9FF" w:rsidR="00A937E8" w:rsidRDefault="00A937E8" w:rsidP="006D3AB1">
            <w:pPr>
              <w:pStyle w:val="TAL"/>
              <w:rPr>
                <w:ins w:id="183" w:author="H01" w:date="2023-10-28T16:25:00Z"/>
                <w:lang w:eastAsia="zh-CN"/>
              </w:rPr>
            </w:pPr>
            <w:ins w:id="184" w:author="H01" w:date="2023-10-28T16:2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DC82" w14:textId="12A8BD2A" w:rsidR="00A937E8" w:rsidRPr="00D90269" w:rsidRDefault="00A937E8" w:rsidP="006D3AB1">
            <w:pPr>
              <w:pStyle w:val="TAL"/>
              <w:rPr>
                <w:ins w:id="185" w:author="H01" w:date="2023-10-28T16:25:00Z"/>
                <w:lang w:val="en-US" w:eastAsia="zh-CN"/>
              </w:rPr>
            </w:pPr>
            <w:ins w:id="186" w:author="H01" w:date="2023-10-28T16:26:00Z">
              <w:r>
                <w:rPr>
                  <w:noProof/>
                </w:rPr>
                <w:fldChar w:fldCharType="begin"/>
              </w:r>
              <w:r>
                <w:rPr>
                  <w:noProof/>
                </w:rPr>
                <w:instrText xml:space="preserve"> DOCPROPERTY  RelatedWis  \* MERGEFORMAT </w:instrText>
              </w:r>
              <w:r>
                <w:rPr>
                  <w:noProof/>
                </w:rPr>
                <w:fldChar w:fldCharType="separate"/>
              </w:r>
              <w:r>
                <w:rPr>
                  <w:noProof/>
                </w:rPr>
                <w:t>5MBS_CH</w:t>
              </w:r>
              <w:r>
                <w:rPr>
                  <w:noProof/>
                </w:rPr>
                <w:fldChar w:fldCharType="end"/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1228" w14:textId="0F7EA8A9" w:rsidR="00A937E8" w:rsidRDefault="00A937E8" w:rsidP="006D3AB1">
            <w:pPr>
              <w:pStyle w:val="TAL"/>
              <w:rPr>
                <w:ins w:id="187" w:author="H01" w:date="2023-10-28T16:25:00Z"/>
                <w:lang w:eastAsia="zh-CN"/>
              </w:rPr>
            </w:pPr>
            <w:ins w:id="188" w:author="H01" w:date="2023-10-28T16:25:00Z">
              <w:r>
                <w:rPr>
                  <w:lang w:eastAsia="zh-CN"/>
                </w:rPr>
                <w:t xml:space="preserve">This feature indicates support of </w:t>
              </w:r>
            </w:ins>
            <w:ins w:id="189" w:author="H01" w:date="2023-10-28T16:26:00Z">
              <w:r>
                <w:rPr>
                  <w:rFonts w:hint="eastAsia"/>
                </w:rPr>
                <w:t xml:space="preserve">5G </w:t>
              </w:r>
            </w:ins>
            <w:ins w:id="190" w:author="H01" w:date="2023-10-30T11:24:00Z">
              <w:r w:rsidR="00AC5319">
                <w:t>m</w:t>
              </w:r>
            </w:ins>
            <w:ins w:id="191" w:author="H01" w:date="2023-10-28T16:26:00Z">
              <w:r>
                <w:rPr>
                  <w:rFonts w:hint="eastAsia"/>
                </w:rPr>
                <w:t xml:space="preserve">ulticast-broadcast </w:t>
              </w:r>
            </w:ins>
            <w:ins w:id="192" w:author="H01" w:date="2023-10-30T11:24:00Z">
              <w:r w:rsidR="00AC5319">
                <w:t>s</w:t>
              </w:r>
            </w:ins>
            <w:ins w:id="193" w:author="H01" w:date="2023-10-28T16:26:00Z">
              <w:r>
                <w:rPr>
                  <w:rFonts w:hint="eastAsia"/>
                </w:rPr>
                <w:t>ervices charging</w:t>
              </w:r>
              <w:r>
                <w:t>.</w:t>
              </w:r>
            </w:ins>
            <w:ins w:id="194" w:author="H01" w:date="2023-10-28T16:25:00Z">
              <w:r>
                <w:rPr>
                  <w:lang w:eastAsia="zh-CN"/>
                </w:rPr>
                <w:t xml:space="preserve"> </w:t>
              </w:r>
            </w:ins>
          </w:p>
        </w:tc>
      </w:tr>
    </w:tbl>
    <w:p w14:paraId="16751587" w14:textId="4AD80B80" w:rsidR="00CB1417" w:rsidRPr="00A937E8" w:rsidRDefault="00CB141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41C0" w14:paraId="3EA9514D" w14:textId="77777777" w:rsidTr="000C6A5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FD0F73A" w14:textId="52B0A01E" w:rsidR="00C841C0" w:rsidRDefault="001F2AA6" w:rsidP="000C6A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8</w:t>
            </w:r>
            <w:r w:rsidR="00C841C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C841C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3DBBD9C" w14:textId="77777777" w:rsidR="002119CC" w:rsidRPr="00BD6F46" w:rsidRDefault="002119CC" w:rsidP="002119CC">
      <w:pPr>
        <w:pStyle w:val="2"/>
      </w:pPr>
      <w:bookmarkStart w:id="195" w:name="_Toc20227432"/>
      <w:bookmarkStart w:id="196" w:name="_Toc27749677"/>
      <w:bookmarkStart w:id="197" w:name="_Toc28709604"/>
      <w:bookmarkStart w:id="198" w:name="_Toc44671224"/>
      <w:bookmarkStart w:id="199" w:name="_Toc51919147"/>
      <w:bookmarkStart w:id="200" w:name="_Toc145944684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195"/>
      <w:bookmarkEnd w:id="196"/>
      <w:bookmarkEnd w:id="197"/>
      <w:bookmarkEnd w:id="198"/>
      <w:bookmarkEnd w:id="199"/>
      <w:bookmarkEnd w:id="200"/>
    </w:p>
    <w:p w14:paraId="4005C58A" w14:textId="77777777" w:rsidR="002119CC" w:rsidRPr="00BD6F46" w:rsidRDefault="002119CC" w:rsidP="002119CC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77"/>
        <w:gridCol w:w="67"/>
        <w:gridCol w:w="3052"/>
        <w:gridCol w:w="3827"/>
      </w:tblGrid>
      <w:tr w:rsidR="002119CC" w:rsidRPr="00BD6F46" w14:paraId="623C3E0C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D9D9D9"/>
          </w:tcPr>
          <w:p w14:paraId="38781DFE" w14:textId="77777777" w:rsidR="002119CC" w:rsidRPr="00BD6F46" w:rsidRDefault="002119CC" w:rsidP="000C6A54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052" w:type="dxa"/>
            <w:shd w:val="clear" w:color="auto" w:fill="D9D9D9"/>
          </w:tcPr>
          <w:p w14:paraId="73237176" w14:textId="77777777" w:rsidR="002119CC" w:rsidRPr="00BD6F46" w:rsidRDefault="002119CC" w:rsidP="000C6A54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827" w:type="dxa"/>
            <w:shd w:val="clear" w:color="auto" w:fill="D9D9D9"/>
          </w:tcPr>
          <w:p w14:paraId="31C4B40E" w14:textId="77777777" w:rsidR="002119CC" w:rsidRPr="00BD6F46" w:rsidRDefault="002119CC" w:rsidP="000C6A54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2119CC" w:rsidRPr="00BD6F46" w14:paraId="0E1952AF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DDDDDD"/>
          </w:tcPr>
          <w:p w14:paraId="3C253EB5" w14:textId="77777777" w:rsidR="002119CC" w:rsidRPr="00BD6F46" w:rsidRDefault="002119CC" w:rsidP="000C6A54">
            <w:pPr>
              <w:pStyle w:val="TAC"/>
              <w:jc w:val="left"/>
            </w:pPr>
          </w:p>
        </w:tc>
        <w:tc>
          <w:tcPr>
            <w:tcW w:w="3052" w:type="dxa"/>
            <w:shd w:val="clear" w:color="auto" w:fill="DDDDDD"/>
          </w:tcPr>
          <w:p w14:paraId="7BE37241" w14:textId="77777777" w:rsidR="002119CC" w:rsidRPr="00BD6F46" w:rsidRDefault="002119CC" w:rsidP="000C6A54">
            <w:pPr>
              <w:pStyle w:val="TAL"/>
              <w:rPr>
                <w:rFonts w:eastAsia="等线"/>
              </w:rPr>
            </w:pPr>
          </w:p>
        </w:tc>
        <w:tc>
          <w:tcPr>
            <w:tcW w:w="3827" w:type="dxa"/>
            <w:shd w:val="clear" w:color="auto" w:fill="DDDDDD"/>
          </w:tcPr>
          <w:p w14:paraId="5FA312E9" w14:textId="77777777" w:rsidR="002119CC" w:rsidRPr="00BD6F46" w:rsidRDefault="002119CC" w:rsidP="000C6A54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</w:p>
        </w:tc>
      </w:tr>
      <w:tr w:rsidR="002119CC" w:rsidRPr="00BD6F46" w:rsidDel="00966B4C" w14:paraId="72434277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DDDDDD"/>
          </w:tcPr>
          <w:p w14:paraId="7C85B579" w14:textId="77777777" w:rsidR="002119CC" w:rsidRPr="00BD6F46" w:rsidRDefault="002119CC" w:rsidP="000C6A54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shd w:val="clear" w:color="auto" w:fill="DDDDDD"/>
          </w:tcPr>
          <w:p w14:paraId="308FE21D" w14:textId="77777777" w:rsidR="002119CC" w:rsidRPr="00BD6F46" w:rsidRDefault="002119CC" w:rsidP="000C6A54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827" w:type="dxa"/>
            <w:shd w:val="clear" w:color="auto" w:fill="DDDDDD"/>
          </w:tcPr>
          <w:p w14:paraId="1AE22F74" w14:textId="77777777" w:rsidR="002119CC" w:rsidRPr="00BD6F46" w:rsidRDefault="002119CC" w:rsidP="000C6A54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</w:p>
        </w:tc>
      </w:tr>
      <w:tr w:rsidR="002119CC" w:rsidRPr="00BD6F46" w:rsidDel="00966B4C" w14:paraId="7E48B1E1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DDDDDD"/>
          </w:tcPr>
          <w:p w14:paraId="1959BA75" w14:textId="77777777" w:rsidR="002119CC" w:rsidRPr="00BD6F46" w:rsidRDefault="002119CC" w:rsidP="000C6A54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shd w:val="clear" w:color="auto" w:fill="DDDDDD"/>
          </w:tcPr>
          <w:p w14:paraId="2252CB49" w14:textId="77777777" w:rsidR="002119CC" w:rsidRPr="00BD6F46" w:rsidDel="00966B4C" w:rsidRDefault="002119CC" w:rsidP="000C6A5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827" w:type="dxa"/>
            <w:shd w:val="clear" w:color="auto" w:fill="DDDDDD"/>
          </w:tcPr>
          <w:p w14:paraId="5D4D6C82" w14:textId="77777777" w:rsidR="002119CC" w:rsidRPr="00BD6F46" w:rsidDel="00966B4C" w:rsidRDefault="002119CC" w:rsidP="000C6A5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2119CC" w:rsidRPr="00BD6F46" w:rsidDel="00966B4C" w14:paraId="05C11033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45DD1234" w14:textId="77777777" w:rsidR="002119CC" w:rsidRPr="00BD6F46" w:rsidRDefault="002119CC" w:rsidP="000C6A54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shd w:val="clear" w:color="auto" w:fill="FFFFFF"/>
          </w:tcPr>
          <w:p w14:paraId="4D102C55" w14:textId="77777777" w:rsidR="002119CC" w:rsidRPr="00BD6F46" w:rsidRDefault="002119CC" w:rsidP="000C6A54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827" w:type="dxa"/>
            <w:shd w:val="clear" w:color="auto" w:fill="FFFFFF"/>
          </w:tcPr>
          <w:p w14:paraId="008191C0" w14:textId="77777777" w:rsidR="002119CC" w:rsidRPr="00BD6F46" w:rsidRDefault="002119CC" w:rsidP="000C6A5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 w:rsidRPr="00BD6F46">
              <w:rPr>
                <w:rFonts w:hint="eastAsia"/>
                <w:lang w:eastAsia="zh-CN"/>
              </w:rPr>
              <w:t>uPFID</w:t>
            </w:r>
          </w:p>
        </w:tc>
      </w:tr>
      <w:tr w:rsidR="002119CC" w:rsidRPr="00BD6F46" w:rsidDel="00966B4C" w14:paraId="5943811F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5A9736C4" w14:textId="77777777" w:rsidR="002119CC" w:rsidRPr="00BD6F46" w:rsidRDefault="002119CC" w:rsidP="000C6A54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shd w:val="clear" w:color="auto" w:fill="FFFFFF"/>
          </w:tcPr>
          <w:p w14:paraId="761CD20D" w14:textId="77777777" w:rsidR="002119CC" w:rsidRPr="00BD6F46" w:rsidRDefault="002119CC" w:rsidP="000C6A54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827" w:type="dxa"/>
            <w:shd w:val="clear" w:color="auto" w:fill="FFFFFF"/>
          </w:tcPr>
          <w:p w14:paraId="4AB33D4D" w14:textId="77777777" w:rsidR="002119CC" w:rsidRPr="00BD6F46" w:rsidRDefault="002119CC" w:rsidP="000C6A5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</w:p>
        </w:tc>
      </w:tr>
      <w:tr w:rsidR="002119CC" w:rsidRPr="00BD6F46" w:rsidDel="00966B4C" w14:paraId="261EB6F3" w14:textId="77777777" w:rsidTr="00A15BFC">
        <w:trPr>
          <w:trHeight w:val="463"/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0DBD6D6A" w14:textId="77777777" w:rsidR="002119CC" w:rsidRPr="00AA0279" w:rsidRDefault="002119CC" w:rsidP="000C6A54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shd w:val="clear" w:color="auto" w:fill="FFFFFF"/>
          </w:tcPr>
          <w:p w14:paraId="371B253E" w14:textId="77777777" w:rsidR="002119CC" w:rsidRPr="00B54D35" w:rsidDel="00966B4C" w:rsidRDefault="002119CC" w:rsidP="000C6A54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Used Unit Container</w:t>
            </w:r>
            <w:r w:rsidRPr="00BD6F46" w:rsidDel="00E768B3">
              <w:rPr>
                <w:lang w:eastAsia="zh-CN"/>
              </w:rPr>
              <w:t xml:space="preserve"> 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27709C08" w14:textId="77777777" w:rsidR="002119CC" w:rsidRPr="00BD6F46" w:rsidDel="00966B4C" w:rsidRDefault="002119CC" w:rsidP="000C6A5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2119CC" w:rsidRPr="00BD6F46" w:rsidDel="00966B4C" w14:paraId="5C09CAC6" w14:textId="77777777" w:rsidTr="00A15BFC">
        <w:trPr>
          <w:trHeight w:val="271"/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035D4C2B" w14:textId="77777777" w:rsidR="002119CC" w:rsidRPr="00BD6F46" w:rsidRDefault="002119CC" w:rsidP="000C6A54">
            <w:pPr>
              <w:pStyle w:val="TAL"/>
              <w:ind w:left="284"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shd w:val="clear" w:color="auto" w:fill="FFFFFF"/>
          </w:tcPr>
          <w:p w14:paraId="2D3FB077" w14:textId="77777777" w:rsidR="002119CC" w:rsidRPr="00BD6F46" w:rsidRDefault="002119CC" w:rsidP="000C6A5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827" w:type="dxa"/>
            <w:shd w:val="clear" w:color="auto" w:fill="FFFFFF"/>
          </w:tcPr>
          <w:p w14:paraId="7F618A76" w14:textId="77777777" w:rsidR="002119CC" w:rsidRPr="00BD6F46" w:rsidRDefault="002119CC" w:rsidP="000C6A5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</w:p>
        </w:tc>
      </w:tr>
      <w:tr w:rsidR="002119CC" w:rsidRPr="00BD6F46" w:rsidDel="00966B4C" w14:paraId="6941A157" w14:textId="77777777" w:rsidTr="00A15BFC">
        <w:trPr>
          <w:trHeight w:val="271"/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7EB4FC25" w14:textId="77777777" w:rsidR="002119CC" w:rsidRPr="00BD6F46" w:rsidRDefault="002119CC" w:rsidP="000C6A5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shd w:val="clear" w:color="auto" w:fill="FFFFFF"/>
          </w:tcPr>
          <w:p w14:paraId="003A1F11" w14:textId="77777777" w:rsidR="002119CC" w:rsidRPr="00995444" w:rsidRDefault="002119CC" w:rsidP="000C6A54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995444">
              <w:rPr>
                <w:rFonts w:eastAsia="Times New Roman"/>
                <w:lang w:bidi="ar-IQ"/>
              </w:rPr>
              <w:t>Time of First Usage</w:t>
            </w:r>
          </w:p>
        </w:tc>
        <w:tc>
          <w:tcPr>
            <w:tcW w:w="3827" w:type="dxa"/>
            <w:shd w:val="clear" w:color="auto" w:fill="FFFFFF"/>
          </w:tcPr>
          <w:p w14:paraId="50C679F6" w14:textId="77777777" w:rsidR="002119CC" w:rsidRPr="00BD6F46" w:rsidRDefault="002119CC" w:rsidP="000C6A5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A15BFC" w:rsidRPr="00BD6F46" w:rsidDel="00966B4C" w14:paraId="4C7D6365" w14:textId="77777777" w:rsidTr="00A15BFC">
        <w:trPr>
          <w:trHeight w:val="271"/>
          <w:tblHeader/>
          <w:jc w:val="center"/>
        </w:trPr>
        <w:tc>
          <w:tcPr>
            <w:tcW w:w="2977" w:type="dxa"/>
            <w:shd w:val="clear" w:color="auto" w:fill="FFFFFF"/>
          </w:tcPr>
          <w:p w14:paraId="15D78011" w14:textId="77777777" w:rsidR="002119CC" w:rsidRPr="00BD6F46" w:rsidRDefault="002119CC" w:rsidP="000C6A5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19" w:type="dxa"/>
            <w:gridSpan w:val="2"/>
            <w:shd w:val="clear" w:color="auto" w:fill="FFFFFF"/>
          </w:tcPr>
          <w:p w14:paraId="0758D084" w14:textId="77777777" w:rsidR="002119CC" w:rsidRPr="00995444" w:rsidRDefault="002119CC" w:rsidP="000C6A54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995444">
              <w:rPr>
                <w:lang w:bidi="ar-IQ"/>
              </w:rPr>
              <w:t>Time of Last Usage</w:t>
            </w:r>
          </w:p>
        </w:tc>
        <w:tc>
          <w:tcPr>
            <w:tcW w:w="3827" w:type="dxa"/>
            <w:shd w:val="clear" w:color="auto" w:fill="FFFFFF"/>
          </w:tcPr>
          <w:p w14:paraId="7543FE3D" w14:textId="77777777" w:rsidR="002119CC" w:rsidRPr="00BD6F46" w:rsidRDefault="002119CC" w:rsidP="000C6A5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A15BFC" w:rsidRPr="00BD6F46" w:rsidDel="00966B4C" w14:paraId="58CDFE36" w14:textId="77777777" w:rsidTr="00A15BFC">
        <w:trPr>
          <w:trHeight w:val="271"/>
          <w:tblHeader/>
          <w:jc w:val="center"/>
        </w:trPr>
        <w:tc>
          <w:tcPr>
            <w:tcW w:w="2977" w:type="dxa"/>
            <w:shd w:val="clear" w:color="auto" w:fill="FFFFFF"/>
          </w:tcPr>
          <w:p w14:paraId="015AEFA3" w14:textId="77777777" w:rsidR="002119CC" w:rsidRPr="00BD6F46" w:rsidRDefault="002119CC" w:rsidP="000C6A5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19" w:type="dxa"/>
            <w:gridSpan w:val="2"/>
            <w:shd w:val="clear" w:color="auto" w:fill="FFFFFF"/>
          </w:tcPr>
          <w:p w14:paraId="18A800CE" w14:textId="77777777" w:rsidR="002119CC" w:rsidRPr="00995444" w:rsidRDefault="002119CC" w:rsidP="000C6A54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995444">
              <w:rPr>
                <w:lang w:bidi="ar-IQ"/>
              </w:rPr>
              <w:t>QoS Information</w:t>
            </w:r>
          </w:p>
        </w:tc>
        <w:tc>
          <w:tcPr>
            <w:tcW w:w="3827" w:type="dxa"/>
            <w:shd w:val="clear" w:color="auto" w:fill="FFFFFF"/>
          </w:tcPr>
          <w:p w14:paraId="0033A859" w14:textId="77777777" w:rsidR="002119CC" w:rsidRPr="00BD6F46" w:rsidRDefault="002119CC" w:rsidP="000C6A5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A15BFC" w14:paraId="4B7E38A2" w14:textId="77777777" w:rsidTr="00A15BFC">
        <w:tblPrEx>
          <w:tblLook w:val="04A0" w:firstRow="1" w:lastRow="0" w:firstColumn="1" w:lastColumn="0" w:noHBand="0" w:noVBand="1"/>
        </w:tblPrEx>
        <w:trPr>
          <w:trHeight w:val="271"/>
          <w:tblHeader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9E55B0" w14:textId="77777777" w:rsidR="002119CC" w:rsidRDefault="002119CC" w:rsidP="000C6A54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A3F57" w14:textId="77777777" w:rsidR="002119CC" w:rsidRDefault="002119CC" w:rsidP="000C6A54">
            <w:pPr>
              <w:pStyle w:val="TAL"/>
              <w:ind w:firstLineChars="299" w:firstLine="538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CD6ED" w14:textId="77777777" w:rsidR="002119CC" w:rsidRDefault="002119CC" w:rsidP="000C6A5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2119CC" w:rsidRPr="00BD6F46" w:rsidDel="00966B4C" w14:paraId="6028E3F6" w14:textId="77777777" w:rsidTr="00A15BFC">
        <w:trPr>
          <w:trHeight w:val="271"/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444F8654" w14:textId="77777777" w:rsidR="002119CC" w:rsidRPr="00BD6F46" w:rsidRDefault="002119CC" w:rsidP="000C6A5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shd w:val="clear" w:color="auto" w:fill="FFFFFF"/>
          </w:tcPr>
          <w:p w14:paraId="39E11870" w14:textId="77777777" w:rsidR="002119CC" w:rsidRPr="00BD6F46" w:rsidRDefault="002119CC" w:rsidP="000C6A54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827" w:type="dxa"/>
            <w:shd w:val="clear" w:color="auto" w:fill="FFFFFF"/>
          </w:tcPr>
          <w:p w14:paraId="0B7344F3" w14:textId="77777777" w:rsidR="002119CC" w:rsidRPr="00BD6F46" w:rsidRDefault="002119CC" w:rsidP="000C6A5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2119CC" w:rsidRPr="00BD6F46" w:rsidDel="00966B4C" w14:paraId="0958A2EF" w14:textId="77777777" w:rsidTr="00A15BFC">
        <w:trPr>
          <w:trHeight w:val="271"/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1BBE2B5D" w14:textId="77777777" w:rsidR="002119CC" w:rsidRPr="00BD6F46" w:rsidRDefault="002119CC" w:rsidP="000C6A54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shd w:val="clear" w:color="auto" w:fill="FFFFFF"/>
          </w:tcPr>
          <w:p w14:paraId="69923DD7" w14:textId="77777777" w:rsidR="002119CC" w:rsidRPr="00BD6F46" w:rsidRDefault="002119CC" w:rsidP="000C6A54">
            <w:pPr>
              <w:pStyle w:val="TAL"/>
              <w:ind w:firstLineChars="221" w:firstLine="398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827" w:type="dxa"/>
            <w:shd w:val="clear" w:color="auto" w:fill="FFFFFF"/>
          </w:tcPr>
          <w:p w14:paraId="2A5B3DA5" w14:textId="77777777" w:rsidR="002119CC" w:rsidRPr="00BD6F46" w:rsidRDefault="002119CC" w:rsidP="000C6A54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2119CC" w:rsidRPr="00BD6F46" w:rsidDel="00966B4C" w14:paraId="43F8A7AD" w14:textId="77777777" w:rsidTr="00A15BFC">
        <w:trPr>
          <w:trHeight w:val="271"/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286F62F3" w14:textId="77777777" w:rsidR="002119CC" w:rsidRPr="00BD6F46" w:rsidRDefault="002119CC" w:rsidP="000C6A5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shd w:val="clear" w:color="auto" w:fill="FFFFFF"/>
          </w:tcPr>
          <w:p w14:paraId="5433B9A0" w14:textId="77777777" w:rsidR="002119CC" w:rsidRPr="00BD6F46" w:rsidRDefault="002119CC" w:rsidP="000C6A54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827" w:type="dxa"/>
            <w:shd w:val="clear" w:color="auto" w:fill="FFFFFF"/>
          </w:tcPr>
          <w:p w14:paraId="5F65158D" w14:textId="77777777" w:rsidR="002119CC" w:rsidRPr="00BD6F46" w:rsidRDefault="002119CC" w:rsidP="000C6A5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2119CC" w:rsidRPr="00BD6F46" w:rsidDel="00966B4C" w14:paraId="32788DF5" w14:textId="77777777" w:rsidTr="00A15BFC">
        <w:trPr>
          <w:trHeight w:val="271"/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35456F71" w14:textId="77777777" w:rsidR="002119CC" w:rsidRPr="00BD6F46" w:rsidRDefault="002119CC" w:rsidP="000C6A5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shd w:val="clear" w:color="auto" w:fill="FFFFFF"/>
          </w:tcPr>
          <w:p w14:paraId="43D1027D" w14:textId="77777777" w:rsidR="002119CC" w:rsidRPr="00BD6F46" w:rsidRDefault="002119CC" w:rsidP="000C6A54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827" w:type="dxa"/>
            <w:shd w:val="clear" w:color="auto" w:fill="FFFFFF"/>
          </w:tcPr>
          <w:p w14:paraId="44595757" w14:textId="77777777" w:rsidR="002119CC" w:rsidRPr="00BD6F46" w:rsidRDefault="002119CC" w:rsidP="000C6A5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2119CC" w:rsidRPr="00BD6F46" w:rsidDel="00966B4C" w14:paraId="62E18D26" w14:textId="77777777" w:rsidTr="00A15BFC">
        <w:trPr>
          <w:trHeight w:val="271"/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55EAB250" w14:textId="77777777" w:rsidR="002119CC" w:rsidRPr="00BD6F46" w:rsidRDefault="002119CC" w:rsidP="000C6A5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shd w:val="clear" w:color="auto" w:fill="FFFFFF"/>
          </w:tcPr>
          <w:p w14:paraId="27C79DC0" w14:textId="77777777" w:rsidR="002119CC" w:rsidRPr="00BD6F46" w:rsidRDefault="002119CC" w:rsidP="000C6A54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827" w:type="dxa"/>
            <w:shd w:val="clear" w:color="auto" w:fill="FFFFFF"/>
          </w:tcPr>
          <w:p w14:paraId="2FFB9DCD" w14:textId="77777777" w:rsidR="002119CC" w:rsidRPr="00BD6F46" w:rsidRDefault="002119CC" w:rsidP="000C6A5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2119CC" w:rsidRPr="00BD6F46" w:rsidDel="00966B4C" w14:paraId="4D426146" w14:textId="77777777" w:rsidTr="00A15BFC">
        <w:trPr>
          <w:trHeight w:val="271"/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01F0D62E" w14:textId="77777777" w:rsidR="002119CC" w:rsidRPr="00602A47" w:rsidRDefault="002119CC" w:rsidP="000C6A54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shd w:val="clear" w:color="auto" w:fill="FFFFFF"/>
          </w:tcPr>
          <w:p w14:paraId="0F55615B" w14:textId="77777777" w:rsidR="002119CC" w:rsidRPr="00BD6F46" w:rsidRDefault="002119CC" w:rsidP="000C6A54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59848DD7" w14:textId="77777777" w:rsidR="002119CC" w:rsidRPr="00BD6F46" w:rsidRDefault="002119CC" w:rsidP="000C6A5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2119CC" w:rsidRPr="00BD6F46" w:rsidDel="00966B4C" w14:paraId="3C50B0E8" w14:textId="77777777" w:rsidTr="00A15BFC">
        <w:trPr>
          <w:trHeight w:val="271"/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069A910D" w14:textId="77777777" w:rsidR="002119CC" w:rsidRPr="00602A47" w:rsidRDefault="002119CC" w:rsidP="000C6A54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shd w:val="clear" w:color="auto" w:fill="FFFFFF"/>
          </w:tcPr>
          <w:p w14:paraId="72BB524C" w14:textId="77777777" w:rsidR="002119CC" w:rsidRDefault="002119CC" w:rsidP="000C6A54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17511EC1" w14:textId="77777777" w:rsidR="002119CC" w:rsidRPr="00BD6F46" w:rsidRDefault="002119CC" w:rsidP="000C6A54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1E159062" w14:textId="77777777" w:rsidR="002119CC" w:rsidRPr="00BD6F46" w:rsidRDefault="002119CC" w:rsidP="000C6A5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 xml:space="preserve"> presenceReportingAreaInformation</w:t>
            </w:r>
          </w:p>
        </w:tc>
      </w:tr>
      <w:tr w:rsidR="002119CC" w:rsidRPr="00BD6F46" w:rsidDel="00966B4C" w14:paraId="628B2853" w14:textId="77777777" w:rsidTr="00A15BFC">
        <w:trPr>
          <w:trHeight w:val="271"/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7E9F7BAF" w14:textId="77777777" w:rsidR="002119CC" w:rsidRPr="00BD6F46" w:rsidRDefault="002119CC" w:rsidP="000C6A5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shd w:val="clear" w:color="auto" w:fill="FFFFFF"/>
          </w:tcPr>
          <w:p w14:paraId="4758ECBF" w14:textId="77777777" w:rsidR="002119CC" w:rsidRPr="00BD6F46" w:rsidRDefault="002119CC" w:rsidP="000C6A54">
            <w:pPr>
              <w:pStyle w:val="TAL"/>
              <w:ind w:firstLineChars="221" w:firstLine="398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397F451C" w14:textId="77777777" w:rsidR="002119CC" w:rsidRPr="00BD6F46" w:rsidRDefault="002119CC" w:rsidP="000C6A5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2119CC" w:rsidRPr="00BD6F46" w:rsidDel="00966B4C" w14:paraId="5F523BDD" w14:textId="77777777" w:rsidTr="00A15BFC">
        <w:trPr>
          <w:trHeight w:val="271"/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0F96DA3D" w14:textId="77777777" w:rsidR="002119CC" w:rsidRPr="00BD6F46" w:rsidRDefault="002119CC" w:rsidP="000C6A54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shd w:val="clear" w:color="auto" w:fill="FFFFFF"/>
          </w:tcPr>
          <w:p w14:paraId="293F00B9" w14:textId="77777777" w:rsidR="002119CC" w:rsidRPr="00BD6F46" w:rsidRDefault="002119CC" w:rsidP="000C6A54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710B7346" w14:textId="77777777" w:rsidR="002119CC" w:rsidRPr="00BD6F46" w:rsidRDefault="002119CC" w:rsidP="000C6A5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2119CC" w:rsidRPr="00BD6F46" w:rsidDel="00966B4C" w14:paraId="207776EF" w14:textId="77777777" w:rsidTr="00A15BFC">
        <w:trPr>
          <w:trHeight w:val="271"/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70CF7BCD" w14:textId="77777777" w:rsidR="002119CC" w:rsidRPr="00BD6F46" w:rsidRDefault="002119CC" w:rsidP="000C6A54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shd w:val="clear" w:color="auto" w:fill="FFFFFF"/>
          </w:tcPr>
          <w:p w14:paraId="62CD649A" w14:textId="77777777" w:rsidR="002119CC" w:rsidRPr="00BD6F46" w:rsidRDefault="002119CC" w:rsidP="000C6A54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7C994EF8" w14:textId="77777777" w:rsidR="002119CC" w:rsidRPr="00BD6F46" w:rsidRDefault="002119CC" w:rsidP="000C6A5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2119CC" w:rsidRPr="00BD6F46" w:rsidDel="00966B4C" w14:paraId="50121806" w14:textId="77777777" w:rsidTr="00A15BFC">
        <w:trPr>
          <w:trHeight w:val="271"/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221A6599" w14:textId="77777777" w:rsidR="002119CC" w:rsidRPr="00BD6F46" w:rsidRDefault="002119CC" w:rsidP="000C6A5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shd w:val="clear" w:color="auto" w:fill="FFFFFF"/>
          </w:tcPr>
          <w:p w14:paraId="69B86FF4" w14:textId="77777777" w:rsidR="002119CC" w:rsidRPr="00BD6F46" w:rsidRDefault="002119CC" w:rsidP="000C6A54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827" w:type="dxa"/>
            <w:shd w:val="clear" w:color="auto" w:fill="FFFFFF"/>
          </w:tcPr>
          <w:p w14:paraId="63ABC785" w14:textId="77777777" w:rsidR="002119CC" w:rsidRPr="00BD6F46" w:rsidRDefault="002119CC" w:rsidP="000C6A5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2119CC" w:rsidRPr="00BD6F46" w:rsidDel="00966B4C" w14:paraId="41343131" w14:textId="77777777" w:rsidTr="00A15BFC">
        <w:trPr>
          <w:trHeight w:val="271"/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61308ECC" w14:textId="77777777" w:rsidR="002119CC" w:rsidRPr="00E22F28" w:rsidRDefault="002119CC" w:rsidP="000C6A54">
            <w:pPr>
              <w:pStyle w:val="TF"/>
              <w:spacing w:after="0"/>
              <w:ind w:firstLineChars="334" w:firstLine="601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1EE3022D" w14:textId="77777777" w:rsidR="002119CC" w:rsidRPr="00602A47" w:rsidRDefault="002119CC" w:rsidP="000C6A54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shd w:val="clear" w:color="auto" w:fill="FFFFFF"/>
          </w:tcPr>
          <w:p w14:paraId="05D73891" w14:textId="77777777" w:rsidR="002119CC" w:rsidRDefault="002119CC" w:rsidP="000C6A54">
            <w:pPr>
              <w:pStyle w:val="TAL"/>
              <w:ind w:firstLineChars="221" w:firstLine="398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2CA1B957" w14:textId="77777777" w:rsidR="002119CC" w:rsidRPr="000717B6" w:rsidRDefault="002119CC" w:rsidP="000C6A54">
            <w:pPr>
              <w:pStyle w:val="TAL"/>
              <w:ind w:firstLineChars="221" w:firstLine="398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827" w:type="dxa"/>
            <w:shd w:val="clear" w:color="auto" w:fill="FFFFFF"/>
          </w:tcPr>
          <w:p w14:paraId="53500DF4" w14:textId="77777777" w:rsidR="002119CC" w:rsidRPr="00BD6F46" w:rsidRDefault="002119CC" w:rsidP="000C6A5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2119CC" w:rsidRPr="00BD6F46" w:rsidDel="00966B4C" w14:paraId="4805B7A4" w14:textId="77777777" w:rsidTr="00A15BFC">
        <w:trPr>
          <w:trHeight w:val="271"/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0A4FFFB1" w14:textId="77777777" w:rsidR="002119CC" w:rsidRPr="00BD6F46" w:rsidRDefault="002119CC" w:rsidP="000C6A5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shd w:val="clear" w:color="auto" w:fill="FFFFFF"/>
          </w:tcPr>
          <w:p w14:paraId="3A10E971" w14:textId="77777777" w:rsidR="002119CC" w:rsidRPr="00BD6F46" w:rsidRDefault="002119CC" w:rsidP="000C6A54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827" w:type="dxa"/>
            <w:shd w:val="clear" w:color="auto" w:fill="FFFFFF"/>
          </w:tcPr>
          <w:p w14:paraId="35D85A1C" w14:textId="77777777" w:rsidR="002119CC" w:rsidRPr="00BD6F46" w:rsidRDefault="002119CC" w:rsidP="000C6A5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2119CC" w:rsidRPr="00BD6F46" w:rsidDel="00966B4C" w14:paraId="12F021C9" w14:textId="77777777" w:rsidTr="00A15BFC">
        <w:trPr>
          <w:trHeight w:val="271"/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1E62F5C2" w14:textId="77777777" w:rsidR="002119CC" w:rsidRPr="00BD6F46" w:rsidRDefault="002119CC" w:rsidP="000C6A54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052" w:type="dxa"/>
            <w:shd w:val="clear" w:color="auto" w:fill="FFFFFF"/>
          </w:tcPr>
          <w:p w14:paraId="557ACB86" w14:textId="77777777" w:rsidR="002119CC" w:rsidRPr="00BD6F46" w:rsidRDefault="002119CC" w:rsidP="000C6A54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827" w:type="dxa"/>
            <w:shd w:val="clear" w:color="auto" w:fill="FFFFFF"/>
          </w:tcPr>
          <w:p w14:paraId="62DEA86C" w14:textId="77777777" w:rsidR="002119CC" w:rsidRPr="00BD6F46" w:rsidRDefault="002119CC" w:rsidP="000C6A54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trafficForwardingWay</w:t>
            </w:r>
          </w:p>
        </w:tc>
      </w:tr>
      <w:tr w:rsidR="002119CC" w:rsidRPr="00BD6F46" w:rsidDel="00966B4C" w14:paraId="672C7F7E" w14:textId="77777777" w:rsidTr="00A15BFC">
        <w:trPr>
          <w:trHeight w:val="271"/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214CDABD" w14:textId="77777777" w:rsidR="002119CC" w:rsidRDefault="002119CC" w:rsidP="000C6A54">
            <w:pPr>
              <w:pStyle w:val="TAL"/>
              <w:ind w:firstLineChars="335" w:firstLine="603"/>
              <w:rPr>
                <w:lang w:val="fr-FR" w:eastAsia="zh-CN"/>
              </w:rPr>
            </w:pP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 Monitoring Report</w:t>
            </w:r>
          </w:p>
        </w:tc>
        <w:tc>
          <w:tcPr>
            <w:tcW w:w="3052" w:type="dxa"/>
            <w:shd w:val="clear" w:color="auto" w:fill="FFFFFF"/>
          </w:tcPr>
          <w:p w14:paraId="1C70396A" w14:textId="77777777" w:rsidR="002119CC" w:rsidRDefault="002119CC" w:rsidP="000C6A54">
            <w:pPr>
              <w:pStyle w:val="TAL"/>
              <w:ind w:firstLineChars="221" w:firstLine="398"/>
              <w:rPr>
                <w:lang w:val="fr-FR" w:eastAsia="zh-CN"/>
              </w:rPr>
            </w:pPr>
            <w:r w:rsidRPr="00995444">
              <w:rPr>
                <w:lang w:bidi="ar-IQ"/>
              </w:rPr>
              <w:t>Qos</w:t>
            </w:r>
            <w:r w:rsidRPr="00D57067">
              <w:rPr>
                <w:lang w:bidi="ar-IQ"/>
              </w:rPr>
              <w:t xml:space="preserve"> Monitoring Report</w:t>
            </w:r>
          </w:p>
        </w:tc>
        <w:tc>
          <w:tcPr>
            <w:tcW w:w="3827" w:type="dxa"/>
            <w:shd w:val="clear" w:color="auto" w:fill="FFFFFF"/>
          </w:tcPr>
          <w:p w14:paraId="18574631" w14:textId="77777777" w:rsidR="002119CC" w:rsidRDefault="002119CC" w:rsidP="000C6A54">
            <w:pPr>
              <w:pStyle w:val="TAL"/>
              <w:rPr>
                <w:lang w:val="fr-FR"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</w:p>
        </w:tc>
      </w:tr>
      <w:tr w:rsidR="008D7D25" w:rsidRPr="00BD6F46" w:rsidDel="00966B4C" w14:paraId="7A103FE2" w14:textId="77777777" w:rsidTr="00A15BFC">
        <w:trPr>
          <w:trHeight w:val="271"/>
          <w:tblHeader/>
          <w:jc w:val="center"/>
          <w:ins w:id="201" w:author="H01" w:date="2023-10-30T10:55:00Z"/>
        </w:trPr>
        <w:tc>
          <w:tcPr>
            <w:tcW w:w="3044" w:type="dxa"/>
            <w:gridSpan w:val="2"/>
            <w:shd w:val="clear" w:color="auto" w:fill="FFFFFF"/>
          </w:tcPr>
          <w:p w14:paraId="298C63E5" w14:textId="3A4DCC1E" w:rsidR="008D7D25" w:rsidRDefault="008D7D25" w:rsidP="008D7D25">
            <w:pPr>
              <w:pStyle w:val="TAL"/>
              <w:ind w:firstLineChars="335" w:firstLine="603"/>
              <w:rPr>
                <w:ins w:id="202" w:author="H01" w:date="2023-10-30T10:55:00Z"/>
                <w:rFonts w:cs="Courier New"/>
                <w:szCs w:val="16"/>
                <w:lang w:eastAsia="zh-CN"/>
              </w:rPr>
            </w:pPr>
            <w:ins w:id="203" w:author="H01" w:date="2023-10-30T10:55:00Z">
              <w:r w:rsidRPr="00A50753">
                <w:rPr>
                  <w:lang w:eastAsia="zh-CN"/>
                </w:rPr>
                <w:t>MBS Session ID</w:t>
              </w:r>
            </w:ins>
          </w:p>
        </w:tc>
        <w:tc>
          <w:tcPr>
            <w:tcW w:w="3052" w:type="dxa"/>
            <w:shd w:val="clear" w:color="auto" w:fill="FFFFFF"/>
          </w:tcPr>
          <w:p w14:paraId="09E0FF44" w14:textId="639E9C0C" w:rsidR="008D7D25" w:rsidRPr="00995444" w:rsidRDefault="008D7D25" w:rsidP="008D7D25">
            <w:pPr>
              <w:pStyle w:val="TAL"/>
              <w:ind w:firstLineChars="221" w:firstLine="398"/>
              <w:rPr>
                <w:ins w:id="204" w:author="H01" w:date="2023-10-30T10:55:00Z"/>
                <w:lang w:bidi="ar-IQ"/>
              </w:rPr>
            </w:pPr>
            <w:ins w:id="205" w:author="H01" w:date="2023-10-30T10:55:00Z">
              <w:r w:rsidRPr="00A50753">
                <w:rPr>
                  <w:lang w:eastAsia="zh-CN"/>
                </w:rPr>
                <w:t>MBS Session ID</w:t>
              </w:r>
            </w:ins>
          </w:p>
        </w:tc>
        <w:tc>
          <w:tcPr>
            <w:tcW w:w="3827" w:type="dxa"/>
            <w:shd w:val="clear" w:color="auto" w:fill="FFFFFF"/>
          </w:tcPr>
          <w:p w14:paraId="17AD9A97" w14:textId="2F0B5F66" w:rsidR="008D7D25" w:rsidRDefault="008D7D25" w:rsidP="008D7D25">
            <w:pPr>
              <w:pStyle w:val="TAL"/>
              <w:rPr>
                <w:ins w:id="206" w:author="H01" w:date="2023-10-30T10:55:00Z"/>
                <w:lang w:bidi="ar-IQ"/>
              </w:rPr>
            </w:pPr>
            <w:ins w:id="207" w:author="H01" w:date="2023-10-30T10:55:00Z">
              <w:r>
                <w:rPr>
                  <w:lang w:bidi="ar-IQ"/>
                </w:rPr>
                <w:t>/multipleUnitUsage/usedUnitContainer/</w:t>
              </w:r>
              <w:r>
                <w:rPr>
                  <w:lang w:eastAsia="zh-CN"/>
                </w:rPr>
                <w:t>p</w:t>
              </w:r>
              <w:r>
                <w:t>DU</w:t>
              </w:r>
              <w:r>
                <w:rPr>
                  <w:lang w:eastAsia="zh-CN"/>
                </w:rPr>
                <w:t>Container</w:t>
              </w:r>
              <w:r>
                <w:t>Information/</w:t>
              </w:r>
              <w:r>
                <w:rPr>
                  <w:lang w:eastAsia="zh-CN"/>
                </w:rPr>
                <w:t>m</w:t>
              </w:r>
              <w:r w:rsidRPr="00A50753">
                <w:rPr>
                  <w:lang w:eastAsia="zh-CN"/>
                </w:rPr>
                <w:t>BSSessionID</w:t>
              </w:r>
            </w:ins>
          </w:p>
        </w:tc>
      </w:tr>
      <w:tr w:rsidR="008D7D25" w:rsidRPr="00BD6F46" w:rsidDel="00966B4C" w14:paraId="733615FD" w14:textId="77777777" w:rsidTr="00A15BFC">
        <w:trPr>
          <w:trHeight w:val="271"/>
          <w:tblHeader/>
          <w:jc w:val="center"/>
          <w:ins w:id="208" w:author="H01" w:date="2023-10-30T10:55:00Z"/>
        </w:trPr>
        <w:tc>
          <w:tcPr>
            <w:tcW w:w="3044" w:type="dxa"/>
            <w:gridSpan w:val="2"/>
            <w:shd w:val="clear" w:color="auto" w:fill="FFFFFF"/>
          </w:tcPr>
          <w:p w14:paraId="0701935D" w14:textId="43DD991D" w:rsidR="008D7D25" w:rsidRDefault="008D7D25" w:rsidP="008D7D25">
            <w:pPr>
              <w:pStyle w:val="TAL"/>
              <w:ind w:firstLineChars="335" w:firstLine="603"/>
              <w:rPr>
                <w:ins w:id="209" w:author="H01" w:date="2023-10-30T10:55:00Z"/>
                <w:rFonts w:cs="Courier New"/>
                <w:szCs w:val="16"/>
                <w:lang w:eastAsia="zh-CN"/>
              </w:rPr>
            </w:pPr>
            <w:ins w:id="210" w:author="H01" w:date="2023-10-30T10:55:00Z">
              <w:r w:rsidRPr="00A50753">
                <w:rPr>
                  <w:rFonts w:hint="eastAsia"/>
                  <w:lang w:eastAsia="zh-CN"/>
                </w:rPr>
                <w:t>M</w:t>
              </w:r>
              <w:r w:rsidRPr="00A50753">
                <w:rPr>
                  <w:lang w:eastAsia="zh-CN"/>
                </w:rPr>
                <w:t>BS Delivery Method</w:t>
              </w:r>
            </w:ins>
          </w:p>
        </w:tc>
        <w:tc>
          <w:tcPr>
            <w:tcW w:w="3052" w:type="dxa"/>
            <w:shd w:val="clear" w:color="auto" w:fill="FFFFFF"/>
          </w:tcPr>
          <w:p w14:paraId="627F03BE" w14:textId="56D5574B" w:rsidR="008D7D25" w:rsidRPr="00995444" w:rsidRDefault="008D7D25" w:rsidP="008D7D25">
            <w:pPr>
              <w:pStyle w:val="TAL"/>
              <w:ind w:firstLineChars="221" w:firstLine="398"/>
              <w:rPr>
                <w:ins w:id="211" w:author="H01" w:date="2023-10-30T10:55:00Z"/>
                <w:lang w:bidi="ar-IQ"/>
              </w:rPr>
            </w:pPr>
            <w:ins w:id="212" w:author="H01" w:date="2023-10-30T10:55:00Z">
              <w:r w:rsidRPr="00A50753">
                <w:rPr>
                  <w:rFonts w:hint="eastAsia"/>
                  <w:lang w:eastAsia="zh-CN"/>
                </w:rPr>
                <w:t>M</w:t>
              </w:r>
              <w:r w:rsidRPr="00A50753">
                <w:rPr>
                  <w:lang w:eastAsia="zh-CN"/>
                </w:rPr>
                <w:t>BS Delivery Method</w:t>
              </w:r>
            </w:ins>
          </w:p>
        </w:tc>
        <w:tc>
          <w:tcPr>
            <w:tcW w:w="3827" w:type="dxa"/>
            <w:shd w:val="clear" w:color="auto" w:fill="FFFFFF"/>
          </w:tcPr>
          <w:p w14:paraId="3DBF6943" w14:textId="0C70F922" w:rsidR="008D7D25" w:rsidRDefault="008D7D25" w:rsidP="008D7D25">
            <w:pPr>
              <w:pStyle w:val="TAL"/>
              <w:rPr>
                <w:ins w:id="213" w:author="H01" w:date="2023-10-30T10:55:00Z"/>
                <w:lang w:bidi="ar-IQ"/>
              </w:rPr>
            </w:pPr>
            <w:ins w:id="214" w:author="H01" w:date="2023-10-30T10:56:00Z">
              <w:r>
                <w:rPr>
                  <w:lang w:bidi="ar-IQ"/>
                </w:rPr>
                <w:t>/multipleUnitUsage/usedUnitContainer/</w:t>
              </w:r>
              <w:r>
                <w:rPr>
                  <w:lang w:eastAsia="zh-CN"/>
                </w:rPr>
                <w:t>p</w:t>
              </w:r>
              <w:r>
                <w:t>DU</w:t>
              </w:r>
              <w:r>
                <w:rPr>
                  <w:lang w:eastAsia="zh-CN"/>
                </w:rPr>
                <w:t>Container</w:t>
              </w:r>
              <w:r>
                <w:t>Information/m</w:t>
              </w:r>
              <w:r w:rsidRPr="00A50753">
                <w:rPr>
                  <w:lang w:eastAsia="zh-CN"/>
                </w:rPr>
                <w:t>BSDeliveryMethod</w:t>
              </w:r>
            </w:ins>
          </w:p>
        </w:tc>
      </w:tr>
      <w:tr w:rsidR="008D7D25" w:rsidRPr="00BD6F46" w14:paraId="5AF4B64A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DDDDDD"/>
          </w:tcPr>
          <w:p w14:paraId="3123FFBB" w14:textId="77777777" w:rsidR="008D7D25" w:rsidRPr="00BD6F46" w:rsidRDefault="008D7D25" w:rsidP="008D7D25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shd w:val="clear" w:color="auto" w:fill="DDDDDD"/>
          </w:tcPr>
          <w:p w14:paraId="4D16858B" w14:textId="77777777" w:rsidR="008D7D25" w:rsidRPr="007F2678" w:rsidRDefault="008D7D25" w:rsidP="008D7D25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827" w:type="dxa"/>
            <w:shd w:val="clear" w:color="auto" w:fill="DDDDDD"/>
          </w:tcPr>
          <w:p w14:paraId="740E12D0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8D7D25" w:rsidRPr="00BD6F46" w14:paraId="06C2D372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902111E" w14:textId="77777777" w:rsidR="008D7D25" w:rsidRPr="00BD6F46" w:rsidRDefault="008D7D25" w:rsidP="008D7D25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5F579CBD" w14:textId="77777777" w:rsidR="008D7D25" w:rsidRPr="00B54D35" w:rsidRDefault="008D7D25" w:rsidP="008D7D25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</w:tcPr>
          <w:p w14:paraId="3F24EDC7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</w:p>
        </w:tc>
      </w:tr>
      <w:tr w:rsidR="008D7D25" w:rsidRPr="00BD6F46" w14:paraId="59E89D02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B368252" w14:textId="77777777" w:rsidR="008D7D25" w:rsidRPr="00BD6F46" w:rsidRDefault="008D7D25" w:rsidP="008D7D25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75326FAF" w14:textId="77777777" w:rsidR="008D7D25" w:rsidRPr="00BD6F46" w:rsidRDefault="008D7D25" w:rsidP="008D7D25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</w:tcPr>
          <w:p w14:paraId="2AF37BFF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sMFc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</w:p>
        </w:tc>
      </w:tr>
      <w:tr w:rsidR="008D7D25" w:rsidRPr="00BD6F46" w14:paraId="5F9FB98F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BDC387B" w14:textId="77777777" w:rsidR="008D7D25" w:rsidRPr="00BD6F46" w:rsidRDefault="008D7D25" w:rsidP="008D7D25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5A6FAFF5" w14:textId="77777777" w:rsidR="008D7D25" w:rsidRPr="00B54D35" w:rsidRDefault="008D7D25" w:rsidP="008D7D25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</w:tcPr>
          <w:p w14:paraId="09BE2BB7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8D7D25" w:rsidRPr="00BD6F46" w14:paraId="6B773526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D9E97FE" w14:textId="77777777" w:rsidR="008D7D25" w:rsidRDefault="008D7D25" w:rsidP="008D7D25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SMF Home Provided ChargingId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1839941D" w14:textId="77777777" w:rsidR="008D7D25" w:rsidRDefault="008D7D25" w:rsidP="008D7D25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eastAsia="zh-CN" w:bidi="ar-IQ"/>
              </w:rPr>
              <w:t>SMF</w:t>
            </w:r>
            <w:r>
              <w:rPr>
                <w:lang w:val="fr-FR"/>
              </w:rPr>
              <w:t xml:space="preserve"> Home Provided ChargingId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</w:tcPr>
          <w:p w14:paraId="73F3CFC9" w14:textId="77777777" w:rsidR="008D7D25" w:rsidRDefault="008D7D25" w:rsidP="008D7D25">
            <w:pPr>
              <w:pStyle w:val="TAC"/>
              <w:jc w:val="left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sMFHomeProvidedChargingId</w:t>
            </w:r>
          </w:p>
        </w:tc>
      </w:tr>
      <w:tr w:rsidR="008D7D25" w:rsidRPr="00BD6F46" w14:paraId="003FAD29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573ED8A2" w14:textId="77777777" w:rsidR="008D7D25" w:rsidRPr="00BD6F46" w:rsidRDefault="008D7D25" w:rsidP="008D7D25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shd w:val="clear" w:color="auto" w:fill="FFFFFF"/>
          </w:tcPr>
          <w:p w14:paraId="21099300" w14:textId="77777777" w:rsidR="008D7D25" w:rsidRPr="00BD6F46" w:rsidRDefault="008D7D25" w:rsidP="008D7D25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827" w:type="dxa"/>
            <w:shd w:val="clear" w:color="auto" w:fill="FFFFFF"/>
          </w:tcPr>
          <w:p w14:paraId="075919CE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userInformation</w:t>
            </w:r>
          </w:p>
        </w:tc>
      </w:tr>
      <w:tr w:rsidR="008D7D25" w:rsidRPr="00BD6F46" w14:paraId="09C69CF7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25E2AFA6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shd w:val="clear" w:color="auto" w:fill="FFFFFF"/>
          </w:tcPr>
          <w:p w14:paraId="04793E2A" w14:textId="77777777" w:rsidR="008D7D25" w:rsidRPr="00B54D35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827" w:type="dxa"/>
            <w:shd w:val="clear" w:color="auto" w:fill="FFFFFF"/>
          </w:tcPr>
          <w:p w14:paraId="3A527E5E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servedGPSI</w:t>
            </w:r>
          </w:p>
        </w:tc>
      </w:tr>
      <w:tr w:rsidR="008D7D25" w:rsidRPr="00BD6F46" w14:paraId="5F0EB001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38067C7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User Equipment Info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101A120A" w14:textId="77777777" w:rsidR="008D7D25" w:rsidRPr="00B54D35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</w:tcPr>
          <w:p w14:paraId="5332CDD1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servedPEI</w:t>
            </w:r>
          </w:p>
        </w:tc>
      </w:tr>
      <w:tr w:rsidR="008D7D25" w:rsidRPr="00BD6F46" w14:paraId="5C51E010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82F17A" w14:textId="77777777" w:rsidR="008D7D25" w:rsidRPr="00BD6F46" w:rsidDel="005808DB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2776AA5E" w14:textId="77777777" w:rsidR="008D7D25" w:rsidRPr="00B54D35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</w:tcPr>
          <w:p w14:paraId="0E7291D9" w14:textId="77777777" w:rsidR="008D7D25" w:rsidRPr="00BD6F46" w:rsidDel="00396738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unauthenticatedFlag</w:t>
            </w:r>
          </w:p>
        </w:tc>
      </w:tr>
      <w:tr w:rsidR="008D7D25" w:rsidRPr="00BD6F46" w14:paraId="5BD8695D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C0DA26C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421CF68E" w14:textId="77777777" w:rsidR="008D7D25" w:rsidRPr="00E12CDE" w:rsidRDefault="008D7D25" w:rsidP="008D7D25">
            <w:pPr>
              <w:pStyle w:val="TAL"/>
              <w:ind w:firstLineChars="200" w:firstLine="360"/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</w:tcPr>
          <w:p w14:paraId="6C2B7FF2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roamerInOut</w:t>
            </w:r>
          </w:p>
        </w:tc>
      </w:tr>
      <w:tr w:rsidR="008D7D25" w:rsidRPr="00BD6F46" w14:paraId="3A631D77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84EF7C5" w14:textId="77777777" w:rsidR="008D7D25" w:rsidRPr="00BD6F46" w:rsidRDefault="008D7D25" w:rsidP="008D7D25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vMerge w:val="restart"/>
            <w:shd w:val="clear" w:color="auto" w:fill="FFFFFF"/>
          </w:tcPr>
          <w:p w14:paraId="2883F205" w14:textId="77777777" w:rsidR="008D7D25" w:rsidRPr="00602A47" w:rsidRDefault="008D7D25" w:rsidP="008D7D25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827" w:type="dxa"/>
            <w:vMerge w:val="restart"/>
            <w:shd w:val="clear" w:color="auto" w:fill="FFFFFF"/>
          </w:tcPr>
          <w:p w14:paraId="68E87F28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</w:p>
        </w:tc>
      </w:tr>
      <w:tr w:rsidR="008D7D25" w:rsidRPr="00BD6F46" w14:paraId="69858926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76E2258" w14:textId="77777777" w:rsidR="008D7D25" w:rsidRPr="00BD6F46" w:rsidRDefault="008D7D25" w:rsidP="008D7D25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052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272841B8" w14:textId="77777777" w:rsidR="008D7D25" w:rsidRPr="00B54D35" w:rsidRDefault="008D7D25" w:rsidP="008D7D25">
            <w:pPr>
              <w:pStyle w:val="TAL"/>
              <w:ind w:firstLineChars="100" w:firstLine="180"/>
              <w:rPr>
                <w:rFonts w:cs="Arial"/>
                <w:szCs w:val="18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4E6DE8B7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</w:p>
        </w:tc>
      </w:tr>
      <w:tr w:rsidR="008D7D25" w:rsidRPr="00BD6F46" w14:paraId="5C86712E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2EB5A62" w14:textId="77777777" w:rsidR="008D7D25" w:rsidRDefault="008D7D25" w:rsidP="008D7D25">
            <w:pPr>
              <w:pStyle w:val="TAL"/>
              <w:ind w:firstLineChars="100" w:firstLine="180"/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59F74ACD" w14:textId="77777777" w:rsidR="008D7D25" w:rsidRPr="00B54D35" w:rsidRDefault="008D7D25" w:rsidP="008D7D25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all Information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</w:tcPr>
          <w:p w14:paraId="7EFD7535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eastAsia="zh-CN"/>
              </w:rPr>
              <w:t>iMSSessionInformation</w:t>
            </w:r>
          </w:p>
        </w:tc>
      </w:tr>
      <w:tr w:rsidR="008D7D25" w:rsidRPr="00BD6F46" w14:paraId="592F2659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B0E687" w14:textId="77777777" w:rsidR="008D7D25" w:rsidRDefault="008D7D25" w:rsidP="008D7D25">
            <w:pPr>
              <w:pStyle w:val="TAL"/>
              <w:ind w:firstLineChars="200" w:firstLine="360"/>
            </w:pPr>
            <w:r w:rsidRPr="00492E30">
              <w:rPr>
                <w:rFonts w:hint="eastAsia"/>
              </w:rPr>
              <w:t>C</w:t>
            </w:r>
            <w:r w:rsidRPr="00492E30">
              <w:t>aller Information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19888357" w14:textId="77777777" w:rsidR="008D7D25" w:rsidRPr="00B54D35" w:rsidRDefault="008D7D25" w:rsidP="008D7D25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340DBE">
              <w:rPr>
                <w:rFonts w:cs="Arial" w:hint="eastAsia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aller Information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</w:tcPr>
          <w:p w14:paraId="25236039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eastAsia="zh-CN"/>
              </w:rPr>
              <w:t>iMSSessionInformation/</w:t>
            </w:r>
            <w:r>
              <w:rPr>
                <w:rFonts w:cs="Arial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allerInformation</w:t>
            </w:r>
          </w:p>
        </w:tc>
      </w:tr>
      <w:tr w:rsidR="008D7D25" w:rsidRPr="00BD6F46" w14:paraId="7CCC9ACA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DF14A7" w14:textId="77777777" w:rsidR="008D7D25" w:rsidRDefault="008D7D25" w:rsidP="008D7D25">
            <w:pPr>
              <w:pStyle w:val="TAL"/>
              <w:ind w:firstLineChars="200" w:firstLine="360"/>
            </w:pPr>
            <w:r w:rsidRPr="00492E30">
              <w:rPr>
                <w:rFonts w:hint="eastAsia"/>
              </w:rPr>
              <w:t>C</w:t>
            </w:r>
            <w:r w:rsidRPr="00492E30">
              <w:t>allee Information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092808DD" w14:textId="77777777" w:rsidR="008D7D25" w:rsidRPr="00B54D35" w:rsidRDefault="008D7D25" w:rsidP="008D7D25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340DBE">
              <w:rPr>
                <w:rFonts w:cs="Arial" w:hint="eastAsia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allee Information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</w:tcPr>
          <w:p w14:paraId="5FE8B09F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eastAsia="zh-CN"/>
              </w:rPr>
              <w:t xml:space="preserve"> iMSSessionInformation/</w:t>
            </w:r>
            <w:r>
              <w:t>calleeInfor</w:t>
            </w:r>
            <w:r w:rsidRPr="00340DBE">
              <w:rPr>
                <w:rFonts w:cs="Arial"/>
                <w:szCs w:val="18"/>
              </w:rPr>
              <w:t>mation</w:t>
            </w:r>
          </w:p>
        </w:tc>
      </w:tr>
      <w:tr w:rsidR="008D7D25" w:rsidRPr="00BD6F46" w14:paraId="69610EC4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05B236E" w14:textId="77777777" w:rsidR="008D7D25" w:rsidRPr="0062784C" w:rsidRDefault="008D7D25" w:rsidP="008D7D25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536B0A1A" w14:textId="77777777" w:rsidR="008D7D25" w:rsidRPr="0062784C" w:rsidRDefault="008D7D25" w:rsidP="008D7D25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</w:tcPr>
          <w:p w14:paraId="4C6F6ACD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>
              <w:rPr>
                <w:rFonts w:eastAsia="等线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8D7D25" w:rsidRPr="00BD6F46" w14:paraId="7F43D2B3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B805C4E" w14:textId="77777777" w:rsidR="008D7D25" w:rsidRPr="001A7DE2" w:rsidRDefault="008D7D25" w:rsidP="008D7D25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1661F3C8" w14:textId="77777777" w:rsidR="008D7D25" w:rsidRPr="00752CB5" w:rsidRDefault="008D7D25" w:rsidP="008D7D25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</w:tcPr>
          <w:p w14:paraId="46D1F228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>
              <w:rPr>
                <w:rFonts w:eastAsia="等线"/>
              </w:rPr>
              <w:t>/</w:t>
            </w:r>
            <w:r>
              <w:rPr>
                <w:rFonts w:cs="Arial"/>
                <w:szCs w:val="18"/>
                <w:lang w:val="fr-FR"/>
              </w:rPr>
              <w:t>n</w:t>
            </w:r>
            <w:r w:rsidRPr="005D5C32">
              <w:rPr>
                <w:rFonts w:cs="Arial"/>
                <w:szCs w:val="18"/>
                <w:lang w:val="fr-FR"/>
              </w:rPr>
              <w:t>on3GPP</w:t>
            </w:r>
            <w:r>
              <w:rPr>
                <w:rFonts w:cs="Arial"/>
                <w:szCs w:val="18"/>
                <w:lang w:val="fr-FR"/>
              </w:rPr>
              <w:t>U</w:t>
            </w:r>
            <w:r w:rsidRPr="009D5C94">
              <w:t>serLocationTime</w:t>
            </w:r>
          </w:p>
        </w:tc>
      </w:tr>
      <w:tr w:rsidR="008D7D25" w:rsidRPr="00BD6F46" w14:paraId="52319DB2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7F72BFD" w14:textId="77777777" w:rsidR="008D7D25" w:rsidRPr="001A7DE2" w:rsidRDefault="008D7D25" w:rsidP="008D7D25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105F78A2" w14:textId="77777777" w:rsidR="008D7D25" w:rsidRPr="00752CB5" w:rsidRDefault="008D7D25" w:rsidP="008D7D25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</w:tcPr>
          <w:p w14:paraId="39A38BA9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>
              <w:rPr>
                <w:rFonts w:eastAsia="等线"/>
              </w:rPr>
              <w:t>/</w:t>
            </w:r>
            <w:r>
              <w:t>m</w:t>
            </w:r>
            <w:r w:rsidRPr="008A1ABB">
              <w:t>APDUNon3GPPUserLocationTime</w:t>
            </w:r>
          </w:p>
        </w:tc>
      </w:tr>
      <w:tr w:rsidR="008D7D25" w:rsidRPr="00BD6F46" w14:paraId="76CADA18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47BA48F" w14:textId="77777777" w:rsidR="008D7D25" w:rsidRPr="00BD6F46" w:rsidRDefault="008D7D25" w:rsidP="008D7D25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2664D532" w14:textId="77777777" w:rsidR="008D7D25" w:rsidRPr="00B54D35" w:rsidRDefault="008D7D25" w:rsidP="008D7D25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</w:tcPr>
          <w:p w14:paraId="0553B170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</w:p>
        </w:tc>
      </w:tr>
      <w:tr w:rsidR="008D7D25" w:rsidRPr="00BD6F46" w14:paraId="2C367042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5F1DC4B3" w14:textId="77777777" w:rsidR="008D7D25" w:rsidRDefault="008D7D25" w:rsidP="008D7D25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140FFC25" w14:textId="77777777" w:rsidR="008D7D25" w:rsidRPr="00BD6F46" w:rsidRDefault="008D7D25" w:rsidP="008D7D25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shd w:val="clear" w:color="auto" w:fill="FFFFFF"/>
          </w:tcPr>
          <w:p w14:paraId="4448C73F" w14:textId="77777777" w:rsidR="008D7D25" w:rsidRDefault="008D7D25" w:rsidP="008D7D25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37109161" w14:textId="77777777" w:rsidR="008D7D25" w:rsidRPr="00B54D35" w:rsidRDefault="008D7D25" w:rsidP="008D7D25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827" w:type="dxa"/>
            <w:shd w:val="clear" w:color="auto" w:fill="FFFFFF"/>
          </w:tcPr>
          <w:p w14:paraId="11A619BF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presenceReportingAreaInformation</w:t>
            </w:r>
          </w:p>
        </w:tc>
      </w:tr>
      <w:tr w:rsidR="008D7D25" w:rsidRPr="00BD6F46" w14:paraId="25073E74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3F7D4C79" w14:textId="77777777" w:rsidR="008D7D25" w:rsidRPr="00BD6F46" w:rsidRDefault="008D7D25" w:rsidP="008D7D25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shd w:val="clear" w:color="auto" w:fill="FFFFFF"/>
          </w:tcPr>
          <w:p w14:paraId="44EB9626" w14:textId="77777777" w:rsidR="008D7D25" w:rsidRPr="00B54D35" w:rsidRDefault="008D7D25" w:rsidP="008D7D25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827" w:type="dxa"/>
            <w:shd w:val="clear" w:color="auto" w:fill="FFFFFF"/>
          </w:tcPr>
          <w:p w14:paraId="1CEC01A1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>pduSessionInformation</w:t>
            </w:r>
          </w:p>
        </w:tc>
      </w:tr>
      <w:tr w:rsidR="008D7D25" w:rsidRPr="00BD6F46" w14:paraId="2B5E17C5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21F3AE20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shd w:val="clear" w:color="auto" w:fill="FFFFFF"/>
          </w:tcPr>
          <w:p w14:paraId="1C6BCE21" w14:textId="77777777" w:rsidR="008D7D25" w:rsidRPr="00BD6F46" w:rsidRDefault="008D7D25" w:rsidP="008D7D25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827" w:type="dxa"/>
            <w:shd w:val="clear" w:color="auto" w:fill="FFFFFF"/>
          </w:tcPr>
          <w:p w14:paraId="6ECF8CEB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8D7D25" w:rsidRPr="00BD6F46" w14:paraId="17C06219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53C2B8E8" w14:textId="77777777" w:rsidR="008D7D25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703C7C09" w14:textId="77777777" w:rsidR="008D7D25" w:rsidRPr="001D4C2A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shd w:val="clear" w:color="auto" w:fill="FFFFFF"/>
          </w:tcPr>
          <w:p w14:paraId="5B6F6AB7" w14:textId="77777777" w:rsidR="008D7D25" w:rsidRPr="00BD6F46" w:rsidRDefault="008D7D25" w:rsidP="008D7D25">
            <w:pPr>
              <w:pStyle w:val="TAL"/>
              <w:ind w:left="284"/>
              <w:rPr>
                <w:rFonts w:eastAsia="等线"/>
              </w:rPr>
            </w:pPr>
          </w:p>
        </w:tc>
        <w:tc>
          <w:tcPr>
            <w:tcW w:w="3827" w:type="dxa"/>
            <w:shd w:val="clear" w:color="auto" w:fill="FFFFFF"/>
          </w:tcPr>
          <w:p w14:paraId="5C5DDBA6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8D7D25" w:rsidRPr="00BD6F46" w14:paraId="30160EC8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4A80170C" w14:textId="77777777" w:rsidR="008D7D25" w:rsidRPr="00C01833" w:rsidRDefault="008D7D25" w:rsidP="008D7D25">
            <w:pPr>
              <w:pStyle w:val="TAL"/>
              <w:ind w:left="284" w:firstLineChars="200" w:firstLine="360"/>
              <w:rPr>
                <w:lang w:bidi="ar-IQ"/>
              </w:rPr>
            </w:pPr>
            <w:r w:rsidRPr="00C01833">
              <w:rPr>
                <w:lang w:bidi="ar-IQ"/>
              </w:rPr>
              <w:t>S NSSAI</w:t>
            </w:r>
          </w:p>
        </w:tc>
        <w:tc>
          <w:tcPr>
            <w:tcW w:w="3052" w:type="dxa"/>
            <w:shd w:val="clear" w:color="auto" w:fill="FFFFFF"/>
          </w:tcPr>
          <w:p w14:paraId="2F010984" w14:textId="77777777" w:rsidR="008D7D25" w:rsidRPr="00BD6F46" w:rsidRDefault="008D7D25" w:rsidP="008D7D25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827" w:type="dxa"/>
            <w:shd w:val="clear" w:color="auto" w:fill="FFFFFF"/>
          </w:tcPr>
          <w:p w14:paraId="55D6E4D8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  <w:r>
              <w:t>/sNSSAI</w:t>
            </w:r>
          </w:p>
        </w:tc>
      </w:tr>
      <w:tr w:rsidR="008D7D25" w:rsidRPr="00BD6F46" w14:paraId="3563E75F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5941E01A" w14:textId="77777777" w:rsidR="008D7D25" w:rsidRPr="00C01833" w:rsidRDefault="008D7D25" w:rsidP="008D7D25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HPLMN S NSSAI</w:t>
            </w:r>
          </w:p>
        </w:tc>
        <w:tc>
          <w:tcPr>
            <w:tcW w:w="3052" w:type="dxa"/>
            <w:shd w:val="clear" w:color="auto" w:fill="FFFFFF"/>
          </w:tcPr>
          <w:p w14:paraId="4F3F304B" w14:textId="77777777" w:rsidR="008D7D25" w:rsidRPr="00BD6F46" w:rsidRDefault="008D7D25" w:rsidP="008D7D25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HPLMN S NSSAI</w:t>
            </w:r>
          </w:p>
        </w:tc>
        <w:tc>
          <w:tcPr>
            <w:tcW w:w="3827" w:type="dxa"/>
            <w:shd w:val="clear" w:color="auto" w:fill="FFFFFF"/>
          </w:tcPr>
          <w:p w14:paraId="462C87D6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  <w:r>
              <w:t>/hPlmnSNSSAI</w:t>
            </w:r>
          </w:p>
        </w:tc>
      </w:tr>
      <w:tr w:rsidR="008D7D25" w:rsidRPr="00BD6F46" w14:paraId="42BBC983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54AFFE0E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shd w:val="clear" w:color="auto" w:fill="FFFFFF"/>
          </w:tcPr>
          <w:p w14:paraId="7EB2310E" w14:textId="77777777" w:rsidR="008D7D25" w:rsidRPr="00BD6F46" w:rsidRDefault="008D7D25" w:rsidP="008D7D25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827" w:type="dxa"/>
            <w:shd w:val="clear" w:color="auto" w:fill="FFFFFF"/>
          </w:tcPr>
          <w:p w14:paraId="1510DB5A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</w:p>
        </w:tc>
      </w:tr>
      <w:tr w:rsidR="008D7D25" w:rsidRPr="00BD6F46" w14:paraId="53BA2E8A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392E7ACF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shd w:val="clear" w:color="auto" w:fill="FFFFFF"/>
          </w:tcPr>
          <w:p w14:paraId="472A3755" w14:textId="77777777" w:rsidR="008D7D25" w:rsidRPr="00BD6F46" w:rsidRDefault="008D7D25" w:rsidP="008D7D25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827" w:type="dxa"/>
            <w:shd w:val="clear" w:color="auto" w:fill="FFFFFF"/>
          </w:tcPr>
          <w:p w14:paraId="39999371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</w:t>
            </w:r>
          </w:p>
        </w:tc>
      </w:tr>
      <w:tr w:rsidR="008D7D25" w:rsidRPr="00BD6F46" w14:paraId="75B2C681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289851D4" w14:textId="77777777" w:rsidR="008D7D25" w:rsidRPr="00BD6F46" w:rsidRDefault="008D7D25" w:rsidP="008D7D25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shd w:val="clear" w:color="auto" w:fill="FFFFFF"/>
          </w:tcPr>
          <w:p w14:paraId="768808DB" w14:textId="77777777" w:rsidR="008D7D25" w:rsidRPr="00BD6F46" w:rsidRDefault="008D7D25" w:rsidP="008D7D25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827" w:type="dxa"/>
            <w:shd w:val="clear" w:color="auto" w:fill="FFFFFF"/>
          </w:tcPr>
          <w:p w14:paraId="5BC8A767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3BCAFF59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</w:p>
        </w:tc>
      </w:tr>
      <w:tr w:rsidR="008D7D25" w:rsidRPr="00BD6F46" w14:paraId="12AFE9C2" w14:textId="77777777" w:rsidTr="00A15BFC">
        <w:trPr>
          <w:tblHeader/>
          <w:jc w:val="center"/>
        </w:trPr>
        <w:tc>
          <w:tcPr>
            <w:tcW w:w="2977" w:type="dxa"/>
            <w:shd w:val="clear" w:color="auto" w:fill="FFFFFF"/>
          </w:tcPr>
          <w:p w14:paraId="66764683" w14:textId="77777777" w:rsidR="008D7D25" w:rsidRDefault="008D7D25" w:rsidP="008D7D25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627BEEF9" w14:textId="77777777" w:rsidR="008D7D25" w:rsidRPr="00BD6F46" w:rsidRDefault="008D7D25" w:rsidP="008D7D25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119" w:type="dxa"/>
            <w:gridSpan w:val="2"/>
            <w:shd w:val="clear" w:color="auto" w:fill="FFFFFF"/>
          </w:tcPr>
          <w:p w14:paraId="478BA910" w14:textId="77777777" w:rsidR="008D7D25" w:rsidRPr="00BD6F46" w:rsidRDefault="008D7D25" w:rsidP="008D7D25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827" w:type="dxa"/>
            <w:shd w:val="clear" w:color="auto" w:fill="FFFFFF"/>
          </w:tcPr>
          <w:p w14:paraId="53E1A626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8D7D25" w:rsidRPr="00BD6F46" w14:paraId="32AB4D3E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01A764D0" w14:textId="77777777" w:rsidR="008D7D25" w:rsidRPr="00BD6F46" w:rsidRDefault="008D7D25" w:rsidP="008D7D25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shd w:val="clear" w:color="auto" w:fill="FFFFFF"/>
          </w:tcPr>
          <w:p w14:paraId="0DD32EEC" w14:textId="77777777" w:rsidR="008D7D25" w:rsidRPr="00BD6F46" w:rsidRDefault="008D7D25" w:rsidP="008D7D25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827" w:type="dxa"/>
            <w:shd w:val="clear" w:color="auto" w:fill="FFFFFF"/>
          </w:tcPr>
          <w:p w14:paraId="79BBBF6A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 w:rsidRPr="00BD6F46">
              <w:rPr>
                <w:lang w:bidi="ar-IQ"/>
              </w:rPr>
              <w:t>pduAddressprefixlength</w:t>
            </w:r>
          </w:p>
        </w:tc>
      </w:tr>
      <w:tr w:rsidR="008D7D25" w:rsidRPr="00BD6F46" w14:paraId="1449B627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70BF0BD4" w14:textId="77777777" w:rsidR="008D7D25" w:rsidRDefault="008D7D25" w:rsidP="008D7D25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6C35A8B8" w14:textId="77777777" w:rsidR="008D7D25" w:rsidRPr="00BD6F46" w:rsidRDefault="008D7D25" w:rsidP="008D7D25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shd w:val="clear" w:color="auto" w:fill="FFFFFF"/>
          </w:tcPr>
          <w:p w14:paraId="6196797A" w14:textId="77777777" w:rsidR="008D7D25" w:rsidRPr="00BD6F46" w:rsidRDefault="008D7D25" w:rsidP="008D7D25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827" w:type="dxa"/>
            <w:shd w:val="clear" w:color="auto" w:fill="FFFFFF"/>
          </w:tcPr>
          <w:p w14:paraId="64BF270B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8D7D25" w:rsidRPr="00BD6F46" w14:paraId="12D3EA21" w14:textId="77777777" w:rsidTr="00A15BFC">
        <w:trPr>
          <w:tblHeader/>
          <w:jc w:val="center"/>
        </w:trPr>
        <w:tc>
          <w:tcPr>
            <w:tcW w:w="3044" w:type="dxa"/>
            <w:gridSpan w:val="2"/>
            <w:vMerge w:val="restart"/>
            <w:shd w:val="clear" w:color="auto" w:fill="FFFFFF"/>
          </w:tcPr>
          <w:p w14:paraId="6ADDB1E2" w14:textId="77777777" w:rsidR="008D7D25" w:rsidRPr="00BD6F46" w:rsidRDefault="008D7D25" w:rsidP="008D7D25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vMerge w:val="restart"/>
            <w:shd w:val="clear" w:color="auto" w:fill="FFFFFF"/>
          </w:tcPr>
          <w:p w14:paraId="55FE2263" w14:textId="77777777" w:rsidR="008D7D25" w:rsidRPr="00BD6F46" w:rsidRDefault="008D7D25" w:rsidP="008D7D25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827" w:type="dxa"/>
            <w:shd w:val="clear" w:color="auto" w:fill="FFFFFF"/>
          </w:tcPr>
          <w:p w14:paraId="117A1067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8D7D25" w:rsidRPr="00BD6F46" w14:paraId="05B5507C" w14:textId="77777777" w:rsidTr="00A15BFC">
        <w:trPr>
          <w:tblHeader/>
          <w:jc w:val="center"/>
        </w:trPr>
        <w:tc>
          <w:tcPr>
            <w:tcW w:w="3044" w:type="dxa"/>
            <w:gridSpan w:val="2"/>
            <w:vMerge/>
            <w:shd w:val="clear" w:color="auto" w:fill="FFFFFF"/>
          </w:tcPr>
          <w:p w14:paraId="66C9BBFE" w14:textId="77777777" w:rsidR="008D7D25" w:rsidRDefault="008D7D25" w:rsidP="008D7D25">
            <w:pPr>
              <w:pStyle w:val="TAL"/>
              <w:ind w:left="284" w:firstLineChars="200" w:firstLine="360"/>
            </w:pPr>
          </w:p>
        </w:tc>
        <w:tc>
          <w:tcPr>
            <w:tcW w:w="3052" w:type="dxa"/>
            <w:vMerge/>
            <w:shd w:val="clear" w:color="auto" w:fill="FFFFFF"/>
          </w:tcPr>
          <w:p w14:paraId="643DEE77" w14:textId="77777777" w:rsidR="008D7D25" w:rsidRDefault="008D7D25" w:rsidP="008D7D25">
            <w:pPr>
              <w:pStyle w:val="TAL"/>
              <w:ind w:left="568"/>
            </w:pPr>
          </w:p>
        </w:tc>
        <w:tc>
          <w:tcPr>
            <w:tcW w:w="3827" w:type="dxa"/>
            <w:shd w:val="clear" w:color="auto" w:fill="FFFFFF"/>
          </w:tcPr>
          <w:p w14:paraId="36F23A5A" w14:textId="77777777" w:rsidR="008D7D25" w:rsidRPr="00BD6F46" w:rsidRDefault="008D7D25" w:rsidP="008D7D2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AddrPrefixList</w:t>
            </w:r>
          </w:p>
        </w:tc>
      </w:tr>
      <w:tr w:rsidR="008D7D25" w:rsidRPr="00BD6F46" w14:paraId="6CF672DE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17DD6AF5" w14:textId="77777777" w:rsidR="008D7D25" w:rsidRDefault="008D7D25" w:rsidP="008D7D25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245CFE8A" w14:textId="77777777" w:rsidR="008D7D25" w:rsidRDefault="008D7D25" w:rsidP="008D7D25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shd w:val="clear" w:color="auto" w:fill="FFFFFF"/>
          </w:tcPr>
          <w:p w14:paraId="1E9DBD31" w14:textId="77777777" w:rsidR="008D7D25" w:rsidRDefault="008D7D25" w:rsidP="008D7D25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827" w:type="dxa"/>
            <w:shd w:val="clear" w:color="auto" w:fill="FFFFFF"/>
          </w:tcPr>
          <w:p w14:paraId="246FB81A" w14:textId="77777777" w:rsidR="008D7D25" w:rsidRPr="00BD6F46" w:rsidRDefault="008D7D25" w:rsidP="008D7D2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8D7D25" w:rsidRPr="00BD6F46" w14:paraId="1CCB52F7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45A19C0B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shd w:val="clear" w:color="auto" w:fill="FFFFFF"/>
          </w:tcPr>
          <w:p w14:paraId="63EC3353" w14:textId="77777777" w:rsidR="008D7D25" w:rsidRPr="00BD6F46" w:rsidRDefault="008D7D25" w:rsidP="008D7D25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827" w:type="dxa"/>
            <w:shd w:val="clear" w:color="auto" w:fill="FFFFFF"/>
          </w:tcPr>
          <w:p w14:paraId="7779F57A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sscMode</w:t>
            </w:r>
          </w:p>
        </w:tc>
      </w:tr>
      <w:tr w:rsidR="008D7D25" w:rsidRPr="00BD6F46" w14:paraId="37168FCB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3F3A9B22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shd w:val="clear" w:color="auto" w:fill="FFFFFF"/>
          </w:tcPr>
          <w:p w14:paraId="465E332E" w14:textId="77777777" w:rsidR="008D7D25" w:rsidRPr="00BD6F46" w:rsidRDefault="008D7D25" w:rsidP="008D7D25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827" w:type="dxa"/>
            <w:shd w:val="clear" w:color="auto" w:fill="FFFFFF"/>
          </w:tcPr>
          <w:p w14:paraId="26DE3EA9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EC2C7D">
              <w:rPr>
                <w:rFonts w:eastAsia="等线"/>
              </w:rPr>
              <w:t>mAPDUSessionInformation</w:t>
            </w:r>
          </w:p>
        </w:tc>
      </w:tr>
      <w:tr w:rsidR="008D7D25" w:rsidRPr="00BD6F46" w14:paraId="224BD939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779733A3" w14:textId="77777777" w:rsidR="008D7D25" w:rsidRPr="0062784C" w:rsidRDefault="008D7D25" w:rsidP="008D7D25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2" w:type="dxa"/>
            <w:shd w:val="clear" w:color="auto" w:fill="FFFFFF"/>
          </w:tcPr>
          <w:p w14:paraId="7EA4ECB2" w14:textId="77777777" w:rsidR="008D7D25" w:rsidRPr="0062784C" w:rsidRDefault="008D7D25" w:rsidP="008D7D25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827" w:type="dxa"/>
            <w:shd w:val="clear" w:color="auto" w:fill="FFFFFF"/>
          </w:tcPr>
          <w:p w14:paraId="18196BDE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8D7D25" w:rsidRPr="00BD6F46" w14:paraId="51645E27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52D934AD" w14:textId="77777777" w:rsidR="008D7D25" w:rsidRPr="0062784C" w:rsidRDefault="008D7D25" w:rsidP="008D7D25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lastRenderedPageBreak/>
              <w:t>ATSSS capability</w:t>
            </w:r>
          </w:p>
        </w:tc>
        <w:tc>
          <w:tcPr>
            <w:tcW w:w="3052" w:type="dxa"/>
            <w:shd w:val="clear" w:color="auto" w:fill="FFFFFF"/>
          </w:tcPr>
          <w:p w14:paraId="71C6A9EF" w14:textId="77777777" w:rsidR="008D7D25" w:rsidRPr="0062784C" w:rsidRDefault="008D7D25" w:rsidP="008D7D25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827" w:type="dxa"/>
            <w:shd w:val="clear" w:color="auto" w:fill="FFFFFF"/>
          </w:tcPr>
          <w:p w14:paraId="6D7234E6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EC2C7D">
              <w:rPr>
                <w:rFonts w:eastAsia="等线"/>
              </w:rPr>
              <w:t>aTSSSCapability</w:t>
            </w:r>
          </w:p>
        </w:tc>
      </w:tr>
      <w:tr w:rsidR="008D7D25" w:rsidRPr="00BD6F46" w14:paraId="54D58217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127CEF17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shd w:val="clear" w:color="auto" w:fill="FFFFFF"/>
          </w:tcPr>
          <w:p w14:paraId="5DECEE91" w14:textId="77777777" w:rsidR="008D7D25" w:rsidRPr="00BD6F46" w:rsidRDefault="008D7D25" w:rsidP="008D7D25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827" w:type="dxa"/>
            <w:shd w:val="clear" w:color="auto" w:fill="FFFFFF"/>
          </w:tcPr>
          <w:p w14:paraId="658906C4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hPlmnId</w:t>
            </w:r>
          </w:p>
        </w:tc>
      </w:tr>
      <w:tr w:rsidR="008D7D25" w:rsidRPr="00BD6F46" w14:paraId="06B28FE4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1DEC93FC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shd w:val="clear" w:color="auto" w:fill="FFFFFF"/>
          </w:tcPr>
          <w:p w14:paraId="17F5E60B" w14:textId="77777777" w:rsidR="008D7D25" w:rsidRPr="00BD6F46" w:rsidRDefault="008D7D25" w:rsidP="008D7D25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827" w:type="dxa"/>
            <w:shd w:val="clear" w:color="auto" w:fill="FFFFFF"/>
          </w:tcPr>
          <w:p w14:paraId="4F86F003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 xml:space="preserve"> </w:t>
            </w:r>
            <w:r w:rsidRPr="00BD6F46">
              <w:rPr>
                <w:lang w:bidi="ar-IQ"/>
              </w:rPr>
              <w:t>servingNetworkFunctionID</w:t>
            </w:r>
          </w:p>
        </w:tc>
      </w:tr>
      <w:tr w:rsidR="008D7D25" w:rsidRPr="00BD6F46" w14:paraId="5A04E75B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0B46C76B" w14:textId="77777777" w:rsidR="008D7D25" w:rsidRPr="00BD6F46" w:rsidRDefault="008D7D25" w:rsidP="008D7D25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shd w:val="clear" w:color="auto" w:fill="FFFFFF"/>
          </w:tcPr>
          <w:p w14:paraId="355D0014" w14:textId="77777777" w:rsidR="008D7D25" w:rsidRPr="00BD6F46" w:rsidRDefault="008D7D25" w:rsidP="008D7D2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827" w:type="dxa"/>
            <w:shd w:val="clear" w:color="auto" w:fill="FFFFFF"/>
          </w:tcPr>
          <w:p w14:paraId="4BD8DF8C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8D7D25" w:rsidRPr="00BD6F46" w14:paraId="124140F5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92C84AC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0BEA8292" w14:textId="77777777" w:rsidR="008D7D25" w:rsidRPr="00BD6F46" w:rsidRDefault="008D7D25" w:rsidP="008D7D25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</w:tcPr>
          <w:p w14:paraId="3E9FC47A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ratType</w:t>
            </w:r>
          </w:p>
        </w:tc>
      </w:tr>
      <w:tr w:rsidR="008D7D25" w:rsidRPr="00BD6F46" w14:paraId="2F2DCF7D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65B92A" w14:textId="77777777" w:rsidR="008D7D25" w:rsidRPr="0062784C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157D6903" w14:textId="77777777" w:rsidR="008D7D25" w:rsidRPr="0062784C" w:rsidRDefault="008D7D25" w:rsidP="008D7D25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</w:tcPr>
          <w:p w14:paraId="0732492C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1A7DE2">
              <w:rPr>
                <w:rFonts w:eastAsia="等线"/>
              </w:rPr>
              <w:t>mAPDUNon3GPPRATType</w:t>
            </w:r>
          </w:p>
        </w:tc>
      </w:tr>
      <w:tr w:rsidR="008D7D25" w:rsidRPr="00BD6F46" w14:paraId="17300951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7DB239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702AF6F1" w14:textId="77777777" w:rsidR="008D7D25" w:rsidRPr="00BD6F46" w:rsidRDefault="008D7D25" w:rsidP="008D7D25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</w:tcPr>
          <w:p w14:paraId="3B506B45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dnnid</w:t>
            </w:r>
          </w:p>
        </w:tc>
      </w:tr>
      <w:tr w:rsidR="008D7D25" w:rsidRPr="00BD6F46" w14:paraId="4EAD9AA2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8E21456" w14:textId="77777777" w:rsidR="008D7D25" w:rsidRPr="00BD6F46" w:rsidRDefault="008D7D25" w:rsidP="008D7D25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0432EBA8" w14:textId="77777777" w:rsidR="008D7D25" w:rsidRPr="00BD6F46" w:rsidRDefault="008D7D25" w:rsidP="008D7D25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</w:tcPr>
          <w:p w14:paraId="3087394A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dNNselectionMode</w:t>
            </w:r>
          </w:p>
        </w:tc>
      </w:tr>
      <w:tr w:rsidR="008D7D25" w:rsidRPr="00BD6F46" w14:paraId="506C66FE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75120F04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shd w:val="clear" w:color="auto" w:fill="FFFFFF"/>
          </w:tcPr>
          <w:p w14:paraId="50D7084F" w14:textId="77777777" w:rsidR="008D7D25" w:rsidRPr="00BD6F46" w:rsidRDefault="008D7D25" w:rsidP="008D7D25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827" w:type="dxa"/>
            <w:shd w:val="clear" w:color="auto" w:fill="FFFFFF"/>
          </w:tcPr>
          <w:p w14:paraId="6466A247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8D7D25" w:rsidRPr="00BD6F46" w14:paraId="24167E9A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69B7F902" w14:textId="77777777" w:rsidR="008D7D25" w:rsidRDefault="008D7D25" w:rsidP="008D7D25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shd w:val="clear" w:color="auto" w:fill="FFFFFF"/>
          </w:tcPr>
          <w:p w14:paraId="51D8C0A8" w14:textId="77777777" w:rsidR="008D7D25" w:rsidRDefault="008D7D25" w:rsidP="008D7D25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827" w:type="dxa"/>
            <w:shd w:val="clear" w:color="auto" w:fill="FFFFFF"/>
          </w:tcPr>
          <w:p w14:paraId="0363BB56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</w:t>
            </w:r>
            <w:r w:rsidRPr="00B0590C">
              <w:t>QoSInformation</w:t>
            </w:r>
          </w:p>
        </w:tc>
      </w:tr>
      <w:tr w:rsidR="008D7D25" w:rsidRPr="00BD6F46" w14:paraId="03D495DE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0E03A1CE" w14:textId="77777777" w:rsidR="008D7D25" w:rsidRDefault="008D7D25" w:rsidP="008D7D25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shd w:val="clear" w:color="auto" w:fill="FFFFFF"/>
          </w:tcPr>
          <w:p w14:paraId="3C6316BB" w14:textId="77777777" w:rsidR="008D7D25" w:rsidRDefault="008D7D25" w:rsidP="008D7D25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827" w:type="dxa"/>
            <w:shd w:val="clear" w:color="auto" w:fill="FFFFFF"/>
          </w:tcPr>
          <w:p w14:paraId="406BD4EE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authorizedSession</w:t>
            </w:r>
            <w:r w:rsidRPr="00B0590C">
              <w:t>AMBR</w:t>
            </w:r>
          </w:p>
        </w:tc>
      </w:tr>
      <w:tr w:rsidR="008D7D25" w:rsidRPr="00BD6F46" w14:paraId="5B86D659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0D860C3D" w14:textId="77777777" w:rsidR="008D7D25" w:rsidRDefault="008D7D25" w:rsidP="008D7D25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shd w:val="clear" w:color="auto" w:fill="FFFFFF"/>
          </w:tcPr>
          <w:p w14:paraId="6A90488A" w14:textId="77777777" w:rsidR="008D7D25" w:rsidRDefault="008D7D25" w:rsidP="008D7D25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827" w:type="dxa"/>
            <w:shd w:val="clear" w:color="auto" w:fill="FFFFFF"/>
          </w:tcPr>
          <w:p w14:paraId="3C3BC1CE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subscribedSession</w:t>
            </w:r>
            <w:r w:rsidRPr="00B0590C">
              <w:t>AMBR</w:t>
            </w:r>
          </w:p>
        </w:tc>
      </w:tr>
      <w:tr w:rsidR="008D7D25" w:rsidRPr="00BD6F46" w14:paraId="1928EE56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5ED9FE5B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shd w:val="clear" w:color="auto" w:fill="FFFFFF"/>
          </w:tcPr>
          <w:p w14:paraId="6BFFC3B8" w14:textId="77777777" w:rsidR="008D7D25" w:rsidRPr="00B54D35" w:rsidRDefault="008D7D25" w:rsidP="008D7D25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827" w:type="dxa"/>
            <w:shd w:val="clear" w:color="auto" w:fill="FFFFFF"/>
          </w:tcPr>
          <w:p w14:paraId="4E0461CE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</w:p>
        </w:tc>
      </w:tr>
      <w:tr w:rsidR="008D7D25" w:rsidRPr="00BD6F46" w14:paraId="6E22D555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524C0C31" w14:textId="77777777" w:rsidR="008D7D25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4A7CA16C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shd w:val="clear" w:color="auto" w:fill="FFFFFF"/>
          </w:tcPr>
          <w:p w14:paraId="2A497C1C" w14:textId="77777777" w:rsidR="008D7D25" w:rsidRPr="00B54D35" w:rsidRDefault="008D7D25" w:rsidP="008D7D25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827" w:type="dxa"/>
            <w:shd w:val="clear" w:color="auto" w:fill="FFFFFF"/>
          </w:tcPr>
          <w:p w14:paraId="602B09C6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/c</w:t>
            </w:r>
            <w:r w:rsidRPr="00BD6F46">
              <w:rPr>
                <w:rFonts w:eastAsia="等线"/>
              </w:rPr>
              <w:t>hargingCharacteristicsSelectionMode</w:t>
            </w:r>
          </w:p>
        </w:tc>
      </w:tr>
      <w:tr w:rsidR="008D7D25" w:rsidRPr="00BD6F46" w14:paraId="524E2573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495F0701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shd w:val="clear" w:color="auto" w:fill="FFFFFF"/>
          </w:tcPr>
          <w:p w14:paraId="5D9C8535" w14:textId="77777777" w:rsidR="008D7D25" w:rsidRPr="00B54D35" w:rsidRDefault="008D7D25" w:rsidP="008D7D25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827" w:type="dxa"/>
            <w:shd w:val="clear" w:color="auto" w:fill="FFFFFF"/>
          </w:tcPr>
          <w:p w14:paraId="58AF25E8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startTime</w:t>
            </w:r>
          </w:p>
        </w:tc>
      </w:tr>
      <w:tr w:rsidR="008D7D25" w:rsidRPr="00BD6F46" w14:paraId="4CBED3F7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1AFF8366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shd w:val="clear" w:color="auto" w:fill="FFFFFF"/>
          </w:tcPr>
          <w:p w14:paraId="576092A1" w14:textId="77777777" w:rsidR="008D7D25" w:rsidRPr="00B54D35" w:rsidRDefault="008D7D25" w:rsidP="008D7D25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827" w:type="dxa"/>
            <w:shd w:val="clear" w:color="auto" w:fill="FFFFFF"/>
          </w:tcPr>
          <w:p w14:paraId="2EE61BA2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stopTime</w:t>
            </w:r>
          </w:p>
        </w:tc>
      </w:tr>
      <w:tr w:rsidR="008D7D25" w:rsidRPr="00BD6F46" w14:paraId="6CCEEED2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4FD69AD3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shd w:val="clear" w:color="auto" w:fill="FFFFFF"/>
          </w:tcPr>
          <w:p w14:paraId="76FE604C" w14:textId="77777777" w:rsidR="008D7D25" w:rsidRPr="00B54D35" w:rsidRDefault="008D7D25" w:rsidP="008D7D25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827" w:type="dxa"/>
            <w:shd w:val="clear" w:color="auto" w:fill="FFFFFF"/>
          </w:tcPr>
          <w:p w14:paraId="17C14709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8D7D25" w:rsidRPr="00BD6F46" w14:paraId="43703C10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59ACE43A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shd w:val="clear" w:color="auto" w:fill="FFFFFF"/>
          </w:tcPr>
          <w:p w14:paraId="58BC5B50" w14:textId="77777777" w:rsidR="008D7D25" w:rsidRPr="00384B5D" w:rsidRDefault="008D7D25" w:rsidP="008D7D25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827" w:type="dxa"/>
            <w:shd w:val="clear" w:color="auto" w:fill="FFFFFF"/>
          </w:tcPr>
          <w:p w14:paraId="4D07E886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</w:t>
            </w:r>
            <w:r>
              <w:t>enhanced</w:t>
            </w:r>
            <w:r>
              <w:rPr>
                <w:rFonts w:eastAsia="等线"/>
              </w:rPr>
              <w:t>Diagnostics</w:t>
            </w:r>
          </w:p>
        </w:tc>
      </w:tr>
      <w:tr w:rsidR="008D7D25" w:rsidRPr="00BD6F46" w14:paraId="4A7E9596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43BD146B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shd w:val="clear" w:color="auto" w:fill="FFFFFF"/>
          </w:tcPr>
          <w:p w14:paraId="47C52835" w14:textId="77777777" w:rsidR="008D7D25" w:rsidRPr="00B54D35" w:rsidRDefault="008D7D25" w:rsidP="008D7D25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827" w:type="dxa"/>
            <w:shd w:val="clear" w:color="auto" w:fill="FFFFFF"/>
          </w:tcPr>
          <w:p w14:paraId="71A46333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8D7D25" w:rsidRPr="00BD6F46" w14:paraId="23010350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753D7148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shd w:val="clear" w:color="auto" w:fill="FFFFFF"/>
          </w:tcPr>
          <w:p w14:paraId="512FD689" w14:textId="77777777" w:rsidR="008D7D25" w:rsidRPr="00B54D35" w:rsidRDefault="008D7D25" w:rsidP="008D7D25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827" w:type="dxa"/>
            <w:shd w:val="clear" w:color="auto" w:fill="FFFFFF"/>
          </w:tcPr>
          <w:p w14:paraId="33461784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bidi="ar-IQ"/>
              </w:rPr>
              <w:t>sessionStopIndicator</w:t>
            </w:r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8D7D25" w:rsidRPr="00BD6F46" w14:paraId="61618E87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78E8DE2A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052" w:type="dxa"/>
            <w:shd w:val="clear" w:color="auto" w:fill="FFFFFF"/>
          </w:tcPr>
          <w:p w14:paraId="189FE3C0" w14:textId="77777777" w:rsidR="008D7D25" w:rsidRPr="00384B5D" w:rsidRDefault="008D7D25" w:rsidP="008D7D25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827" w:type="dxa"/>
            <w:shd w:val="clear" w:color="auto" w:fill="FFFFFF"/>
          </w:tcPr>
          <w:p w14:paraId="48F10535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</w:p>
        </w:tc>
      </w:tr>
      <w:tr w:rsidR="008D7D25" w:rsidRPr="00BD6F46" w14:paraId="061A2082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76A5CDCC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052" w:type="dxa"/>
            <w:shd w:val="clear" w:color="auto" w:fill="FFFFFF"/>
          </w:tcPr>
          <w:p w14:paraId="51D4F582" w14:textId="77777777" w:rsidR="008D7D25" w:rsidRPr="00384B5D" w:rsidRDefault="008D7D25" w:rsidP="008D7D25">
            <w:pPr>
              <w:pStyle w:val="TAL"/>
              <w:ind w:left="284"/>
              <w:rPr>
                <w:lang w:bidi="ar-IQ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827" w:type="dxa"/>
            <w:shd w:val="clear" w:color="auto" w:fill="FFFFFF"/>
          </w:tcPr>
          <w:p w14:paraId="71DB535E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pDUSessionPair</w:t>
            </w:r>
            <w:r w:rsidRPr="004020A0">
              <w:rPr>
                <w:rFonts w:eastAsia="等线"/>
              </w:rPr>
              <w:t>ID</w:t>
            </w:r>
          </w:p>
        </w:tc>
      </w:tr>
      <w:tr w:rsidR="008D7D25" w:rsidRPr="00BD6F46" w14:paraId="01645685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335DC94F" w14:textId="77777777" w:rsidR="008D7D25" w:rsidRDefault="008D7D25" w:rsidP="008D7D25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5G LAN Type Service</w:t>
            </w:r>
          </w:p>
        </w:tc>
        <w:tc>
          <w:tcPr>
            <w:tcW w:w="3052" w:type="dxa"/>
            <w:shd w:val="clear" w:color="auto" w:fill="FFFFFF"/>
          </w:tcPr>
          <w:p w14:paraId="3000AA60" w14:textId="77777777" w:rsidR="008D7D25" w:rsidRDefault="008D7D25" w:rsidP="008D7D25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bidi="ar-IQ"/>
              </w:rPr>
              <w:t>5G LAN Type Service</w:t>
            </w:r>
          </w:p>
        </w:tc>
        <w:tc>
          <w:tcPr>
            <w:tcW w:w="3827" w:type="dxa"/>
            <w:shd w:val="clear" w:color="auto" w:fill="FFFFFF"/>
          </w:tcPr>
          <w:p w14:paraId="2494F414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/pduSessionInformation/5G</w:t>
            </w:r>
            <w:r>
              <w:rPr>
                <w:lang w:val="fr-FR" w:bidi="ar-IQ"/>
              </w:rPr>
              <w:t>LANTypeService</w:t>
            </w:r>
          </w:p>
        </w:tc>
      </w:tr>
      <w:tr w:rsidR="008D7D25" w:rsidRPr="00BD6F46" w14:paraId="16BC30DB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0157E916" w14:textId="77777777" w:rsidR="008D7D25" w:rsidRDefault="008D7D25" w:rsidP="008D7D25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052" w:type="dxa"/>
            <w:shd w:val="clear" w:color="auto" w:fill="FFFFFF"/>
          </w:tcPr>
          <w:p w14:paraId="2495B062" w14:textId="77777777" w:rsidR="008D7D25" w:rsidRDefault="008D7D25" w:rsidP="008D7D25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827" w:type="dxa"/>
            <w:shd w:val="clear" w:color="auto" w:fill="FFFFFF"/>
          </w:tcPr>
          <w:p w14:paraId="1D9C7834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>
              <w:rPr>
                <w:rFonts w:eastAsia="等线"/>
                <w:lang w:val="fr-FR" w:eastAsia="zh-CN"/>
              </w:rPr>
              <w:t>/</w:t>
            </w:r>
            <w:r>
              <w:rPr>
                <w:rFonts w:eastAsia="等线"/>
                <w:lang w:val="fr-FR"/>
              </w:rPr>
              <w:t>5G</w:t>
            </w:r>
            <w:r>
              <w:rPr>
                <w:lang w:val="fr-FR" w:bidi="ar-IQ"/>
              </w:rPr>
              <w:t>LANTypeService</w:t>
            </w:r>
            <w:r>
              <w:rPr>
                <w:lang w:val="fr-FR" w:eastAsia="zh-CN"/>
              </w:rPr>
              <w:t>/</w:t>
            </w:r>
            <w:r>
              <w:rPr>
                <w:lang w:val="fr-FR"/>
              </w:rPr>
              <w:t>internalGroupIdentifier</w:t>
            </w:r>
          </w:p>
        </w:tc>
      </w:tr>
      <w:tr w:rsidR="008D7D25" w:rsidRPr="00BD6F46" w14:paraId="4EBD3851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4CAB081A" w14:textId="77777777" w:rsidR="008D7D25" w:rsidRDefault="008D7D25" w:rsidP="008D7D25">
            <w:pPr>
              <w:pStyle w:val="TAL"/>
              <w:ind w:firstLineChars="200" w:firstLine="360"/>
              <w:rPr>
                <w:rFonts w:eastAsia="Times New Roman"/>
                <w:lang w:val="fr-FR" w:eastAsia="zh-CN"/>
              </w:rPr>
            </w:pPr>
            <w:r w:rsidRPr="003E64EF">
              <w:rPr>
                <w:lang w:val="fr-FR" w:eastAsia="zh-CN"/>
              </w:rPr>
              <w:t>SNPN Information</w:t>
            </w:r>
          </w:p>
        </w:tc>
        <w:tc>
          <w:tcPr>
            <w:tcW w:w="3052" w:type="dxa"/>
            <w:shd w:val="clear" w:color="auto" w:fill="FFFFFF"/>
          </w:tcPr>
          <w:p w14:paraId="5862BB07" w14:textId="77777777" w:rsidR="008D7D25" w:rsidRDefault="008D7D25" w:rsidP="008D7D25">
            <w:pPr>
              <w:pStyle w:val="TAL"/>
              <w:ind w:left="284"/>
              <w:rPr>
                <w:rFonts w:eastAsia="Times New Roman"/>
                <w:lang w:val="fr-FR" w:eastAsia="zh-CN"/>
              </w:rPr>
            </w:pPr>
            <w:r w:rsidRPr="00EC3F03">
              <w:rPr>
                <w:lang w:eastAsia="zh-CN"/>
              </w:rPr>
              <w:t>SNPN</w:t>
            </w:r>
            <w:r>
              <w:rPr>
                <w:lang w:eastAsia="zh-CN"/>
              </w:rPr>
              <w:t xml:space="preserve"> </w:t>
            </w:r>
            <w:r w:rsidRPr="00EC3F03">
              <w:rPr>
                <w:lang w:eastAsia="zh-CN"/>
              </w:rPr>
              <w:t>Information</w:t>
            </w:r>
          </w:p>
        </w:tc>
        <w:tc>
          <w:tcPr>
            <w:tcW w:w="3827" w:type="dxa"/>
            <w:shd w:val="clear" w:color="auto" w:fill="FFFFFF"/>
          </w:tcPr>
          <w:p w14:paraId="5EADDB26" w14:textId="77777777" w:rsidR="008D7D25" w:rsidRDefault="008D7D25" w:rsidP="008D7D25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 w:rsidRPr="00B35A75">
              <w:rPr>
                <w:lang w:eastAsia="zh-CN"/>
              </w:rPr>
              <w:t>/</w:t>
            </w:r>
            <w:bookmarkStart w:id="215" w:name="_Hlk143699714"/>
            <w:r w:rsidRPr="00B35A75">
              <w:rPr>
                <w:lang w:eastAsia="zh-CN"/>
              </w:rPr>
              <w:t>s</w:t>
            </w:r>
            <w:r w:rsidRPr="00626910">
              <w:rPr>
                <w:lang w:eastAsia="zh-CN"/>
              </w:rPr>
              <w:t>NPNInformation</w:t>
            </w:r>
            <w:bookmarkEnd w:id="215"/>
          </w:p>
        </w:tc>
      </w:tr>
      <w:tr w:rsidR="008D7D25" w:rsidRPr="00BD6F46" w14:paraId="5E5C9887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4C264A66" w14:textId="77777777" w:rsidR="008D7D25" w:rsidRDefault="008D7D25" w:rsidP="008D7D25">
            <w:pPr>
              <w:pStyle w:val="TAL"/>
              <w:ind w:firstLineChars="200" w:firstLine="360"/>
              <w:rPr>
                <w:rFonts w:eastAsia="Times New Roman"/>
                <w:lang w:val="fr-FR" w:eastAsia="zh-CN"/>
              </w:rPr>
            </w:pPr>
            <w:r>
              <w:rPr>
                <w:rFonts w:eastAsia="Times New Roman"/>
                <w:kern w:val="2"/>
                <w:szCs w:val="22"/>
                <w:lang w:val="en-US" w:eastAsia="zh-CN"/>
              </w:rPr>
              <w:t xml:space="preserve">SNPN </w:t>
            </w:r>
            <w:r>
              <w:rPr>
                <w:rFonts w:eastAsia="Times New Roman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Times New Roman"/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3052" w:type="dxa"/>
            <w:shd w:val="clear" w:color="auto" w:fill="FFFFFF"/>
          </w:tcPr>
          <w:p w14:paraId="74011620" w14:textId="77777777" w:rsidR="008D7D25" w:rsidRDefault="008D7D25" w:rsidP="008D7D25">
            <w:pPr>
              <w:pStyle w:val="TAL"/>
              <w:ind w:left="284"/>
              <w:rPr>
                <w:rFonts w:eastAsia="Times New Roman"/>
                <w:lang w:val="fr-FR" w:eastAsia="zh-CN"/>
              </w:rPr>
            </w:pPr>
            <w:r>
              <w:rPr>
                <w:rFonts w:eastAsia="Times New Roman"/>
                <w:kern w:val="2"/>
                <w:szCs w:val="22"/>
                <w:lang w:val="en-US" w:eastAsia="zh-CN"/>
              </w:rPr>
              <w:t xml:space="preserve">SNPN </w:t>
            </w:r>
            <w:r>
              <w:rPr>
                <w:rFonts w:eastAsia="Times New Roman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Times New Roman"/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3827" w:type="dxa"/>
            <w:shd w:val="clear" w:color="auto" w:fill="FFFFFF"/>
          </w:tcPr>
          <w:p w14:paraId="68BAB91E" w14:textId="77777777" w:rsidR="008D7D25" w:rsidRDefault="008D7D25" w:rsidP="008D7D25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/>
                <w:kern w:val="2"/>
                <w:szCs w:val="22"/>
                <w:lang w:val="en-US"/>
              </w:rPr>
              <w:t>sNPN</w:t>
            </w:r>
            <w:r>
              <w:rPr>
                <w:rFonts w:eastAsia="等线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等线"/>
                <w:kern w:val="2"/>
                <w:szCs w:val="22"/>
                <w:lang w:val="en-US" w:eastAsia="zh-CN"/>
              </w:rPr>
              <w:t>D</w:t>
            </w:r>
          </w:p>
        </w:tc>
      </w:tr>
      <w:tr w:rsidR="008D7D25" w:rsidRPr="00BD6F46" w14:paraId="6F843622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21544AB6" w14:textId="77777777" w:rsidR="008D7D25" w:rsidRDefault="008D7D25" w:rsidP="008D7D25">
            <w:pPr>
              <w:pStyle w:val="TAL"/>
              <w:ind w:firstLineChars="200" w:firstLine="360"/>
              <w:rPr>
                <w:rFonts w:eastAsia="Times New Roman"/>
                <w:kern w:val="2"/>
                <w:szCs w:val="22"/>
                <w:lang w:val="en-US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Access Type</w:t>
            </w:r>
          </w:p>
        </w:tc>
        <w:tc>
          <w:tcPr>
            <w:tcW w:w="3052" w:type="dxa"/>
            <w:shd w:val="clear" w:color="auto" w:fill="FFFFFF"/>
          </w:tcPr>
          <w:p w14:paraId="39C2EF86" w14:textId="77777777" w:rsidR="008D7D25" w:rsidRDefault="008D7D25" w:rsidP="008D7D25">
            <w:pPr>
              <w:pStyle w:val="TAL"/>
              <w:ind w:left="284"/>
              <w:rPr>
                <w:rFonts w:eastAsia="Times New Roman"/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Access Type</w:t>
            </w:r>
          </w:p>
        </w:tc>
        <w:tc>
          <w:tcPr>
            <w:tcW w:w="3827" w:type="dxa"/>
            <w:shd w:val="clear" w:color="auto" w:fill="FFFFFF"/>
          </w:tcPr>
          <w:p w14:paraId="066BC57E" w14:textId="77777777" w:rsidR="008D7D25" w:rsidRDefault="008D7D25" w:rsidP="008D7D25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 w:hint="eastAsia"/>
                <w:kern w:val="2"/>
                <w:szCs w:val="22"/>
                <w:lang w:val="fr-FR"/>
              </w:rPr>
              <w:t>accessType</w:t>
            </w:r>
          </w:p>
        </w:tc>
      </w:tr>
      <w:tr w:rsidR="008D7D25" w:rsidRPr="00BD6F46" w14:paraId="0F56F175" w14:textId="77777777" w:rsidTr="00A15BFC">
        <w:trPr>
          <w:tblHeader/>
          <w:jc w:val="center"/>
          <w:ins w:id="216" w:author="H01" w:date="2023-10-30T10:47:00Z"/>
        </w:trPr>
        <w:tc>
          <w:tcPr>
            <w:tcW w:w="3044" w:type="dxa"/>
            <w:gridSpan w:val="2"/>
            <w:shd w:val="clear" w:color="auto" w:fill="FFFFFF"/>
          </w:tcPr>
          <w:p w14:paraId="6168BEDE" w14:textId="51324FF7" w:rsidR="008D7D25" w:rsidRDefault="008D7D25" w:rsidP="008D7D25">
            <w:pPr>
              <w:pStyle w:val="TAL"/>
              <w:ind w:firstLineChars="200" w:firstLine="360"/>
              <w:rPr>
                <w:ins w:id="217" w:author="H01" w:date="2023-10-30T10:47:00Z"/>
                <w:kern w:val="2"/>
                <w:szCs w:val="22"/>
                <w:lang w:val="en-US" w:eastAsia="zh-CN"/>
              </w:rPr>
            </w:pPr>
            <w:ins w:id="218" w:author="H01" w:date="2023-10-30T10:47:00Z">
              <w:r>
                <w:rPr>
                  <w:rFonts w:hint="eastAsia"/>
                  <w:lang w:eastAsia="zh-CN"/>
                </w:rPr>
                <w:lastRenderedPageBreak/>
                <w:t>5</w:t>
              </w:r>
              <w:r>
                <w:rPr>
                  <w:lang w:eastAsia="zh-CN"/>
                </w:rPr>
                <w:t xml:space="preserve">G Multicast Service </w:t>
              </w:r>
            </w:ins>
          </w:p>
        </w:tc>
        <w:tc>
          <w:tcPr>
            <w:tcW w:w="3052" w:type="dxa"/>
            <w:shd w:val="clear" w:color="auto" w:fill="FFFFFF"/>
          </w:tcPr>
          <w:p w14:paraId="0A6F404A" w14:textId="7F718C55" w:rsidR="008D7D25" w:rsidRDefault="008D7D25" w:rsidP="008D7D25">
            <w:pPr>
              <w:pStyle w:val="TAL"/>
              <w:ind w:left="284"/>
              <w:rPr>
                <w:ins w:id="219" w:author="H01" w:date="2023-10-30T10:47:00Z"/>
                <w:kern w:val="2"/>
                <w:szCs w:val="22"/>
                <w:lang w:val="en-US" w:eastAsia="zh-CN"/>
              </w:rPr>
            </w:pPr>
            <w:ins w:id="220" w:author="H01" w:date="2023-10-30T10:5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 xml:space="preserve">G Multicast Service </w:t>
              </w:r>
            </w:ins>
          </w:p>
        </w:tc>
        <w:tc>
          <w:tcPr>
            <w:tcW w:w="3827" w:type="dxa"/>
            <w:shd w:val="clear" w:color="auto" w:fill="FFFFFF"/>
          </w:tcPr>
          <w:p w14:paraId="6902111A" w14:textId="26B97C2C" w:rsidR="008D7D25" w:rsidRDefault="008D7D25" w:rsidP="008D7D25">
            <w:pPr>
              <w:pStyle w:val="TAL"/>
              <w:rPr>
                <w:ins w:id="221" w:author="H01" w:date="2023-10-30T10:47:00Z"/>
                <w:rFonts w:eastAsia="等线"/>
                <w:kern w:val="2"/>
                <w:szCs w:val="22"/>
                <w:lang w:val="fr-FR"/>
              </w:rPr>
            </w:pPr>
            <w:ins w:id="222" w:author="H01" w:date="2023-10-30T10:53:00Z">
              <w:r>
                <w:rPr>
                  <w:rFonts w:eastAsia="等线"/>
                  <w:kern w:val="2"/>
                  <w:szCs w:val="22"/>
                  <w:lang w:val="fr-FR"/>
                </w:rPr>
                <w:t>/</w:t>
              </w:r>
              <w:r>
                <w:rPr>
                  <w:kern w:val="2"/>
                  <w:szCs w:val="22"/>
                  <w:lang w:val="fr-FR" w:eastAsia="zh-CN"/>
                </w:rPr>
                <w:t>pDUSessionChargingInformation</w:t>
              </w:r>
              <w:r>
                <w:rPr>
                  <w:rFonts w:eastAsia="等线"/>
                  <w:kern w:val="2"/>
                  <w:szCs w:val="22"/>
                  <w:lang w:val="fr-FR"/>
                </w:rPr>
                <w:t xml:space="preserve"> /pduSessionInformation/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GMulticastService</w:t>
              </w:r>
            </w:ins>
          </w:p>
        </w:tc>
      </w:tr>
      <w:tr w:rsidR="008D7D25" w:rsidRPr="00BD6F46" w14:paraId="0302024C" w14:textId="77777777" w:rsidTr="00A15BFC">
        <w:trPr>
          <w:tblHeader/>
          <w:jc w:val="center"/>
          <w:ins w:id="223" w:author="H01" w:date="2023-10-30T10:47:00Z"/>
        </w:trPr>
        <w:tc>
          <w:tcPr>
            <w:tcW w:w="3044" w:type="dxa"/>
            <w:gridSpan w:val="2"/>
            <w:shd w:val="clear" w:color="auto" w:fill="FFFFFF"/>
          </w:tcPr>
          <w:p w14:paraId="6E56A1D4" w14:textId="55455457" w:rsidR="008D7D25" w:rsidRPr="00A15BFC" w:rsidRDefault="008D7D25" w:rsidP="008D7D25">
            <w:pPr>
              <w:pStyle w:val="TAL"/>
              <w:ind w:left="284" w:firstLineChars="200" w:firstLine="360"/>
              <w:rPr>
                <w:ins w:id="224" w:author="H01" w:date="2023-10-30T10:47:00Z"/>
                <w:rFonts w:eastAsia="Times New Roman"/>
                <w:lang w:eastAsia="zh-CN"/>
              </w:rPr>
            </w:pPr>
            <w:ins w:id="225" w:author="H01" w:date="2023-10-30T10:47:00Z">
              <w:r w:rsidRPr="00A15BFC">
                <w:rPr>
                  <w:rFonts w:eastAsia="Times New Roman"/>
                  <w:lang w:eastAsia="zh-CN"/>
                </w:rPr>
                <w:t>MBS Session I</w:t>
              </w:r>
            </w:ins>
            <w:ins w:id="226" w:author="H01" w:date="2023-10-30T15:39:00Z">
              <w:r w:rsidR="00237B8F">
                <w:rPr>
                  <w:rFonts w:eastAsia="Times New Roman"/>
                  <w:lang w:eastAsia="zh-CN"/>
                </w:rPr>
                <w:t>d List</w:t>
              </w:r>
            </w:ins>
          </w:p>
        </w:tc>
        <w:tc>
          <w:tcPr>
            <w:tcW w:w="3052" w:type="dxa"/>
            <w:shd w:val="clear" w:color="auto" w:fill="FFFFFF"/>
          </w:tcPr>
          <w:p w14:paraId="0C8B3901" w14:textId="42218873" w:rsidR="008D7D25" w:rsidRDefault="008D7D25" w:rsidP="008D7D25">
            <w:pPr>
              <w:pStyle w:val="TAL"/>
              <w:ind w:left="284"/>
              <w:rPr>
                <w:ins w:id="227" w:author="H01" w:date="2023-10-30T10:47:00Z"/>
                <w:kern w:val="2"/>
                <w:szCs w:val="22"/>
                <w:lang w:val="en-US" w:eastAsia="zh-CN"/>
              </w:rPr>
            </w:pPr>
            <w:ins w:id="228" w:author="H01" w:date="2023-10-30T10:51:00Z">
              <w:r w:rsidRPr="00A50753">
                <w:rPr>
                  <w:lang w:val="en-US"/>
                </w:rPr>
                <w:t>MBS Session I</w:t>
              </w:r>
              <w:r>
                <w:rPr>
                  <w:lang w:val="en-US"/>
                </w:rPr>
                <w:t>D</w:t>
              </w:r>
            </w:ins>
          </w:p>
        </w:tc>
        <w:tc>
          <w:tcPr>
            <w:tcW w:w="3827" w:type="dxa"/>
            <w:shd w:val="clear" w:color="auto" w:fill="FFFFFF"/>
          </w:tcPr>
          <w:p w14:paraId="54169FEC" w14:textId="1CF74F6C" w:rsidR="008D7D25" w:rsidRDefault="008D7D25" w:rsidP="008D7D25">
            <w:pPr>
              <w:pStyle w:val="TAL"/>
              <w:rPr>
                <w:ins w:id="229" w:author="H01" w:date="2023-10-30T10:47:00Z"/>
                <w:rFonts w:eastAsia="等线"/>
                <w:kern w:val="2"/>
                <w:szCs w:val="22"/>
                <w:lang w:val="fr-FR"/>
              </w:rPr>
            </w:pPr>
            <w:ins w:id="230" w:author="H01" w:date="2023-10-30T10:53:00Z">
              <w:r>
                <w:rPr>
                  <w:rFonts w:eastAsia="等线"/>
                  <w:kern w:val="2"/>
                  <w:szCs w:val="22"/>
                  <w:lang w:val="fr-FR"/>
                </w:rPr>
                <w:t>/</w:t>
              </w:r>
              <w:r>
                <w:rPr>
                  <w:kern w:val="2"/>
                  <w:szCs w:val="22"/>
                  <w:lang w:val="fr-FR" w:eastAsia="zh-CN"/>
                </w:rPr>
                <w:t>pDUSessionChargingInformation</w:t>
              </w:r>
              <w:r>
                <w:rPr>
                  <w:rFonts w:eastAsia="等线"/>
                  <w:kern w:val="2"/>
                  <w:szCs w:val="22"/>
                  <w:lang w:val="fr-FR"/>
                </w:rPr>
                <w:t xml:space="preserve"> /pduSessionInformation/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GMulticastService/</w:t>
              </w:r>
            </w:ins>
            <w:ins w:id="231" w:author="H01" w:date="2023-10-30T10:54:00Z">
              <w:r>
                <w:rPr>
                  <w:lang w:val="en-US"/>
                </w:rPr>
                <w:t>m</w:t>
              </w:r>
            </w:ins>
            <w:ins w:id="232" w:author="H01" w:date="2023-10-30T10:53:00Z">
              <w:r w:rsidRPr="00A50753">
                <w:rPr>
                  <w:lang w:val="en-US"/>
                </w:rPr>
                <w:t>BSSession I</w:t>
              </w:r>
              <w:r>
                <w:rPr>
                  <w:lang w:val="en-US"/>
                </w:rPr>
                <w:t>D</w:t>
              </w:r>
            </w:ins>
          </w:p>
        </w:tc>
      </w:tr>
      <w:tr w:rsidR="008D7D25" w:rsidRPr="00BD6F46" w14:paraId="185A76F5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3E1D9B81" w14:textId="77777777" w:rsidR="008D7D25" w:rsidRPr="00BD6F46" w:rsidRDefault="008D7D25" w:rsidP="008D7D25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shd w:val="clear" w:color="auto" w:fill="FFFFFF"/>
          </w:tcPr>
          <w:p w14:paraId="10E38619" w14:textId="77777777" w:rsidR="008D7D25" w:rsidRPr="00BD6F46" w:rsidDel="00966B4C" w:rsidRDefault="008D7D25" w:rsidP="008D7D25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827" w:type="dxa"/>
            <w:shd w:val="clear" w:color="auto" w:fill="FFFFFF"/>
          </w:tcPr>
          <w:p w14:paraId="039C2595" w14:textId="77777777" w:rsidR="008D7D25" w:rsidRPr="00BD6F46" w:rsidDel="00966B4C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</w:p>
        </w:tc>
      </w:tr>
      <w:tr w:rsidR="008D7D25" w:rsidRPr="00BD6F46" w14:paraId="3FC4A020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619266D3" w14:textId="77777777" w:rsidR="008D7D25" w:rsidRPr="00576649" w:rsidRDefault="008D7D25" w:rsidP="008D7D25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shd w:val="clear" w:color="auto" w:fill="FFFFFF"/>
          </w:tcPr>
          <w:p w14:paraId="487F93FA" w14:textId="77777777" w:rsidR="008D7D25" w:rsidRPr="00BD6F46" w:rsidRDefault="008D7D25" w:rsidP="008D7D25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827" w:type="dxa"/>
            <w:shd w:val="clear" w:color="auto" w:fill="FFFFFF"/>
          </w:tcPr>
          <w:p w14:paraId="615CCA2A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</w:tr>
      <w:tr w:rsidR="008D7D25" w:rsidRPr="00BD6F46" w14:paraId="2F9D8639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753FB08E" w14:textId="77777777" w:rsidR="008D7D25" w:rsidRPr="004B5553" w:rsidRDefault="008D7D25" w:rsidP="008D7D25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052" w:type="dxa"/>
            <w:shd w:val="clear" w:color="auto" w:fill="FFFFFF"/>
          </w:tcPr>
          <w:p w14:paraId="27653BFC" w14:textId="77777777" w:rsidR="008D7D25" w:rsidRPr="00BD6F46" w:rsidRDefault="008D7D25" w:rsidP="008D7D25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827" w:type="dxa"/>
            <w:shd w:val="clear" w:color="auto" w:fill="FFFFFF"/>
          </w:tcPr>
          <w:p w14:paraId="71BB0AE2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8D7D25" w:rsidRPr="00BD6F46" w14:paraId="718486EE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493317F1" w14:textId="77777777" w:rsidR="008D7D25" w:rsidRPr="004B5553" w:rsidRDefault="008D7D25" w:rsidP="008D7D25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>Qos Flows Usage Reports</w:t>
            </w:r>
          </w:p>
        </w:tc>
        <w:tc>
          <w:tcPr>
            <w:tcW w:w="3052" w:type="dxa"/>
            <w:shd w:val="clear" w:color="auto" w:fill="FFFFFF"/>
          </w:tcPr>
          <w:p w14:paraId="482A4D38" w14:textId="77777777" w:rsidR="008D7D25" w:rsidRPr="00602A47" w:rsidRDefault="008D7D25" w:rsidP="008D7D25">
            <w:pPr>
              <w:pStyle w:val="TAL"/>
              <w:ind w:left="284"/>
              <w:rPr>
                <w:lang w:eastAsia="zh-CN"/>
              </w:rPr>
            </w:pPr>
            <w:r w:rsidRPr="00F47953">
              <w:rPr>
                <w:lang w:eastAsia="zh-CN"/>
              </w:rPr>
              <w:t>Qos Flows Usage Reports</w:t>
            </w:r>
          </w:p>
        </w:tc>
        <w:tc>
          <w:tcPr>
            <w:tcW w:w="3827" w:type="dxa"/>
            <w:shd w:val="clear" w:color="auto" w:fill="FFFFFF"/>
          </w:tcPr>
          <w:p w14:paraId="19E140ED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8D7D25" w:rsidRPr="00BD6F46" w14:paraId="5A88F33E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395991" w14:textId="77777777" w:rsidR="008D7D25" w:rsidRPr="00BD6F46" w:rsidRDefault="008D7D25" w:rsidP="008D7D25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2DC1F4" w14:textId="77777777" w:rsidR="008D7D25" w:rsidRPr="00BD6F46" w:rsidRDefault="008D7D25" w:rsidP="008D7D25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7682E9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</w:tr>
      <w:tr w:rsidR="008D7D25" w:rsidRPr="00BD6F46" w14:paraId="73D1C494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E8801E" w14:textId="77777777" w:rsidR="008D7D25" w:rsidRPr="00BD6F46" w:rsidRDefault="008D7D25" w:rsidP="008D7D25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87DCA2" w14:textId="77777777" w:rsidR="008D7D25" w:rsidRPr="00BD6F46" w:rsidRDefault="008D7D25" w:rsidP="008D7D25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8159B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</w:p>
        </w:tc>
      </w:tr>
      <w:tr w:rsidR="008D7D25" w:rsidRPr="00BD6F46" w14:paraId="2B98CABC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F69D6" w14:textId="77777777" w:rsidR="008D7D25" w:rsidRPr="00BD6F46" w:rsidRDefault="008D7D25" w:rsidP="008D7D25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C0B30" w14:textId="77777777" w:rsidR="008D7D25" w:rsidRPr="00BD6F46" w:rsidRDefault="008D7D25" w:rsidP="008D7D25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5FF1D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8D7D25" w:rsidRPr="00BD6F46" w14:paraId="64BCABAC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A667EA" w14:textId="77777777" w:rsidR="008D7D25" w:rsidRPr="00BD6F46" w:rsidRDefault="008D7D25" w:rsidP="008D7D25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D38C6" w14:textId="77777777" w:rsidR="008D7D25" w:rsidRPr="00BD6F46" w:rsidRDefault="008D7D25" w:rsidP="008D7D25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7E9AF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8D7D25" w:rsidRPr="00BD6F46" w14:paraId="180A7E83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2E22B" w14:textId="77777777" w:rsidR="008D7D25" w:rsidRPr="00BD6F46" w:rsidRDefault="008D7D25" w:rsidP="008D7D25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7B48B0" w14:textId="77777777" w:rsidR="008D7D25" w:rsidRPr="00BD6F46" w:rsidRDefault="008D7D25" w:rsidP="008D7D25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06334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8D7D25" w:rsidRPr="00BD6F46" w:rsidDel="00396738" w14:paraId="497D9575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4190A" w14:textId="77777777" w:rsidR="008D7D25" w:rsidRPr="00BD6F46" w:rsidDel="005808DB" w:rsidRDefault="008D7D25" w:rsidP="008D7D25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19056" w14:textId="77777777" w:rsidR="008D7D25" w:rsidRPr="00BD6F46" w:rsidRDefault="008D7D25" w:rsidP="008D7D25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EB2F2D" w14:textId="77777777" w:rsidR="008D7D25" w:rsidRPr="00BD6F46" w:rsidDel="00396738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/totalVolume</w:t>
            </w:r>
          </w:p>
        </w:tc>
      </w:tr>
      <w:tr w:rsidR="008D7D25" w:rsidRPr="00BD6F46" w14:paraId="2B9C47C0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DB879C" w14:textId="77777777" w:rsidR="008D7D25" w:rsidRPr="00BD6F46" w:rsidRDefault="008D7D25" w:rsidP="008D7D25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E7146" w14:textId="77777777" w:rsidR="008D7D25" w:rsidRPr="00BD6F46" w:rsidRDefault="008D7D25" w:rsidP="008D7D25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C38D0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/uplinkVolume</w:t>
            </w:r>
          </w:p>
        </w:tc>
      </w:tr>
      <w:tr w:rsidR="008D7D25" w:rsidRPr="00BD6F46" w14:paraId="315DDF26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94F78" w14:textId="77777777" w:rsidR="008D7D25" w:rsidRPr="00BD6F46" w:rsidRDefault="008D7D25" w:rsidP="008D7D25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EA6358" w14:textId="77777777" w:rsidR="008D7D25" w:rsidRPr="00BD6F46" w:rsidRDefault="008D7D25" w:rsidP="008D7D25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F1FC02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/downlinkVolume</w:t>
            </w:r>
          </w:p>
        </w:tc>
      </w:tr>
      <w:tr w:rsidR="008D7D25" w:rsidRPr="00BD6F46" w14:paraId="41BE5EC7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6898C" w14:textId="77777777" w:rsidR="008D7D25" w:rsidRPr="00BD6F46" w:rsidRDefault="008D7D25" w:rsidP="008D7D25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17AA69" w14:textId="77777777" w:rsidR="008D7D25" w:rsidRPr="00BD6F46" w:rsidRDefault="008D7D25" w:rsidP="008D7D25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13D03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</w:p>
        </w:tc>
      </w:tr>
      <w:tr w:rsidR="008D7D25" w:rsidRPr="00BD6F46" w14:paraId="5AF6AC41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6C519" w14:textId="77777777" w:rsidR="008D7D25" w:rsidRPr="00BD6F46" w:rsidRDefault="008D7D25" w:rsidP="008D7D25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415FE" w14:textId="77777777" w:rsidR="008D7D25" w:rsidRPr="00B54D35" w:rsidRDefault="008D7D25" w:rsidP="008D7D25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CC76CE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8D7D25" w:rsidRPr="00BD6F46" w14:paraId="73573734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B1746" w14:textId="77777777" w:rsidR="008D7D25" w:rsidRPr="00BD6F46" w:rsidRDefault="008D7D25" w:rsidP="008D7D25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8B438" w14:textId="77777777" w:rsidR="008D7D25" w:rsidRPr="00BD6F46" w:rsidRDefault="008D7D25" w:rsidP="008D7D25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68F60" w14:textId="77777777" w:rsidR="008D7D25" w:rsidRPr="00BD6F46" w:rsidRDefault="008D7D25" w:rsidP="008D7D25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qFI</w:t>
            </w:r>
          </w:p>
        </w:tc>
      </w:tr>
      <w:tr w:rsidR="008D7D25" w:rsidRPr="00BD6F46" w14:paraId="4C78B8A7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EDC438" w14:textId="77777777" w:rsidR="008D7D25" w:rsidRPr="00BD6F46" w:rsidRDefault="008D7D25" w:rsidP="008D7D25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D7BC7" w14:textId="77777777" w:rsidR="008D7D25" w:rsidRPr="00BD6F46" w:rsidRDefault="008D7D25" w:rsidP="008D7D25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D23644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8D7D25" w:rsidRPr="00BD6F46" w14:paraId="0A9AB584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0B25D" w14:textId="77777777" w:rsidR="008D7D25" w:rsidRPr="00BD6F46" w:rsidRDefault="008D7D25" w:rsidP="008D7D25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D76F82" w14:textId="77777777" w:rsidR="008D7D25" w:rsidRPr="00BD6F46" w:rsidRDefault="008D7D25" w:rsidP="008D7D25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D79E9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8D7D25" w:rsidRPr="00BD6F46" w14:paraId="377A0A60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324292" w14:textId="77777777" w:rsidR="008D7D25" w:rsidRPr="00BD6F46" w:rsidRDefault="008D7D25" w:rsidP="008D7D25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0CF07" w14:textId="77777777" w:rsidR="008D7D25" w:rsidRPr="00BD6F46" w:rsidRDefault="008D7D25" w:rsidP="008D7D25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32046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8D7D25" w14:paraId="21531888" w14:textId="77777777" w:rsidTr="00A15BFC">
        <w:tblPrEx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CE2E9" w14:textId="77777777" w:rsidR="008D7D25" w:rsidRDefault="008D7D25" w:rsidP="008D7D25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9DCEA" w14:textId="77777777" w:rsidR="008D7D25" w:rsidRDefault="008D7D25" w:rsidP="008D7D25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CAF6F" w14:textId="77777777" w:rsidR="008D7D25" w:rsidRDefault="008D7D25" w:rsidP="008D7D25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</w:p>
        </w:tc>
      </w:tr>
      <w:tr w:rsidR="008D7D25" w:rsidRPr="00BD6F46" w14:paraId="6706BF1C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0DFC4" w14:textId="77777777" w:rsidR="008D7D25" w:rsidRPr="00BD6F46" w:rsidRDefault="008D7D25" w:rsidP="008D7D25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F52B2F" w14:textId="77777777" w:rsidR="008D7D25" w:rsidRPr="00BD6F46" w:rsidRDefault="008D7D25" w:rsidP="008D7D25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680C3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8D7D25" w:rsidRPr="00BD6F46" w14:paraId="3908F291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DE8232" w14:textId="77777777" w:rsidR="008D7D25" w:rsidRPr="00BD6F46" w:rsidRDefault="008D7D25" w:rsidP="008D7D25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576A7" w14:textId="77777777" w:rsidR="008D7D25" w:rsidRPr="00BD6F46" w:rsidRDefault="008D7D25" w:rsidP="008D7D25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15D13E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8D7D25" w:rsidRPr="00BD6F46" w14:paraId="449E21F7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E839D" w14:textId="77777777" w:rsidR="008D7D25" w:rsidRPr="00BD6F46" w:rsidRDefault="008D7D25" w:rsidP="008D7D25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1BD6D6" w14:textId="77777777" w:rsidR="008D7D25" w:rsidRPr="00BD6F46" w:rsidRDefault="008D7D25" w:rsidP="008D7D25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D7714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8D7D25" w:rsidRPr="00BD6F46" w14:paraId="22954482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89E98F" w14:textId="77777777" w:rsidR="008D7D25" w:rsidRPr="00BD6F46" w:rsidRDefault="008D7D25" w:rsidP="008D7D25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D1CAD9" w14:textId="77777777" w:rsidR="008D7D25" w:rsidRPr="00BD6F46" w:rsidRDefault="008D7D25" w:rsidP="008D7D25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FADA3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8D7D25" w:rsidRPr="00BD6F46" w14:paraId="0BBC3D0C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1FBCD" w14:textId="77777777" w:rsidR="008D7D25" w:rsidRPr="00BD6F46" w:rsidRDefault="008D7D25" w:rsidP="008D7D25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D5D9BD" w14:textId="77777777" w:rsidR="008D7D25" w:rsidRPr="00BD6F46" w:rsidRDefault="008D7D25" w:rsidP="008D7D25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F0192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reportTime</w:t>
            </w:r>
          </w:p>
        </w:tc>
      </w:tr>
      <w:tr w:rsidR="008D7D25" w:rsidRPr="00BD6F46" w14:paraId="3EC09B69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EA444" w14:textId="77777777" w:rsidR="008D7D25" w:rsidRPr="00BD6F46" w:rsidRDefault="008D7D25" w:rsidP="008D7D25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0934D" w14:textId="77777777" w:rsidR="008D7D25" w:rsidRPr="00BD6F46" w:rsidRDefault="008D7D25" w:rsidP="008D7D25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FDF92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</w:tr>
      <w:tr w:rsidR="008D7D25" w:rsidRPr="00BD6F46" w14:paraId="43B4BC86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6EDE6" w14:textId="77777777" w:rsidR="008D7D25" w:rsidRPr="00BD6F46" w:rsidRDefault="008D7D25" w:rsidP="008D7D25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179D4" w14:textId="77777777" w:rsidR="008D7D25" w:rsidRPr="00BD6F46" w:rsidRDefault="008D7D25" w:rsidP="008D7D25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B9BCC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8D7D25" w:rsidRPr="00BD6F46" w14:paraId="7D517D37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12B3D" w14:textId="77777777" w:rsidR="008D7D25" w:rsidRDefault="008D7D25" w:rsidP="008D7D25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32D46C5F" w14:textId="77777777" w:rsidR="008D7D25" w:rsidRPr="00BD6F46" w:rsidRDefault="008D7D25" w:rsidP="008D7D25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E4E9B" w14:textId="77777777" w:rsidR="008D7D25" w:rsidRDefault="008D7D25" w:rsidP="008D7D25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492A5ED5" w14:textId="77777777" w:rsidR="008D7D25" w:rsidRPr="00BD6F46" w:rsidRDefault="008D7D25" w:rsidP="008D7D25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4F900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8D7D25" w:rsidRPr="00BD6F46" w14:paraId="1095F915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DAFE0" w14:textId="77777777" w:rsidR="008D7D25" w:rsidRPr="00BD6F46" w:rsidRDefault="008D7D25" w:rsidP="008D7D25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90F8D1" w14:textId="77777777" w:rsidR="008D7D25" w:rsidRPr="00BD6F46" w:rsidRDefault="008D7D25" w:rsidP="008D7D25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A65EF7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8D7D25" w:rsidRPr="00BD6F46" w14:paraId="51872F3C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15BD1" w14:textId="77777777" w:rsidR="008D7D25" w:rsidRPr="00BD6F46" w:rsidRDefault="008D7D25" w:rsidP="008D7D25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C3BD0" w14:textId="77777777" w:rsidR="008D7D25" w:rsidRPr="00BD6F46" w:rsidRDefault="008D7D25" w:rsidP="008D7D25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7F8110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8D7D25" w:rsidRPr="00BD6F46" w14:paraId="085A878D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BE444" w14:textId="77777777" w:rsidR="008D7D25" w:rsidRPr="00BD6F46" w:rsidRDefault="008D7D25" w:rsidP="008D7D25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lastRenderedPageBreak/>
              <w:t>UPF ID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E0EBE2" w14:textId="77777777" w:rsidR="008D7D25" w:rsidRPr="00BD6F46" w:rsidRDefault="008D7D25" w:rsidP="008D7D25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C5F526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uPFID</w:t>
            </w:r>
          </w:p>
        </w:tc>
      </w:tr>
      <w:tr w:rsidR="008D7D25" w:rsidRPr="00BD6F46" w14:paraId="7D3E4F4F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EF069" w14:textId="77777777" w:rsidR="008D7D25" w:rsidRPr="00BD6F46" w:rsidRDefault="008D7D25" w:rsidP="008D7D25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9AADD" w14:textId="77777777" w:rsidR="008D7D25" w:rsidRPr="00BD6F46" w:rsidRDefault="008D7D25" w:rsidP="008D7D25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C950A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roamingChargingProfile</w:t>
            </w:r>
          </w:p>
        </w:tc>
      </w:tr>
      <w:tr w:rsidR="008D7D25" w:rsidRPr="00BD6F46" w14:paraId="59E539DF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75901F" w14:textId="77777777" w:rsidR="008D7D25" w:rsidRPr="00BD6F46" w:rsidRDefault="008D7D25" w:rsidP="008D7D25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6CA01" w14:textId="77777777" w:rsidR="008D7D25" w:rsidRPr="00BD6F46" w:rsidRDefault="008D7D25" w:rsidP="008D7D25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072E9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InformationroamingChargingProfile/trigger</w:t>
            </w:r>
          </w:p>
        </w:tc>
      </w:tr>
      <w:tr w:rsidR="008D7D25" w:rsidRPr="00BD6F46" w14:paraId="57230605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EA0910" w14:textId="77777777" w:rsidR="008D7D25" w:rsidRPr="00BD6F46" w:rsidRDefault="008D7D25" w:rsidP="008D7D25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A779D" w14:textId="77777777" w:rsidR="008D7D25" w:rsidRPr="00BD6F46" w:rsidRDefault="008D7D25" w:rsidP="008D7D25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7BA2D8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8D7D25" w:rsidRPr="00BD6F46" w14:paraId="7AACF18C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AAC794" w14:textId="77777777" w:rsidR="008D7D25" w:rsidRPr="00161206" w:rsidRDefault="008D7D25" w:rsidP="008D7D25">
            <w:pPr>
              <w:pStyle w:val="TAC"/>
              <w:jc w:val="left"/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B769D5" w14:textId="77777777" w:rsidR="008D7D25" w:rsidRPr="00161206" w:rsidRDefault="008D7D25" w:rsidP="008D7D25">
            <w:pPr>
              <w:pStyle w:val="TAC"/>
              <w:jc w:val="left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63EDF7" w14:textId="77777777" w:rsidR="008D7D25" w:rsidRPr="00B54D35" w:rsidRDefault="008D7D25" w:rsidP="008D7D25">
            <w:pPr>
              <w:pStyle w:val="TAC"/>
              <w:jc w:val="left"/>
              <w:rPr>
                <w:b/>
              </w:rPr>
            </w:pPr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</w:p>
        </w:tc>
      </w:tr>
      <w:tr w:rsidR="008D7D25" w:rsidRPr="00BD6F46" w14:paraId="5C2C660F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B7960" w14:textId="77777777" w:rsidR="008D7D25" w:rsidRPr="004B5553" w:rsidRDefault="008D7D25" w:rsidP="008D7D25">
            <w:pPr>
              <w:pStyle w:val="TAL"/>
              <w:rPr>
                <w:rFonts w:eastAsia="Times New Roman"/>
              </w:rPr>
            </w:pPr>
            <w:r w:rsidRPr="00176816">
              <w:t>Supported Features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C38E8" w14:textId="77777777" w:rsidR="008D7D25" w:rsidRPr="00BD6F46" w:rsidRDefault="008D7D25" w:rsidP="008D7D25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8FFEBD" w14:textId="77777777" w:rsidR="008D7D25" w:rsidRDefault="008D7D25" w:rsidP="008D7D25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</w:p>
        </w:tc>
      </w:tr>
      <w:tr w:rsidR="008D7D25" w:rsidRPr="00BD6F46" w14:paraId="0663A219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43FA4" w14:textId="77777777" w:rsidR="008D7D25" w:rsidRPr="004B5553" w:rsidRDefault="008D7D25" w:rsidP="008D7D25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1A4985" w14:textId="77777777" w:rsidR="008D7D25" w:rsidRPr="00BD6F46" w:rsidRDefault="008D7D25" w:rsidP="008D7D25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37672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</w:p>
        </w:tc>
      </w:tr>
      <w:tr w:rsidR="008D7D25" w:rsidRPr="00BD6F46" w14:paraId="761F7338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4E52C7" w14:textId="77777777" w:rsidR="008D7D25" w:rsidRPr="00BD6F46" w:rsidRDefault="008D7D25" w:rsidP="008D7D25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CA70E3" w14:textId="77777777" w:rsidR="008D7D25" w:rsidRPr="00BD6F46" w:rsidRDefault="008D7D25" w:rsidP="008D7D25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99114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eastAsia="zh-CN"/>
              </w:rPr>
              <w:t>/uPFID</w:t>
            </w:r>
          </w:p>
        </w:tc>
      </w:tr>
      <w:tr w:rsidR="008D7D25" w:rsidRPr="00BD6F46" w14:paraId="6E1E7A88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42C12" w14:textId="77777777" w:rsidR="008D7D25" w:rsidRPr="00BD6F46" w:rsidRDefault="008D7D25" w:rsidP="008D7D25">
            <w:pPr>
              <w:pStyle w:val="TAL"/>
              <w:rPr>
                <w:lang w:eastAsia="zh-CN" w:bidi="ar-IQ"/>
              </w:rPr>
            </w:pPr>
            <w:r w:rsidRPr="00E13C2E">
              <w:rPr>
                <w:rFonts w:eastAsia="Times New Roman"/>
              </w:rPr>
              <w:t>PDU Session Charging</w:t>
            </w:r>
            <w:r w:rsidRPr="00DA2CB8">
              <w:rPr>
                <w:rFonts w:eastAsia="Times New Roman"/>
              </w:rPr>
              <w:t xml:space="preserve"> </w:t>
            </w:r>
            <w:r w:rsidRPr="00E13C2E">
              <w:rPr>
                <w:rFonts w:eastAsia="Times New Roman"/>
              </w:rPr>
              <w:t>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B8AC6" w14:textId="77777777" w:rsidR="008D7D25" w:rsidRPr="00BD6F46" w:rsidRDefault="008D7D25" w:rsidP="008D7D25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B7BEC5" w14:textId="77777777" w:rsidR="008D7D25" w:rsidRPr="00BD6F46" w:rsidRDefault="008D7D25" w:rsidP="008D7D2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</w:t>
            </w:r>
          </w:p>
        </w:tc>
      </w:tr>
      <w:tr w:rsidR="008D7D25" w:rsidRPr="00BD6F46" w14:paraId="374DE9E7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FB3FC" w14:textId="77777777" w:rsidR="008D7D25" w:rsidRPr="00E22F28" w:rsidRDefault="008D7D25" w:rsidP="008D7D25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66B898B2" w14:textId="77777777" w:rsidR="008D7D25" w:rsidRPr="00BD6F46" w:rsidRDefault="008D7D25" w:rsidP="008D7D25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C6CFD0" w14:textId="77777777" w:rsidR="008D7D25" w:rsidRPr="00BD6F46" w:rsidRDefault="008D7D25" w:rsidP="008D7D25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F2EAA" w14:textId="77777777" w:rsidR="008D7D25" w:rsidRPr="00BD6F46" w:rsidRDefault="008D7D25" w:rsidP="008D7D2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/pDUSessionChargingInformation/ presenceReportingAreaInformation</w:t>
            </w:r>
          </w:p>
        </w:tc>
      </w:tr>
      <w:tr w:rsidR="008D7D25" w:rsidRPr="00BD6F46" w14:paraId="10C2D687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131AF5" w14:textId="77777777" w:rsidR="008D7D25" w:rsidRPr="00BD6F46" w:rsidRDefault="008D7D25" w:rsidP="008D7D25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E1340" w14:textId="77777777" w:rsidR="008D7D25" w:rsidRPr="00BD6F46" w:rsidRDefault="008D7D25" w:rsidP="008D7D25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56DD2" w14:textId="77777777" w:rsidR="008D7D25" w:rsidRPr="00BD6F46" w:rsidRDefault="008D7D25" w:rsidP="008D7D2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/unitCountInactivity</w:t>
            </w:r>
            <w:r>
              <w:rPr>
                <w:lang w:eastAsia="zh-CN"/>
              </w:rPr>
              <w:t>Timer</w:t>
            </w:r>
          </w:p>
        </w:tc>
      </w:tr>
      <w:tr w:rsidR="008D7D25" w:rsidRPr="00BD6F46" w14:paraId="29E9312B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CA63A" w14:textId="77777777" w:rsidR="008D7D25" w:rsidRPr="00BD6F46" w:rsidRDefault="008D7D25" w:rsidP="008D7D25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1C6DB" w14:textId="77777777" w:rsidR="008D7D25" w:rsidRPr="00BD6F46" w:rsidRDefault="008D7D25" w:rsidP="008D7D25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6737C" w14:textId="77777777" w:rsidR="008D7D25" w:rsidRPr="00BD6F46" w:rsidRDefault="008D7D25" w:rsidP="008D7D2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</w:p>
        </w:tc>
      </w:tr>
      <w:tr w:rsidR="008D7D25" w:rsidRPr="00BD6F46" w14:paraId="00B86185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0FFF48" w14:textId="77777777" w:rsidR="008D7D25" w:rsidRPr="00BD6F46" w:rsidRDefault="008D7D25" w:rsidP="008D7D25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C163FE" w14:textId="77777777" w:rsidR="008D7D25" w:rsidRPr="00BD6F46" w:rsidRDefault="008D7D25" w:rsidP="008D7D25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25E469" w14:textId="77777777" w:rsidR="008D7D25" w:rsidRPr="00BD6F46" w:rsidRDefault="008D7D25" w:rsidP="008D7D25">
            <w:pPr>
              <w:pStyle w:val="TAL"/>
              <w:rPr>
                <w:rFonts w:eastAsia="等线"/>
                <w:lang w:eastAsia="zh-CN"/>
              </w:rPr>
            </w:pPr>
            <w:r w:rsidRPr="0049135E">
              <w:t>/roamingQBCInformation/roamingChargingProfile</w:t>
            </w:r>
          </w:p>
        </w:tc>
      </w:tr>
    </w:tbl>
    <w:p w14:paraId="4BCBD523" w14:textId="31F7DB48" w:rsidR="00CB1417" w:rsidRDefault="00CB141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660E" w14:paraId="7B18B323" w14:textId="77777777" w:rsidTr="000C6A5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CF416BA" w14:textId="3608FFB2" w:rsidR="009D660E" w:rsidRDefault="001F2AA6" w:rsidP="000C6A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9</w:t>
            </w:r>
            <w:r w:rsidR="009D660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9D660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1D29950" w14:textId="77777777" w:rsidR="009D660E" w:rsidRPr="00BD6F46" w:rsidRDefault="009D660E" w:rsidP="009D660E">
      <w:pPr>
        <w:pStyle w:val="2"/>
        <w:rPr>
          <w:noProof/>
        </w:rPr>
      </w:pPr>
      <w:bookmarkStart w:id="233" w:name="_Toc20227437"/>
      <w:bookmarkStart w:id="234" w:name="_Toc27749684"/>
      <w:bookmarkStart w:id="235" w:name="_Toc28709611"/>
      <w:bookmarkStart w:id="236" w:name="_Toc44671231"/>
      <w:bookmarkStart w:id="237" w:name="_Toc51919155"/>
      <w:bookmarkStart w:id="238" w:name="_Toc145944697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233"/>
      <w:bookmarkEnd w:id="234"/>
      <w:bookmarkEnd w:id="235"/>
      <w:bookmarkEnd w:id="236"/>
      <w:bookmarkEnd w:id="237"/>
      <w:bookmarkEnd w:id="238"/>
    </w:p>
    <w:p w14:paraId="37509497" w14:textId="77777777" w:rsidR="009D660E" w:rsidRPr="00BD6F46" w:rsidRDefault="009D660E" w:rsidP="009D660E">
      <w:pPr>
        <w:pStyle w:val="PL"/>
      </w:pPr>
      <w:r w:rsidRPr="00BD6F46">
        <w:t>openapi: 3.0.0</w:t>
      </w:r>
    </w:p>
    <w:p w14:paraId="29612884" w14:textId="77777777" w:rsidR="009D660E" w:rsidRPr="00BD6F46" w:rsidRDefault="009D660E" w:rsidP="009D660E">
      <w:pPr>
        <w:pStyle w:val="PL"/>
      </w:pPr>
      <w:r w:rsidRPr="00BD6F46">
        <w:t>info:</w:t>
      </w:r>
    </w:p>
    <w:p w14:paraId="0F5C2A9F" w14:textId="77777777" w:rsidR="009D660E" w:rsidRDefault="009D660E" w:rsidP="009D660E">
      <w:pPr>
        <w:pStyle w:val="PL"/>
      </w:pPr>
      <w:r w:rsidRPr="00BD6F46">
        <w:t xml:space="preserve">  title: Nchf_ConvergedCharging</w:t>
      </w:r>
    </w:p>
    <w:p w14:paraId="5DDBC0FE" w14:textId="77777777" w:rsidR="009D660E" w:rsidRDefault="009D660E" w:rsidP="009D660E">
      <w:pPr>
        <w:pStyle w:val="PL"/>
      </w:pPr>
      <w:r w:rsidRPr="00BD6F46">
        <w:t xml:space="preserve">  version: </w:t>
      </w:r>
      <w:r w:rsidRPr="00F943A2">
        <w:t>3.2.0-alpha.</w:t>
      </w:r>
      <w:r>
        <w:t>3</w:t>
      </w:r>
    </w:p>
    <w:p w14:paraId="5287C90F" w14:textId="77777777" w:rsidR="009D660E" w:rsidRDefault="009D660E" w:rsidP="009D660E">
      <w:pPr>
        <w:pStyle w:val="PL"/>
      </w:pPr>
      <w:r w:rsidRPr="00BD6F46">
        <w:t xml:space="preserve">  description:</w:t>
      </w:r>
      <w:r>
        <w:t xml:space="preserve"> |</w:t>
      </w:r>
    </w:p>
    <w:p w14:paraId="3E3916CC" w14:textId="77777777" w:rsidR="009D660E" w:rsidRDefault="009D660E" w:rsidP="009D660E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2F2C5B7D" w14:textId="77777777" w:rsidR="009D660E" w:rsidRDefault="009D660E" w:rsidP="009D660E">
      <w:pPr>
        <w:pStyle w:val="PL"/>
      </w:pPr>
      <w:r>
        <w:t xml:space="preserve">    All rights reserved.</w:t>
      </w:r>
    </w:p>
    <w:p w14:paraId="53BE99E8" w14:textId="77777777" w:rsidR="009D660E" w:rsidRPr="00BD6F46" w:rsidRDefault="009D660E" w:rsidP="009D660E">
      <w:pPr>
        <w:pStyle w:val="PL"/>
      </w:pPr>
      <w:r w:rsidRPr="00BD6F46">
        <w:t>externalDocs:</w:t>
      </w:r>
    </w:p>
    <w:p w14:paraId="52234EC5" w14:textId="77777777" w:rsidR="009D660E" w:rsidRPr="00BD6F46" w:rsidRDefault="009D660E" w:rsidP="009D660E">
      <w:pPr>
        <w:pStyle w:val="PL"/>
      </w:pPr>
      <w:r w:rsidRPr="00BD6F46">
        <w:t xml:space="preserve">  description: </w:t>
      </w:r>
      <w:r>
        <w:t>&gt;</w:t>
      </w:r>
    </w:p>
    <w:p w14:paraId="2F91AE37" w14:textId="77777777" w:rsidR="009D660E" w:rsidRDefault="009D660E" w:rsidP="009D660E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239" w:name="_Hlk20387219"/>
      <w:r>
        <w:t xml:space="preserve">3.0: </w:t>
      </w:r>
      <w:r w:rsidRPr="00BD6F46">
        <w:t>Telecommunication management; Charging management;</w:t>
      </w:r>
      <w:r w:rsidRPr="00203576">
        <w:t xml:space="preserve"> </w:t>
      </w:r>
    </w:p>
    <w:p w14:paraId="02D534DF" w14:textId="77777777" w:rsidR="009D660E" w:rsidRPr="00BD6F46" w:rsidRDefault="009D660E" w:rsidP="009D660E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485A0E07" w14:textId="77777777" w:rsidR="009D660E" w:rsidRPr="00BD6F46" w:rsidRDefault="009D660E" w:rsidP="009D660E">
      <w:pPr>
        <w:pStyle w:val="PL"/>
      </w:pPr>
      <w:r w:rsidRPr="00BD6F46">
        <w:t xml:space="preserve">  url: 'http://www.3gpp.org/ftp/Specs/archive/32_series/32.291/'</w:t>
      </w:r>
    </w:p>
    <w:bookmarkEnd w:id="239"/>
    <w:p w14:paraId="41D8F32B" w14:textId="77777777" w:rsidR="009D660E" w:rsidRPr="00BD6F46" w:rsidRDefault="009D660E" w:rsidP="009D660E">
      <w:pPr>
        <w:pStyle w:val="PL"/>
      </w:pPr>
      <w:r w:rsidRPr="00BD6F46">
        <w:t>servers:</w:t>
      </w:r>
    </w:p>
    <w:p w14:paraId="3AF5942F" w14:textId="77777777" w:rsidR="009D660E" w:rsidRPr="00BD6F46" w:rsidRDefault="009D660E" w:rsidP="009D660E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7A42A790" w14:textId="77777777" w:rsidR="009D660E" w:rsidRPr="00BD6F46" w:rsidRDefault="009D660E" w:rsidP="009D660E">
      <w:pPr>
        <w:pStyle w:val="PL"/>
      </w:pPr>
      <w:r w:rsidRPr="00BD6F46">
        <w:t xml:space="preserve">    variables:</w:t>
      </w:r>
    </w:p>
    <w:p w14:paraId="6A232D01" w14:textId="77777777" w:rsidR="009D660E" w:rsidRPr="00BD6F46" w:rsidRDefault="009D660E" w:rsidP="009D660E">
      <w:pPr>
        <w:pStyle w:val="PL"/>
      </w:pPr>
      <w:r w:rsidRPr="00BD6F46">
        <w:t xml:space="preserve">      apiRoot:</w:t>
      </w:r>
    </w:p>
    <w:p w14:paraId="62827C91" w14:textId="77777777" w:rsidR="009D660E" w:rsidRPr="00BD6F46" w:rsidRDefault="009D660E" w:rsidP="009D660E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42F1B485" w14:textId="77777777" w:rsidR="009D660E" w:rsidRPr="00BD6F46" w:rsidRDefault="009D660E" w:rsidP="009D660E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4DA73718" w14:textId="77777777" w:rsidR="009D660E" w:rsidRPr="002857AD" w:rsidRDefault="009D660E" w:rsidP="009D660E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22F97953" w14:textId="77777777" w:rsidR="009D660E" w:rsidRPr="002857AD" w:rsidRDefault="009D660E" w:rsidP="009D660E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7B02451" w14:textId="77777777" w:rsidR="009D660E" w:rsidRPr="002857AD" w:rsidRDefault="009D660E" w:rsidP="009D660E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B6E15FD" w14:textId="77777777" w:rsidR="009D660E" w:rsidRPr="0026330D" w:rsidRDefault="009D660E" w:rsidP="009D660E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694E473A" w14:textId="77777777" w:rsidR="009D660E" w:rsidRPr="00BD6F46" w:rsidRDefault="009D660E" w:rsidP="009D660E">
      <w:pPr>
        <w:pStyle w:val="PL"/>
      </w:pPr>
      <w:r w:rsidRPr="00BD6F46">
        <w:t>paths:</w:t>
      </w:r>
    </w:p>
    <w:p w14:paraId="7B0F5E5F" w14:textId="77777777" w:rsidR="009D660E" w:rsidRPr="00BD6F46" w:rsidRDefault="009D660E" w:rsidP="009D660E">
      <w:pPr>
        <w:pStyle w:val="PL"/>
      </w:pPr>
      <w:r w:rsidRPr="00BD6F46">
        <w:t xml:space="preserve">  /chargingdata:</w:t>
      </w:r>
    </w:p>
    <w:p w14:paraId="17A46EB5" w14:textId="77777777" w:rsidR="009D660E" w:rsidRPr="00BD6F46" w:rsidRDefault="009D660E" w:rsidP="009D660E">
      <w:pPr>
        <w:pStyle w:val="PL"/>
      </w:pPr>
      <w:r w:rsidRPr="00BD6F46">
        <w:t xml:space="preserve">    post:</w:t>
      </w:r>
    </w:p>
    <w:p w14:paraId="1A37C38A" w14:textId="77777777" w:rsidR="009D660E" w:rsidRPr="00BD6F46" w:rsidRDefault="009D660E" w:rsidP="009D660E">
      <w:pPr>
        <w:pStyle w:val="PL"/>
      </w:pPr>
      <w:r w:rsidRPr="00BD6F46">
        <w:t xml:space="preserve">      requestBody:</w:t>
      </w:r>
    </w:p>
    <w:p w14:paraId="685537EF" w14:textId="77777777" w:rsidR="009D660E" w:rsidRPr="00BD6F46" w:rsidRDefault="009D660E" w:rsidP="009D660E">
      <w:pPr>
        <w:pStyle w:val="PL"/>
      </w:pPr>
      <w:r w:rsidRPr="00BD6F46">
        <w:t xml:space="preserve">        required: true</w:t>
      </w:r>
    </w:p>
    <w:p w14:paraId="284FAB82" w14:textId="77777777" w:rsidR="009D660E" w:rsidRPr="00BD6F46" w:rsidRDefault="009D660E" w:rsidP="009D660E">
      <w:pPr>
        <w:pStyle w:val="PL"/>
      </w:pPr>
      <w:r w:rsidRPr="00BD6F46">
        <w:t xml:space="preserve">        content:</w:t>
      </w:r>
    </w:p>
    <w:p w14:paraId="13737258" w14:textId="77777777" w:rsidR="009D660E" w:rsidRPr="00BD6F46" w:rsidRDefault="009D660E" w:rsidP="009D660E">
      <w:pPr>
        <w:pStyle w:val="PL"/>
      </w:pPr>
      <w:r w:rsidRPr="00BD6F46">
        <w:t xml:space="preserve">          application/json:</w:t>
      </w:r>
    </w:p>
    <w:p w14:paraId="4EF664D2" w14:textId="77777777" w:rsidR="009D660E" w:rsidRPr="00BD6F46" w:rsidRDefault="009D660E" w:rsidP="009D660E">
      <w:pPr>
        <w:pStyle w:val="PL"/>
      </w:pPr>
      <w:r w:rsidRPr="00BD6F46">
        <w:t xml:space="preserve">            schema:</w:t>
      </w:r>
    </w:p>
    <w:p w14:paraId="5D86B7BC" w14:textId="77777777" w:rsidR="009D660E" w:rsidRPr="00BD6F46" w:rsidRDefault="009D660E" w:rsidP="009D660E">
      <w:pPr>
        <w:pStyle w:val="PL"/>
      </w:pPr>
      <w:r w:rsidRPr="00BD6F46">
        <w:t xml:space="preserve">              $ref: '#/components/schemas/ChargingDataRequest'</w:t>
      </w:r>
    </w:p>
    <w:p w14:paraId="14439346" w14:textId="77777777" w:rsidR="009D660E" w:rsidRPr="00BD6F46" w:rsidRDefault="009D660E" w:rsidP="009D660E">
      <w:pPr>
        <w:pStyle w:val="PL"/>
      </w:pPr>
      <w:r w:rsidRPr="00BD6F46">
        <w:t xml:space="preserve">      responses:</w:t>
      </w:r>
    </w:p>
    <w:p w14:paraId="7F758E16" w14:textId="77777777" w:rsidR="009D660E" w:rsidRPr="00BD6F46" w:rsidRDefault="009D660E" w:rsidP="009D660E">
      <w:pPr>
        <w:pStyle w:val="PL"/>
      </w:pPr>
      <w:r w:rsidRPr="00BD6F46">
        <w:t xml:space="preserve">        '201':</w:t>
      </w:r>
    </w:p>
    <w:p w14:paraId="5BD8E1E5" w14:textId="77777777" w:rsidR="009D660E" w:rsidRPr="00BD6F46" w:rsidRDefault="009D660E" w:rsidP="009D660E">
      <w:pPr>
        <w:pStyle w:val="PL"/>
      </w:pPr>
      <w:r w:rsidRPr="00BD6F46">
        <w:t xml:space="preserve">          description: Created</w:t>
      </w:r>
    </w:p>
    <w:p w14:paraId="2A5EEA6E" w14:textId="77777777" w:rsidR="009D660E" w:rsidRPr="00BD6F46" w:rsidRDefault="009D660E" w:rsidP="009D660E">
      <w:pPr>
        <w:pStyle w:val="PL"/>
      </w:pPr>
      <w:r w:rsidRPr="00BD6F46">
        <w:t xml:space="preserve">          content:</w:t>
      </w:r>
    </w:p>
    <w:p w14:paraId="16544871" w14:textId="77777777" w:rsidR="009D660E" w:rsidRPr="00BD6F46" w:rsidRDefault="009D660E" w:rsidP="009D660E">
      <w:pPr>
        <w:pStyle w:val="PL"/>
      </w:pPr>
      <w:r w:rsidRPr="00BD6F46">
        <w:t xml:space="preserve">            application/json:</w:t>
      </w:r>
    </w:p>
    <w:p w14:paraId="3A6BDFA8" w14:textId="77777777" w:rsidR="009D660E" w:rsidRPr="00BD6F46" w:rsidRDefault="009D660E" w:rsidP="009D660E">
      <w:pPr>
        <w:pStyle w:val="PL"/>
      </w:pPr>
      <w:r w:rsidRPr="00BD6F46">
        <w:t xml:space="preserve">              schema:</w:t>
      </w:r>
    </w:p>
    <w:p w14:paraId="57700A3E" w14:textId="77777777" w:rsidR="009D660E" w:rsidRPr="00BD6F46" w:rsidRDefault="009D660E" w:rsidP="009D660E">
      <w:pPr>
        <w:pStyle w:val="PL"/>
      </w:pPr>
      <w:r w:rsidRPr="00BD6F46">
        <w:t xml:space="preserve">                $ref: '#/components/schemas/ChargingDataResponse'</w:t>
      </w:r>
    </w:p>
    <w:p w14:paraId="0045E10B" w14:textId="77777777" w:rsidR="009D660E" w:rsidRDefault="009D660E" w:rsidP="009D660E">
      <w:pPr>
        <w:pStyle w:val="PL"/>
      </w:pPr>
      <w:r>
        <w:t xml:space="preserve">        '400':</w:t>
      </w:r>
    </w:p>
    <w:p w14:paraId="13D7016C" w14:textId="77777777" w:rsidR="009D660E" w:rsidRDefault="009D660E" w:rsidP="009D660E">
      <w:pPr>
        <w:pStyle w:val="PL"/>
      </w:pPr>
      <w:r>
        <w:t xml:space="preserve">          description: Bad request</w:t>
      </w:r>
    </w:p>
    <w:p w14:paraId="3A5E35F9" w14:textId="77777777" w:rsidR="009D660E" w:rsidRDefault="009D660E" w:rsidP="009D660E">
      <w:pPr>
        <w:pStyle w:val="PL"/>
      </w:pPr>
      <w:r>
        <w:t xml:space="preserve">          content:</w:t>
      </w:r>
    </w:p>
    <w:p w14:paraId="4B4959F8" w14:textId="77777777" w:rsidR="009D660E" w:rsidRDefault="009D660E" w:rsidP="009D660E">
      <w:pPr>
        <w:pStyle w:val="PL"/>
      </w:pPr>
      <w:r>
        <w:t xml:space="preserve">            application/problem+json:</w:t>
      </w:r>
    </w:p>
    <w:p w14:paraId="580D5A35" w14:textId="77777777" w:rsidR="009D660E" w:rsidRDefault="009D660E" w:rsidP="009D660E">
      <w:pPr>
        <w:pStyle w:val="PL"/>
      </w:pPr>
      <w:r>
        <w:t xml:space="preserve">              schema:</w:t>
      </w:r>
    </w:p>
    <w:p w14:paraId="134A784D" w14:textId="77777777" w:rsidR="009D660E" w:rsidRDefault="009D660E" w:rsidP="009D660E">
      <w:pPr>
        <w:pStyle w:val="PL"/>
      </w:pPr>
      <w:r>
        <w:t xml:space="preserve">                oneOf:</w:t>
      </w:r>
    </w:p>
    <w:p w14:paraId="2AF5DBAB" w14:textId="77777777" w:rsidR="009D660E" w:rsidRDefault="009D660E" w:rsidP="009D660E">
      <w:pPr>
        <w:pStyle w:val="PL"/>
      </w:pPr>
      <w:r>
        <w:t xml:space="preserve">                  - $ref: 'TS29571_CommonData.yaml#/components/schemas/ProblemDetails'</w:t>
      </w:r>
    </w:p>
    <w:p w14:paraId="34F903B7" w14:textId="77777777" w:rsidR="009D660E" w:rsidRDefault="009D660E" w:rsidP="009D660E">
      <w:pPr>
        <w:pStyle w:val="PL"/>
      </w:pPr>
      <w:r>
        <w:lastRenderedPageBreak/>
        <w:t xml:space="preserve">                  - $ref: '#/components/schemas/ChargingDataResponse'</w:t>
      </w:r>
    </w:p>
    <w:p w14:paraId="50106017" w14:textId="77777777" w:rsidR="009D660E" w:rsidRDefault="009D660E" w:rsidP="009D660E">
      <w:pPr>
        <w:pStyle w:val="PL"/>
      </w:pPr>
      <w:r>
        <w:t xml:space="preserve">        '307':</w:t>
      </w:r>
    </w:p>
    <w:p w14:paraId="1F433FAE" w14:textId="77777777" w:rsidR="009D660E" w:rsidRDefault="009D660E" w:rsidP="009D660E">
      <w:pPr>
        <w:pStyle w:val="PL"/>
      </w:pPr>
      <w:r>
        <w:t xml:space="preserve">          $ref: 'TS29571_CommonData.yaml#/components/responses/307'</w:t>
      </w:r>
    </w:p>
    <w:p w14:paraId="71EEAA35" w14:textId="77777777" w:rsidR="009D660E" w:rsidRDefault="009D660E" w:rsidP="009D660E">
      <w:pPr>
        <w:pStyle w:val="PL"/>
      </w:pPr>
      <w:r>
        <w:t xml:space="preserve">        '308':</w:t>
      </w:r>
    </w:p>
    <w:p w14:paraId="6C04B5B4" w14:textId="77777777" w:rsidR="009D660E" w:rsidRDefault="009D660E" w:rsidP="009D660E">
      <w:pPr>
        <w:pStyle w:val="PL"/>
      </w:pPr>
      <w:r>
        <w:t xml:space="preserve">          $ref: 'TS29571_CommonData.yaml#/components/responses/308'</w:t>
      </w:r>
    </w:p>
    <w:p w14:paraId="0BBB9D60" w14:textId="77777777" w:rsidR="009D660E" w:rsidRDefault="009D660E" w:rsidP="009D660E">
      <w:pPr>
        <w:pStyle w:val="PL"/>
      </w:pPr>
      <w:r>
        <w:t xml:space="preserve">        '401':</w:t>
      </w:r>
    </w:p>
    <w:p w14:paraId="37911D67" w14:textId="77777777" w:rsidR="009D660E" w:rsidRDefault="009D660E" w:rsidP="009D660E">
      <w:pPr>
        <w:pStyle w:val="PL"/>
      </w:pPr>
      <w:r>
        <w:t xml:space="preserve">          $ref: 'TS29571_CommonData.yaml#/components/responses/401'</w:t>
      </w:r>
    </w:p>
    <w:p w14:paraId="5521D4BB" w14:textId="77777777" w:rsidR="009D660E" w:rsidRDefault="009D660E" w:rsidP="009D660E">
      <w:pPr>
        <w:pStyle w:val="PL"/>
      </w:pPr>
      <w:r>
        <w:t xml:space="preserve">        '403':</w:t>
      </w:r>
    </w:p>
    <w:p w14:paraId="0DEADB62" w14:textId="77777777" w:rsidR="009D660E" w:rsidRDefault="009D660E" w:rsidP="009D660E">
      <w:pPr>
        <w:pStyle w:val="PL"/>
      </w:pPr>
      <w:r>
        <w:t xml:space="preserve">          description: Forbidden</w:t>
      </w:r>
    </w:p>
    <w:p w14:paraId="05EF0317" w14:textId="77777777" w:rsidR="009D660E" w:rsidRDefault="009D660E" w:rsidP="009D660E">
      <w:pPr>
        <w:pStyle w:val="PL"/>
      </w:pPr>
      <w:r>
        <w:t xml:space="preserve">          content:</w:t>
      </w:r>
    </w:p>
    <w:p w14:paraId="3D563D95" w14:textId="77777777" w:rsidR="009D660E" w:rsidRDefault="009D660E" w:rsidP="009D660E">
      <w:pPr>
        <w:pStyle w:val="PL"/>
      </w:pPr>
      <w:r>
        <w:t xml:space="preserve">            application/problem+json:</w:t>
      </w:r>
    </w:p>
    <w:p w14:paraId="308547C2" w14:textId="77777777" w:rsidR="009D660E" w:rsidRDefault="009D660E" w:rsidP="009D660E">
      <w:pPr>
        <w:pStyle w:val="PL"/>
      </w:pPr>
      <w:r>
        <w:t xml:space="preserve">              schema:</w:t>
      </w:r>
    </w:p>
    <w:p w14:paraId="041EB406" w14:textId="77777777" w:rsidR="009D660E" w:rsidRDefault="009D660E" w:rsidP="009D660E">
      <w:pPr>
        <w:pStyle w:val="PL"/>
      </w:pPr>
      <w:r>
        <w:t xml:space="preserve">                oneOf:</w:t>
      </w:r>
    </w:p>
    <w:p w14:paraId="28ECF5CA" w14:textId="77777777" w:rsidR="009D660E" w:rsidRDefault="009D660E" w:rsidP="009D660E">
      <w:pPr>
        <w:pStyle w:val="PL"/>
      </w:pPr>
      <w:r>
        <w:t xml:space="preserve">                  - $ref: 'TS29571_CommonData.yaml#/components/schemas/ProblemDetails'</w:t>
      </w:r>
    </w:p>
    <w:p w14:paraId="259E1549" w14:textId="77777777" w:rsidR="009D660E" w:rsidRDefault="009D660E" w:rsidP="009D660E">
      <w:pPr>
        <w:pStyle w:val="PL"/>
      </w:pPr>
      <w:r>
        <w:t xml:space="preserve">                  - $ref: '#/components/schemas/ChargingDataResponse'</w:t>
      </w:r>
    </w:p>
    <w:p w14:paraId="3CA34F43" w14:textId="77777777" w:rsidR="009D660E" w:rsidRDefault="009D660E" w:rsidP="009D660E">
      <w:pPr>
        <w:pStyle w:val="PL"/>
      </w:pPr>
      <w:r>
        <w:t xml:space="preserve">        '404':</w:t>
      </w:r>
    </w:p>
    <w:p w14:paraId="60248A97" w14:textId="77777777" w:rsidR="009D660E" w:rsidRDefault="009D660E" w:rsidP="009D660E">
      <w:pPr>
        <w:pStyle w:val="PL"/>
      </w:pPr>
      <w:r>
        <w:t xml:space="preserve">          description: Not Found</w:t>
      </w:r>
    </w:p>
    <w:p w14:paraId="74E5A71B" w14:textId="77777777" w:rsidR="009D660E" w:rsidRDefault="009D660E" w:rsidP="009D660E">
      <w:pPr>
        <w:pStyle w:val="PL"/>
      </w:pPr>
      <w:r>
        <w:t xml:space="preserve">          content:</w:t>
      </w:r>
    </w:p>
    <w:p w14:paraId="2948B85C" w14:textId="77777777" w:rsidR="009D660E" w:rsidRDefault="009D660E" w:rsidP="009D660E">
      <w:pPr>
        <w:pStyle w:val="PL"/>
      </w:pPr>
      <w:r>
        <w:t xml:space="preserve">            application/problem+json:</w:t>
      </w:r>
    </w:p>
    <w:p w14:paraId="65D57D82" w14:textId="77777777" w:rsidR="009D660E" w:rsidRDefault="009D660E" w:rsidP="009D660E">
      <w:pPr>
        <w:pStyle w:val="PL"/>
      </w:pPr>
      <w:r>
        <w:t xml:space="preserve">              schema:</w:t>
      </w:r>
    </w:p>
    <w:p w14:paraId="4A3CC722" w14:textId="77777777" w:rsidR="009D660E" w:rsidRDefault="009D660E" w:rsidP="009D660E">
      <w:pPr>
        <w:pStyle w:val="PL"/>
      </w:pPr>
      <w:r>
        <w:t xml:space="preserve">                oneOf:</w:t>
      </w:r>
    </w:p>
    <w:p w14:paraId="18B03434" w14:textId="77777777" w:rsidR="009D660E" w:rsidRDefault="009D660E" w:rsidP="009D660E">
      <w:pPr>
        <w:pStyle w:val="PL"/>
      </w:pPr>
      <w:r>
        <w:t xml:space="preserve">                  - $ref: 'TS29571_CommonData.yaml#/components/schemas/ProblemDetails'</w:t>
      </w:r>
    </w:p>
    <w:p w14:paraId="3ACF61FE" w14:textId="77777777" w:rsidR="009D660E" w:rsidRDefault="009D660E" w:rsidP="009D660E">
      <w:pPr>
        <w:pStyle w:val="PL"/>
      </w:pPr>
      <w:r>
        <w:t xml:space="preserve">                  - $ref: '#/components/schemas/ChargingDataResponse'</w:t>
      </w:r>
    </w:p>
    <w:p w14:paraId="40EF2278" w14:textId="77777777" w:rsidR="009D660E" w:rsidRDefault="009D660E" w:rsidP="009D660E">
      <w:pPr>
        <w:pStyle w:val="PL"/>
      </w:pPr>
      <w:r>
        <w:t xml:space="preserve">        '405':</w:t>
      </w:r>
    </w:p>
    <w:p w14:paraId="310A1D3A" w14:textId="77777777" w:rsidR="009D660E" w:rsidRDefault="009D660E" w:rsidP="009D660E">
      <w:pPr>
        <w:pStyle w:val="PL"/>
      </w:pPr>
      <w:r>
        <w:t xml:space="preserve">          $ref: 'TS29571_CommonData.yaml#/components/responses/405'</w:t>
      </w:r>
    </w:p>
    <w:p w14:paraId="6C10066B" w14:textId="77777777" w:rsidR="009D660E" w:rsidRDefault="009D660E" w:rsidP="009D660E">
      <w:pPr>
        <w:pStyle w:val="PL"/>
      </w:pPr>
      <w:r>
        <w:t xml:space="preserve">        '408':</w:t>
      </w:r>
    </w:p>
    <w:p w14:paraId="3DD33A98" w14:textId="77777777" w:rsidR="009D660E" w:rsidRDefault="009D660E" w:rsidP="009D660E">
      <w:pPr>
        <w:pStyle w:val="PL"/>
      </w:pPr>
      <w:r>
        <w:t xml:space="preserve">          $ref: 'TS29571_CommonData.yaml#/components/responses/408'</w:t>
      </w:r>
    </w:p>
    <w:p w14:paraId="6B7BBFA5" w14:textId="77777777" w:rsidR="009D660E" w:rsidRDefault="009D660E" w:rsidP="009D660E">
      <w:pPr>
        <w:pStyle w:val="PL"/>
      </w:pPr>
      <w:r>
        <w:t xml:space="preserve">        '410':</w:t>
      </w:r>
    </w:p>
    <w:p w14:paraId="05740266" w14:textId="77777777" w:rsidR="009D660E" w:rsidRDefault="009D660E" w:rsidP="009D660E">
      <w:pPr>
        <w:pStyle w:val="PL"/>
      </w:pPr>
      <w:r>
        <w:t xml:space="preserve">          $ref: 'TS29571_CommonData.yaml#/components/responses/410'</w:t>
      </w:r>
    </w:p>
    <w:p w14:paraId="4E8CB46F" w14:textId="77777777" w:rsidR="009D660E" w:rsidRDefault="009D660E" w:rsidP="009D660E">
      <w:pPr>
        <w:pStyle w:val="PL"/>
      </w:pPr>
      <w:r>
        <w:t xml:space="preserve">        '411':</w:t>
      </w:r>
    </w:p>
    <w:p w14:paraId="06F2D4B4" w14:textId="77777777" w:rsidR="009D660E" w:rsidRDefault="009D660E" w:rsidP="009D660E">
      <w:pPr>
        <w:pStyle w:val="PL"/>
      </w:pPr>
      <w:r>
        <w:t xml:space="preserve">          $ref: 'TS29571_CommonData.yaml#/components/responses/411'</w:t>
      </w:r>
    </w:p>
    <w:p w14:paraId="2CD6B0B8" w14:textId="77777777" w:rsidR="009D660E" w:rsidRDefault="009D660E" w:rsidP="009D660E">
      <w:pPr>
        <w:pStyle w:val="PL"/>
      </w:pPr>
      <w:r>
        <w:t xml:space="preserve">        '413':</w:t>
      </w:r>
    </w:p>
    <w:p w14:paraId="43464694" w14:textId="77777777" w:rsidR="009D660E" w:rsidRPr="00BD6F46" w:rsidRDefault="009D660E" w:rsidP="009D660E">
      <w:pPr>
        <w:pStyle w:val="PL"/>
      </w:pPr>
      <w:r>
        <w:t xml:space="preserve">          $ref: 'TS29571_CommonData.yaml#/components/responses/413'</w:t>
      </w:r>
    </w:p>
    <w:p w14:paraId="7A0E7D65" w14:textId="77777777" w:rsidR="009D660E" w:rsidRPr="00BD6F46" w:rsidRDefault="009D660E" w:rsidP="009D660E">
      <w:pPr>
        <w:pStyle w:val="PL"/>
      </w:pPr>
      <w:r>
        <w:t xml:space="preserve">        '500</w:t>
      </w:r>
      <w:r w:rsidRPr="00BD6F46">
        <w:t>':</w:t>
      </w:r>
    </w:p>
    <w:p w14:paraId="18ED7F89" w14:textId="77777777" w:rsidR="009D660E" w:rsidRPr="00BD6F46" w:rsidRDefault="009D660E" w:rsidP="009D660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A42575A" w14:textId="77777777" w:rsidR="009D660E" w:rsidRPr="00BD6F46" w:rsidRDefault="009D660E" w:rsidP="009D660E">
      <w:pPr>
        <w:pStyle w:val="PL"/>
      </w:pPr>
      <w:r>
        <w:t xml:space="preserve">        '503</w:t>
      </w:r>
      <w:r w:rsidRPr="00BD6F46">
        <w:t>':</w:t>
      </w:r>
    </w:p>
    <w:p w14:paraId="0E1DF476" w14:textId="77777777" w:rsidR="009D660E" w:rsidRPr="00BD6F46" w:rsidRDefault="009D660E" w:rsidP="009D660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E380166" w14:textId="77777777" w:rsidR="009D660E" w:rsidRPr="00BD6F46" w:rsidRDefault="009D660E" w:rsidP="009D660E">
      <w:pPr>
        <w:pStyle w:val="PL"/>
      </w:pPr>
      <w:r w:rsidRPr="00BD6F46">
        <w:t xml:space="preserve">        default:</w:t>
      </w:r>
    </w:p>
    <w:p w14:paraId="359A782D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'TS29571_CommonData.yaml#/components/responses/default'</w:t>
      </w:r>
    </w:p>
    <w:p w14:paraId="02013330" w14:textId="77777777" w:rsidR="009D660E" w:rsidRPr="00BD6F46" w:rsidRDefault="009D660E" w:rsidP="009D660E">
      <w:pPr>
        <w:pStyle w:val="PL"/>
      </w:pPr>
      <w:r w:rsidRPr="00BD6F46">
        <w:t xml:space="preserve">      callbacks:</w:t>
      </w:r>
    </w:p>
    <w:p w14:paraId="03156DF1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68275E30" w14:textId="77777777" w:rsidR="009D660E" w:rsidRPr="00BD6F46" w:rsidRDefault="009D660E" w:rsidP="009D660E">
      <w:pPr>
        <w:pStyle w:val="PL"/>
      </w:pPr>
      <w:r w:rsidRPr="00BD6F46">
        <w:t xml:space="preserve">          '{$</w:t>
      </w:r>
      <w:proofErr w:type="gramStart"/>
      <w:r w:rsidRPr="00BD6F46">
        <w:t>request.body</w:t>
      </w:r>
      <w:proofErr w:type="gramEnd"/>
      <w:r w:rsidRPr="00BD6F46">
        <w:t>#/notifyUri}':</w:t>
      </w:r>
    </w:p>
    <w:p w14:paraId="49554BA5" w14:textId="77777777" w:rsidR="009D660E" w:rsidRPr="00BD6F46" w:rsidRDefault="009D660E" w:rsidP="009D660E">
      <w:pPr>
        <w:pStyle w:val="PL"/>
      </w:pPr>
      <w:r w:rsidRPr="00BD6F46">
        <w:t xml:space="preserve">            post:</w:t>
      </w:r>
    </w:p>
    <w:p w14:paraId="6843E6EF" w14:textId="77777777" w:rsidR="009D660E" w:rsidRPr="00BD6F46" w:rsidRDefault="009D660E" w:rsidP="009D660E">
      <w:pPr>
        <w:pStyle w:val="PL"/>
      </w:pPr>
      <w:r w:rsidRPr="00BD6F46">
        <w:t xml:space="preserve">              requestBody:</w:t>
      </w:r>
    </w:p>
    <w:p w14:paraId="0FFF518B" w14:textId="77777777" w:rsidR="009D660E" w:rsidRPr="00BD6F46" w:rsidRDefault="009D660E" w:rsidP="009D660E">
      <w:pPr>
        <w:pStyle w:val="PL"/>
      </w:pPr>
      <w:r w:rsidRPr="00BD6F46">
        <w:t xml:space="preserve">                required: true</w:t>
      </w:r>
    </w:p>
    <w:p w14:paraId="50E7F87E" w14:textId="77777777" w:rsidR="009D660E" w:rsidRPr="00BD6F46" w:rsidRDefault="009D660E" w:rsidP="009D660E">
      <w:pPr>
        <w:pStyle w:val="PL"/>
      </w:pPr>
      <w:r w:rsidRPr="00BD6F46">
        <w:t xml:space="preserve">                content:</w:t>
      </w:r>
    </w:p>
    <w:p w14:paraId="6E34E00C" w14:textId="77777777" w:rsidR="009D660E" w:rsidRPr="00BD6F46" w:rsidRDefault="009D660E" w:rsidP="009D660E">
      <w:pPr>
        <w:pStyle w:val="PL"/>
      </w:pPr>
      <w:r w:rsidRPr="00BD6F46">
        <w:t xml:space="preserve">                  application/json:</w:t>
      </w:r>
    </w:p>
    <w:p w14:paraId="7D842A3C" w14:textId="77777777" w:rsidR="009D660E" w:rsidRPr="00BD6F46" w:rsidRDefault="009D660E" w:rsidP="009D660E">
      <w:pPr>
        <w:pStyle w:val="PL"/>
      </w:pPr>
      <w:r w:rsidRPr="00BD6F46">
        <w:t xml:space="preserve">                    schema:</w:t>
      </w:r>
    </w:p>
    <w:p w14:paraId="525545FE" w14:textId="77777777" w:rsidR="009D660E" w:rsidRPr="00BD6F46" w:rsidRDefault="009D660E" w:rsidP="009D660E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2C6B0767" w14:textId="77777777" w:rsidR="009D660E" w:rsidRPr="00BD6F46" w:rsidRDefault="009D660E" w:rsidP="009D660E">
      <w:pPr>
        <w:pStyle w:val="PL"/>
      </w:pPr>
      <w:r w:rsidRPr="00BD6F46">
        <w:t xml:space="preserve">              responses:</w:t>
      </w:r>
    </w:p>
    <w:p w14:paraId="2107C400" w14:textId="77777777" w:rsidR="009D660E" w:rsidRPr="00995444" w:rsidRDefault="009D660E" w:rsidP="009D660E">
      <w:pPr>
        <w:pStyle w:val="PL"/>
      </w:pPr>
      <w:r w:rsidRPr="00995444">
        <w:t xml:space="preserve">                '200':</w:t>
      </w:r>
    </w:p>
    <w:p w14:paraId="41F6F5B6" w14:textId="77777777" w:rsidR="009D660E" w:rsidRPr="00995444" w:rsidRDefault="009D660E" w:rsidP="009D660E">
      <w:pPr>
        <w:pStyle w:val="PL"/>
      </w:pPr>
      <w:r w:rsidRPr="00995444">
        <w:t xml:space="preserve">                  description: OK.</w:t>
      </w:r>
    </w:p>
    <w:p w14:paraId="3A3D2C6C" w14:textId="77777777" w:rsidR="009D660E" w:rsidRPr="00995444" w:rsidRDefault="009D660E" w:rsidP="009D660E">
      <w:pPr>
        <w:pStyle w:val="PL"/>
      </w:pPr>
      <w:r w:rsidRPr="00995444">
        <w:t xml:space="preserve">                  content:</w:t>
      </w:r>
    </w:p>
    <w:p w14:paraId="57DDF4E3" w14:textId="77777777" w:rsidR="009D660E" w:rsidRPr="00995444" w:rsidRDefault="009D660E" w:rsidP="009D660E">
      <w:pPr>
        <w:pStyle w:val="PL"/>
      </w:pPr>
      <w:r w:rsidRPr="00995444">
        <w:t xml:space="preserve">                    application/ json:</w:t>
      </w:r>
    </w:p>
    <w:p w14:paraId="79089781" w14:textId="77777777" w:rsidR="009D660E" w:rsidRDefault="009D660E" w:rsidP="009D660E">
      <w:pPr>
        <w:pStyle w:val="PL"/>
      </w:pPr>
      <w:r w:rsidRPr="00995444">
        <w:t xml:space="preserve">                      </w:t>
      </w:r>
      <w:r>
        <w:t>schema:</w:t>
      </w:r>
    </w:p>
    <w:p w14:paraId="59A93768" w14:textId="77777777" w:rsidR="009D660E" w:rsidRDefault="009D660E" w:rsidP="009D660E">
      <w:pPr>
        <w:pStyle w:val="PL"/>
      </w:pPr>
      <w:r>
        <w:t xml:space="preserve">                        $ref: '#/components/schemas/ChargingNotifyResponse'</w:t>
      </w:r>
    </w:p>
    <w:p w14:paraId="4BBF8140" w14:textId="77777777" w:rsidR="009D660E" w:rsidRPr="00BD6F46" w:rsidRDefault="009D660E" w:rsidP="009D660E">
      <w:pPr>
        <w:pStyle w:val="PL"/>
      </w:pPr>
      <w:r w:rsidRPr="00BD6F46">
        <w:t xml:space="preserve">                '204':</w:t>
      </w:r>
    </w:p>
    <w:p w14:paraId="0CCE4061" w14:textId="77777777" w:rsidR="009D660E" w:rsidRPr="00BD6F46" w:rsidRDefault="009D660E" w:rsidP="009D660E">
      <w:pPr>
        <w:pStyle w:val="PL"/>
      </w:pPr>
      <w:r w:rsidRPr="00BD6F46">
        <w:t xml:space="preserve">                  description: 'No Content, Notification was succesfull'</w:t>
      </w:r>
    </w:p>
    <w:p w14:paraId="5F8891B1" w14:textId="77777777" w:rsidR="009D660E" w:rsidRDefault="009D660E" w:rsidP="009D660E">
      <w:pPr>
        <w:pStyle w:val="PL"/>
      </w:pPr>
      <w:r>
        <w:t xml:space="preserve">                '307':</w:t>
      </w:r>
    </w:p>
    <w:p w14:paraId="154A25F2" w14:textId="77777777" w:rsidR="009D660E" w:rsidRDefault="009D660E" w:rsidP="009D660E">
      <w:pPr>
        <w:pStyle w:val="PL"/>
      </w:pPr>
      <w:r>
        <w:t xml:space="preserve">                  $ref: 'TS29571_CommonData.yaml#/components/responses/307'</w:t>
      </w:r>
    </w:p>
    <w:p w14:paraId="589E64F1" w14:textId="77777777" w:rsidR="009D660E" w:rsidRDefault="009D660E" w:rsidP="009D660E">
      <w:pPr>
        <w:pStyle w:val="PL"/>
      </w:pPr>
      <w:r>
        <w:t xml:space="preserve">                '308':</w:t>
      </w:r>
    </w:p>
    <w:p w14:paraId="4F935BF3" w14:textId="77777777" w:rsidR="009D660E" w:rsidRDefault="009D660E" w:rsidP="009D660E">
      <w:pPr>
        <w:pStyle w:val="PL"/>
      </w:pPr>
      <w:r>
        <w:t xml:space="preserve">                  $ref: 'TS29571_CommonData.yaml#/components/responses/308'</w:t>
      </w:r>
    </w:p>
    <w:p w14:paraId="633B506B" w14:textId="77777777" w:rsidR="009D660E" w:rsidRDefault="009D660E" w:rsidP="009D660E">
      <w:pPr>
        <w:pStyle w:val="PL"/>
      </w:pPr>
      <w:r>
        <w:t xml:space="preserve">                '400':</w:t>
      </w:r>
    </w:p>
    <w:p w14:paraId="7588FC39" w14:textId="77777777" w:rsidR="009D660E" w:rsidRDefault="009D660E" w:rsidP="009D660E">
      <w:pPr>
        <w:pStyle w:val="PL"/>
      </w:pPr>
      <w:r>
        <w:t xml:space="preserve">                  description: Bad request</w:t>
      </w:r>
    </w:p>
    <w:p w14:paraId="2341115E" w14:textId="77777777" w:rsidR="009D660E" w:rsidRDefault="009D660E" w:rsidP="009D660E">
      <w:pPr>
        <w:pStyle w:val="PL"/>
      </w:pPr>
      <w:r>
        <w:t xml:space="preserve">                  content:</w:t>
      </w:r>
    </w:p>
    <w:p w14:paraId="124403F7" w14:textId="77777777" w:rsidR="009D660E" w:rsidRDefault="009D660E" w:rsidP="009D660E">
      <w:pPr>
        <w:pStyle w:val="PL"/>
      </w:pPr>
      <w:r>
        <w:t xml:space="preserve">                    application/problem+json:</w:t>
      </w:r>
    </w:p>
    <w:p w14:paraId="5658D2C7" w14:textId="77777777" w:rsidR="009D660E" w:rsidRDefault="009D660E" w:rsidP="009D660E">
      <w:pPr>
        <w:pStyle w:val="PL"/>
      </w:pPr>
      <w:r>
        <w:t xml:space="preserve">                      schema:</w:t>
      </w:r>
    </w:p>
    <w:p w14:paraId="289AF10A" w14:textId="77777777" w:rsidR="009D660E" w:rsidRDefault="009D660E" w:rsidP="009D660E">
      <w:pPr>
        <w:pStyle w:val="PL"/>
      </w:pPr>
      <w:r>
        <w:t xml:space="preserve">                        oneOf:</w:t>
      </w:r>
    </w:p>
    <w:p w14:paraId="5B1DD0D1" w14:textId="77777777" w:rsidR="009D660E" w:rsidRDefault="009D660E" w:rsidP="009D660E">
      <w:pPr>
        <w:pStyle w:val="PL"/>
      </w:pPr>
      <w:r>
        <w:t xml:space="preserve">                          - $ref: TS29571_CommonData.yaml#/components/schemas/ProblemDetails</w:t>
      </w:r>
    </w:p>
    <w:p w14:paraId="21E0C702" w14:textId="77777777" w:rsidR="009D660E" w:rsidRPr="00BD6F46" w:rsidRDefault="009D660E" w:rsidP="009D660E">
      <w:pPr>
        <w:pStyle w:val="PL"/>
      </w:pPr>
      <w:r>
        <w:t xml:space="preserve">                          - $ref: '#/components/schemas/ChargingNotifyResponse'</w:t>
      </w:r>
    </w:p>
    <w:p w14:paraId="473F4C7A" w14:textId="77777777" w:rsidR="009D660E" w:rsidRPr="00BD6F46" w:rsidRDefault="009D660E" w:rsidP="009D660E">
      <w:pPr>
        <w:pStyle w:val="PL"/>
      </w:pPr>
      <w:r w:rsidRPr="00BD6F46">
        <w:t xml:space="preserve">                default:</w:t>
      </w:r>
    </w:p>
    <w:p w14:paraId="6265B95D" w14:textId="77777777" w:rsidR="009D660E" w:rsidRPr="00BD6F46" w:rsidRDefault="009D660E" w:rsidP="009D660E">
      <w:pPr>
        <w:pStyle w:val="PL"/>
      </w:pPr>
      <w:r w:rsidRPr="00BD6F46">
        <w:t xml:space="preserve">                  $ref: 'TS29571_CommonData.yaml#/components/responses/default'</w:t>
      </w:r>
    </w:p>
    <w:p w14:paraId="738504D7" w14:textId="77777777" w:rsidR="009D660E" w:rsidRPr="00BD6F46" w:rsidRDefault="009D660E" w:rsidP="009D660E">
      <w:pPr>
        <w:pStyle w:val="PL"/>
      </w:pPr>
      <w:r w:rsidRPr="00BD6F46">
        <w:t xml:space="preserve">  '/chargingdata/{ChargingDataRef}/update':</w:t>
      </w:r>
    </w:p>
    <w:p w14:paraId="5117A710" w14:textId="77777777" w:rsidR="009D660E" w:rsidRPr="00BD6F46" w:rsidRDefault="009D660E" w:rsidP="009D660E">
      <w:pPr>
        <w:pStyle w:val="PL"/>
      </w:pPr>
      <w:r w:rsidRPr="00BD6F46">
        <w:t xml:space="preserve">    post:</w:t>
      </w:r>
    </w:p>
    <w:p w14:paraId="1370ED80" w14:textId="77777777" w:rsidR="009D660E" w:rsidRPr="00BD6F46" w:rsidRDefault="009D660E" w:rsidP="009D660E">
      <w:pPr>
        <w:pStyle w:val="PL"/>
      </w:pPr>
      <w:r w:rsidRPr="00BD6F46">
        <w:t xml:space="preserve">      requestBody:</w:t>
      </w:r>
    </w:p>
    <w:p w14:paraId="6E54156C" w14:textId="77777777" w:rsidR="009D660E" w:rsidRPr="00BD6F46" w:rsidRDefault="009D660E" w:rsidP="009D660E">
      <w:pPr>
        <w:pStyle w:val="PL"/>
      </w:pPr>
      <w:r w:rsidRPr="00BD6F46">
        <w:t xml:space="preserve">        required: true</w:t>
      </w:r>
    </w:p>
    <w:p w14:paraId="2AC6CCD7" w14:textId="77777777" w:rsidR="009D660E" w:rsidRPr="00BD6F46" w:rsidRDefault="009D660E" w:rsidP="009D660E">
      <w:pPr>
        <w:pStyle w:val="PL"/>
      </w:pPr>
      <w:r w:rsidRPr="00BD6F46">
        <w:t xml:space="preserve">        content:</w:t>
      </w:r>
    </w:p>
    <w:p w14:paraId="27AD30A5" w14:textId="77777777" w:rsidR="009D660E" w:rsidRPr="00BD6F46" w:rsidRDefault="009D660E" w:rsidP="009D660E">
      <w:pPr>
        <w:pStyle w:val="PL"/>
      </w:pPr>
      <w:r w:rsidRPr="00BD6F46">
        <w:t xml:space="preserve">          application/json:</w:t>
      </w:r>
    </w:p>
    <w:p w14:paraId="3A2FE9EE" w14:textId="77777777" w:rsidR="009D660E" w:rsidRPr="00BD6F46" w:rsidRDefault="009D660E" w:rsidP="009D660E">
      <w:pPr>
        <w:pStyle w:val="PL"/>
      </w:pPr>
      <w:r w:rsidRPr="00BD6F46">
        <w:lastRenderedPageBreak/>
        <w:t xml:space="preserve">            schema:</w:t>
      </w:r>
    </w:p>
    <w:p w14:paraId="5B2E2DF2" w14:textId="77777777" w:rsidR="009D660E" w:rsidRPr="00BD6F46" w:rsidRDefault="009D660E" w:rsidP="009D660E">
      <w:pPr>
        <w:pStyle w:val="PL"/>
      </w:pPr>
      <w:r w:rsidRPr="00BD6F46">
        <w:t xml:space="preserve">              $ref: '#/components/schemas/ChargingDataRequest'</w:t>
      </w:r>
    </w:p>
    <w:p w14:paraId="15A578A1" w14:textId="77777777" w:rsidR="009D660E" w:rsidRPr="00BD6F46" w:rsidRDefault="009D660E" w:rsidP="009D660E">
      <w:pPr>
        <w:pStyle w:val="PL"/>
      </w:pPr>
      <w:r w:rsidRPr="00BD6F46">
        <w:t xml:space="preserve">      parameters:</w:t>
      </w:r>
    </w:p>
    <w:p w14:paraId="0811788E" w14:textId="77777777" w:rsidR="009D660E" w:rsidRPr="00BD6F46" w:rsidRDefault="009D660E" w:rsidP="009D660E">
      <w:pPr>
        <w:pStyle w:val="PL"/>
      </w:pPr>
      <w:r w:rsidRPr="00BD6F46">
        <w:t xml:space="preserve">        - name: ChargingDataRef</w:t>
      </w:r>
    </w:p>
    <w:p w14:paraId="214A9EAE" w14:textId="77777777" w:rsidR="009D660E" w:rsidRPr="00BD6F46" w:rsidRDefault="009D660E" w:rsidP="009D660E">
      <w:pPr>
        <w:pStyle w:val="PL"/>
      </w:pPr>
      <w:r w:rsidRPr="00BD6F46">
        <w:t xml:space="preserve">          in: path</w:t>
      </w:r>
    </w:p>
    <w:p w14:paraId="46B62A70" w14:textId="77777777" w:rsidR="009D660E" w:rsidRPr="00BD6F46" w:rsidRDefault="009D660E" w:rsidP="009D660E">
      <w:pPr>
        <w:pStyle w:val="PL"/>
      </w:pPr>
      <w:r w:rsidRPr="00BD6F46">
        <w:t xml:space="preserve">          description: a unique identifier for a charging data resource in a PLMN</w:t>
      </w:r>
    </w:p>
    <w:p w14:paraId="5586F17D" w14:textId="77777777" w:rsidR="009D660E" w:rsidRPr="00BD6F46" w:rsidRDefault="009D660E" w:rsidP="009D660E">
      <w:pPr>
        <w:pStyle w:val="PL"/>
      </w:pPr>
      <w:r w:rsidRPr="00BD6F46">
        <w:t xml:space="preserve">          required: true</w:t>
      </w:r>
    </w:p>
    <w:p w14:paraId="34EB2A58" w14:textId="77777777" w:rsidR="009D660E" w:rsidRPr="00BD6F46" w:rsidRDefault="009D660E" w:rsidP="009D660E">
      <w:pPr>
        <w:pStyle w:val="PL"/>
      </w:pPr>
      <w:r w:rsidRPr="00BD6F46">
        <w:t xml:space="preserve">          schema:</w:t>
      </w:r>
    </w:p>
    <w:p w14:paraId="3CC434F5" w14:textId="77777777" w:rsidR="009D660E" w:rsidRPr="00BD6F46" w:rsidRDefault="009D660E" w:rsidP="009D660E">
      <w:pPr>
        <w:pStyle w:val="PL"/>
      </w:pPr>
      <w:r w:rsidRPr="00BD6F46">
        <w:t xml:space="preserve">            type: string</w:t>
      </w:r>
    </w:p>
    <w:p w14:paraId="4E305D51" w14:textId="77777777" w:rsidR="009D660E" w:rsidRPr="00BD6F46" w:rsidRDefault="009D660E" w:rsidP="009D660E">
      <w:pPr>
        <w:pStyle w:val="PL"/>
      </w:pPr>
      <w:r w:rsidRPr="00BD6F46">
        <w:t xml:space="preserve">      responses:</w:t>
      </w:r>
    </w:p>
    <w:p w14:paraId="3078BCC0" w14:textId="77777777" w:rsidR="009D660E" w:rsidRPr="00BD6F46" w:rsidRDefault="009D660E" w:rsidP="009D660E">
      <w:pPr>
        <w:pStyle w:val="PL"/>
      </w:pPr>
      <w:r w:rsidRPr="00BD6F46">
        <w:t xml:space="preserve">        '200':</w:t>
      </w:r>
    </w:p>
    <w:p w14:paraId="22EDE0CD" w14:textId="77777777" w:rsidR="009D660E" w:rsidRPr="00BD6F46" w:rsidRDefault="009D660E" w:rsidP="009D660E">
      <w:pPr>
        <w:pStyle w:val="PL"/>
      </w:pPr>
      <w:r w:rsidRPr="00BD6F46">
        <w:t xml:space="preserve">          description: OK. Updated Charging Data resource is returned</w:t>
      </w:r>
    </w:p>
    <w:p w14:paraId="1AD5E427" w14:textId="77777777" w:rsidR="009D660E" w:rsidRPr="00BD6F46" w:rsidRDefault="009D660E" w:rsidP="009D660E">
      <w:pPr>
        <w:pStyle w:val="PL"/>
      </w:pPr>
      <w:r w:rsidRPr="00BD6F46">
        <w:t xml:space="preserve">          content:</w:t>
      </w:r>
    </w:p>
    <w:p w14:paraId="1A9E712E" w14:textId="77777777" w:rsidR="009D660E" w:rsidRPr="00BD6F46" w:rsidRDefault="009D660E" w:rsidP="009D660E">
      <w:pPr>
        <w:pStyle w:val="PL"/>
      </w:pPr>
      <w:r w:rsidRPr="00BD6F46">
        <w:t xml:space="preserve">            application/json:</w:t>
      </w:r>
    </w:p>
    <w:p w14:paraId="4B68B05A" w14:textId="77777777" w:rsidR="009D660E" w:rsidRPr="00BD6F46" w:rsidRDefault="009D660E" w:rsidP="009D660E">
      <w:pPr>
        <w:pStyle w:val="PL"/>
      </w:pPr>
      <w:r w:rsidRPr="00BD6F46">
        <w:t xml:space="preserve">              schema:</w:t>
      </w:r>
    </w:p>
    <w:p w14:paraId="0A4240D8" w14:textId="77777777" w:rsidR="009D660E" w:rsidRPr="00BD6F46" w:rsidRDefault="009D660E" w:rsidP="009D660E">
      <w:pPr>
        <w:pStyle w:val="PL"/>
      </w:pPr>
      <w:r w:rsidRPr="00BD6F46">
        <w:t xml:space="preserve">                $ref: '#/components/schemas/ChargingDataResponse'</w:t>
      </w:r>
    </w:p>
    <w:p w14:paraId="2ABE5146" w14:textId="77777777" w:rsidR="009D660E" w:rsidRDefault="009D660E" w:rsidP="009D660E">
      <w:pPr>
        <w:pStyle w:val="PL"/>
      </w:pPr>
      <w:r>
        <w:t xml:space="preserve">        '307':</w:t>
      </w:r>
    </w:p>
    <w:p w14:paraId="6240A3C0" w14:textId="77777777" w:rsidR="009D660E" w:rsidRDefault="009D660E" w:rsidP="009D660E">
      <w:pPr>
        <w:pStyle w:val="PL"/>
      </w:pPr>
      <w:r>
        <w:t xml:space="preserve">          $ref: 'TS29571_CommonData.yaml#/components/responses/307'</w:t>
      </w:r>
    </w:p>
    <w:p w14:paraId="64D6D4DD" w14:textId="77777777" w:rsidR="009D660E" w:rsidRDefault="009D660E" w:rsidP="009D660E">
      <w:pPr>
        <w:pStyle w:val="PL"/>
      </w:pPr>
      <w:r>
        <w:t xml:space="preserve">        '308':</w:t>
      </w:r>
    </w:p>
    <w:p w14:paraId="20B11381" w14:textId="77777777" w:rsidR="009D660E" w:rsidRDefault="009D660E" w:rsidP="009D660E">
      <w:pPr>
        <w:pStyle w:val="PL"/>
      </w:pPr>
      <w:r>
        <w:t xml:space="preserve">          $ref: 'TS29571_CommonData.yaml#/components/responses/308'</w:t>
      </w:r>
    </w:p>
    <w:p w14:paraId="444600F2" w14:textId="77777777" w:rsidR="009D660E" w:rsidRDefault="009D660E" w:rsidP="009D660E">
      <w:pPr>
        <w:pStyle w:val="PL"/>
      </w:pPr>
      <w:r>
        <w:t xml:space="preserve">        '400':</w:t>
      </w:r>
    </w:p>
    <w:p w14:paraId="4C9F2FE3" w14:textId="77777777" w:rsidR="009D660E" w:rsidRDefault="009D660E" w:rsidP="009D660E">
      <w:pPr>
        <w:pStyle w:val="PL"/>
      </w:pPr>
      <w:r>
        <w:t xml:space="preserve">          description: Bad request</w:t>
      </w:r>
    </w:p>
    <w:p w14:paraId="11FCE77E" w14:textId="77777777" w:rsidR="009D660E" w:rsidRDefault="009D660E" w:rsidP="009D660E">
      <w:pPr>
        <w:pStyle w:val="PL"/>
      </w:pPr>
      <w:r>
        <w:t xml:space="preserve">          content:</w:t>
      </w:r>
    </w:p>
    <w:p w14:paraId="2E497FF3" w14:textId="77777777" w:rsidR="009D660E" w:rsidRDefault="009D660E" w:rsidP="009D660E">
      <w:pPr>
        <w:pStyle w:val="PL"/>
      </w:pPr>
      <w:r>
        <w:t xml:space="preserve">            application/problem+json:</w:t>
      </w:r>
    </w:p>
    <w:p w14:paraId="54BE6970" w14:textId="77777777" w:rsidR="009D660E" w:rsidRDefault="009D660E" w:rsidP="009D660E">
      <w:pPr>
        <w:pStyle w:val="PL"/>
      </w:pPr>
      <w:r>
        <w:t xml:space="preserve">              schema:</w:t>
      </w:r>
    </w:p>
    <w:p w14:paraId="27DFD790" w14:textId="77777777" w:rsidR="009D660E" w:rsidRDefault="009D660E" w:rsidP="009D660E">
      <w:pPr>
        <w:pStyle w:val="PL"/>
      </w:pPr>
      <w:r>
        <w:t xml:space="preserve">                oneOf:</w:t>
      </w:r>
    </w:p>
    <w:p w14:paraId="515D7C0A" w14:textId="77777777" w:rsidR="009D660E" w:rsidRDefault="009D660E" w:rsidP="009D660E">
      <w:pPr>
        <w:pStyle w:val="PL"/>
      </w:pPr>
      <w:r>
        <w:t xml:space="preserve">                  - $ref: 'TS29571_CommonData.yaml#/components/schemas/ProblemDetails'</w:t>
      </w:r>
    </w:p>
    <w:p w14:paraId="0A6C657A" w14:textId="77777777" w:rsidR="009D660E" w:rsidRDefault="009D660E" w:rsidP="009D660E">
      <w:pPr>
        <w:pStyle w:val="PL"/>
      </w:pPr>
      <w:r>
        <w:t xml:space="preserve">                  - $ref: '#/components/schemas/ChargingDataResponse'</w:t>
      </w:r>
    </w:p>
    <w:p w14:paraId="7B7DA4A0" w14:textId="77777777" w:rsidR="009D660E" w:rsidRDefault="009D660E" w:rsidP="009D660E">
      <w:pPr>
        <w:pStyle w:val="PL"/>
      </w:pPr>
      <w:r>
        <w:t xml:space="preserve">        '401':</w:t>
      </w:r>
    </w:p>
    <w:p w14:paraId="1E218DE1" w14:textId="77777777" w:rsidR="009D660E" w:rsidRDefault="009D660E" w:rsidP="009D660E">
      <w:pPr>
        <w:pStyle w:val="PL"/>
      </w:pPr>
      <w:r>
        <w:t xml:space="preserve">          $ref: 'TS29571_CommonData.yaml#/components/responses/401'</w:t>
      </w:r>
    </w:p>
    <w:p w14:paraId="084CBF0B" w14:textId="77777777" w:rsidR="009D660E" w:rsidRDefault="009D660E" w:rsidP="009D660E">
      <w:pPr>
        <w:pStyle w:val="PL"/>
      </w:pPr>
      <w:r>
        <w:t xml:space="preserve">        '403':</w:t>
      </w:r>
    </w:p>
    <w:p w14:paraId="0349B55C" w14:textId="77777777" w:rsidR="009D660E" w:rsidRDefault="009D660E" w:rsidP="009D660E">
      <w:pPr>
        <w:pStyle w:val="PL"/>
      </w:pPr>
      <w:r>
        <w:t xml:space="preserve">          description: Forbidden</w:t>
      </w:r>
    </w:p>
    <w:p w14:paraId="3DBF2BEA" w14:textId="77777777" w:rsidR="009D660E" w:rsidRDefault="009D660E" w:rsidP="009D660E">
      <w:pPr>
        <w:pStyle w:val="PL"/>
      </w:pPr>
      <w:r>
        <w:t xml:space="preserve">          content:</w:t>
      </w:r>
    </w:p>
    <w:p w14:paraId="6A049144" w14:textId="77777777" w:rsidR="009D660E" w:rsidRDefault="009D660E" w:rsidP="009D660E">
      <w:pPr>
        <w:pStyle w:val="PL"/>
      </w:pPr>
      <w:r>
        <w:t xml:space="preserve">            application/problem+json:</w:t>
      </w:r>
    </w:p>
    <w:p w14:paraId="4C45C5B4" w14:textId="77777777" w:rsidR="009D660E" w:rsidRDefault="009D660E" w:rsidP="009D660E">
      <w:pPr>
        <w:pStyle w:val="PL"/>
      </w:pPr>
      <w:r>
        <w:t xml:space="preserve">              schema:</w:t>
      </w:r>
    </w:p>
    <w:p w14:paraId="2BBE68BA" w14:textId="77777777" w:rsidR="009D660E" w:rsidRDefault="009D660E" w:rsidP="009D660E">
      <w:pPr>
        <w:pStyle w:val="PL"/>
      </w:pPr>
      <w:r>
        <w:t xml:space="preserve">                oneOf:</w:t>
      </w:r>
    </w:p>
    <w:p w14:paraId="42C47559" w14:textId="77777777" w:rsidR="009D660E" w:rsidRDefault="009D660E" w:rsidP="009D660E">
      <w:pPr>
        <w:pStyle w:val="PL"/>
      </w:pPr>
      <w:r>
        <w:t xml:space="preserve">                  - $ref: 'TS29571_CommonData.yaml#/components/schemas/ProblemDetails'</w:t>
      </w:r>
    </w:p>
    <w:p w14:paraId="05D69FA4" w14:textId="77777777" w:rsidR="009D660E" w:rsidRDefault="009D660E" w:rsidP="009D660E">
      <w:pPr>
        <w:pStyle w:val="PL"/>
      </w:pPr>
      <w:r>
        <w:t xml:space="preserve">                  - $ref: '#/components/schemas/ChargingDataResponse'</w:t>
      </w:r>
    </w:p>
    <w:p w14:paraId="15B714EC" w14:textId="77777777" w:rsidR="009D660E" w:rsidRDefault="009D660E" w:rsidP="009D660E">
      <w:pPr>
        <w:pStyle w:val="PL"/>
      </w:pPr>
      <w:r>
        <w:t xml:space="preserve">        '404':</w:t>
      </w:r>
    </w:p>
    <w:p w14:paraId="2BAA5A02" w14:textId="77777777" w:rsidR="009D660E" w:rsidRDefault="009D660E" w:rsidP="009D660E">
      <w:pPr>
        <w:pStyle w:val="PL"/>
      </w:pPr>
      <w:r>
        <w:t xml:space="preserve">          description: Not Found</w:t>
      </w:r>
    </w:p>
    <w:p w14:paraId="414BC203" w14:textId="77777777" w:rsidR="009D660E" w:rsidRDefault="009D660E" w:rsidP="009D660E">
      <w:pPr>
        <w:pStyle w:val="PL"/>
      </w:pPr>
      <w:r>
        <w:t xml:space="preserve">          content:</w:t>
      </w:r>
    </w:p>
    <w:p w14:paraId="125ECB47" w14:textId="77777777" w:rsidR="009D660E" w:rsidRDefault="009D660E" w:rsidP="009D660E">
      <w:pPr>
        <w:pStyle w:val="PL"/>
      </w:pPr>
      <w:r>
        <w:t xml:space="preserve">            application/problem+json:</w:t>
      </w:r>
    </w:p>
    <w:p w14:paraId="59A922A1" w14:textId="77777777" w:rsidR="009D660E" w:rsidRDefault="009D660E" w:rsidP="009D660E">
      <w:pPr>
        <w:pStyle w:val="PL"/>
      </w:pPr>
      <w:r>
        <w:t xml:space="preserve">              schema:</w:t>
      </w:r>
    </w:p>
    <w:p w14:paraId="48A27166" w14:textId="77777777" w:rsidR="009D660E" w:rsidRDefault="009D660E" w:rsidP="009D660E">
      <w:pPr>
        <w:pStyle w:val="PL"/>
      </w:pPr>
      <w:r>
        <w:t xml:space="preserve">                oneOf:</w:t>
      </w:r>
    </w:p>
    <w:p w14:paraId="1AE53A03" w14:textId="77777777" w:rsidR="009D660E" w:rsidRDefault="009D660E" w:rsidP="009D660E">
      <w:pPr>
        <w:pStyle w:val="PL"/>
      </w:pPr>
      <w:r>
        <w:t xml:space="preserve">                  - $ref: 'TS29571_CommonData.yaml#/components/schemas/ProblemDetails'</w:t>
      </w:r>
    </w:p>
    <w:p w14:paraId="66EF4467" w14:textId="77777777" w:rsidR="009D660E" w:rsidRDefault="009D660E" w:rsidP="009D660E">
      <w:pPr>
        <w:pStyle w:val="PL"/>
      </w:pPr>
      <w:r>
        <w:t xml:space="preserve">                  - $ref: '#/components/schemas/ChargingDataResponse'</w:t>
      </w:r>
    </w:p>
    <w:p w14:paraId="04200FEB" w14:textId="77777777" w:rsidR="009D660E" w:rsidRDefault="009D660E" w:rsidP="009D660E">
      <w:pPr>
        <w:pStyle w:val="PL"/>
      </w:pPr>
      <w:r>
        <w:t xml:space="preserve">        '405':</w:t>
      </w:r>
    </w:p>
    <w:p w14:paraId="5D0F5E72" w14:textId="77777777" w:rsidR="009D660E" w:rsidRDefault="009D660E" w:rsidP="009D660E">
      <w:pPr>
        <w:pStyle w:val="PL"/>
      </w:pPr>
      <w:r>
        <w:t xml:space="preserve">          $ref: 'TS29571_CommonData.yaml#/components/responses/405'</w:t>
      </w:r>
    </w:p>
    <w:p w14:paraId="31A71E78" w14:textId="77777777" w:rsidR="009D660E" w:rsidRDefault="009D660E" w:rsidP="009D660E">
      <w:pPr>
        <w:pStyle w:val="PL"/>
      </w:pPr>
      <w:r>
        <w:t xml:space="preserve">        '408':</w:t>
      </w:r>
    </w:p>
    <w:p w14:paraId="7348C060" w14:textId="77777777" w:rsidR="009D660E" w:rsidRDefault="009D660E" w:rsidP="009D660E">
      <w:pPr>
        <w:pStyle w:val="PL"/>
      </w:pPr>
      <w:r>
        <w:t xml:space="preserve">          $ref: 'TS29571_CommonData.yaml#/components/responses/408'</w:t>
      </w:r>
    </w:p>
    <w:p w14:paraId="49091A76" w14:textId="77777777" w:rsidR="009D660E" w:rsidRDefault="009D660E" w:rsidP="009D660E">
      <w:pPr>
        <w:pStyle w:val="PL"/>
      </w:pPr>
      <w:r>
        <w:t xml:space="preserve">        '410':</w:t>
      </w:r>
    </w:p>
    <w:p w14:paraId="7D48F6CE" w14:textId="77777777" w:rsidR="009D660E" w:rsidRDefault="009D660E" w:rsidP="009D660E">
      <w:pPr>
        <w:pStyle w:val="PL"/>
      </w:pPr>
      <w:r>
        <w:t xml:space="preserve">          $ref: 'TS29571_CommonData.yaml#/components/responses/410'</w:t>
      </w:r>
    </w:p>
    <w:p w14:paraId="73314A26" w14:textId="77777777" w:rsidR="009D660E" w:rsidRDefault="009D660E" w:rsidP="009D660E">
      <w:pPr>
        <w:pStyle w:val="PL"/>
      </w:pPr>
      <w:r>
        <w:t xml:space="preserve">        '411':</w:t>
      </w:r>
    </w:p>
    <w:p w14:paraId="44F683D3" w14:textId="77777777" w:rsidR="009D660E" w:rsidRDefault="009D660E" w:rsidP="009D660E">
      <w:pPr>
        <w:pStyle w:val="PL"/>
      </w:pPr>
      <w:r>
        <w:t xml:space="preserve">          $ref: 'TS29571_CommonData.yaml#/components/responses/411'</w:t>
      </w:r>
    </w:p>
    <w:p w14:paraId="402BFE68" w14:textId="77777777" w:rsidR="009D660E" w:rsidRDefault="009D660E" w:rsidP="009D660E">
      <w:pPr>
        <w:pStyle w:val="PL"/>
      </w:pPr>
      <w:r>
        <w:t xml:space="preserve">        '413':</w:t>
      </w:r>
    </w:p>
    <w:p w14:paraId="72CBC3EE" w14:textId="77777777" w:rsidR="009D660E" w:rsidRPr="00BD6F46" w:rsidRDefault="009D660E" w:rsidP="009D660E">
      <w:pPr>
        <w:pStyle w:val="PL"/>
      </w:pPr>
      <w:r>
        <w:t xml:space="preserve">          $ref: 'TS29571_CommonData.yaml#/components/responses/413'</w:t>
      </w:r>
    </w:p>
    <w:p w14:paraId="0E286DBC" w14:textId="77777777" w:rsidR="009D660E" w:rsidRPr="00BD6F46" w:rsidRDefault="009D660E" w:rsidP="009D660E">
      <w:pPr>
        <w:pStyle w:val="PL"/>
      </w:pPr>
      <w:r>
        <w:t xml:space="preserve">        '500</w:t>
      </w:r>
      <w:r w:rsidRPr="00BD6F46">
        <w:t>':</w:t>
      </w:r>
    </w:p>
    <w:p w14:paraId="40068AE8" w14:textId="77777777" w:rsidR="009D660E" w:rsidRPr="00BD6F46" w:rsidRDefault="009D660E" w:rsidP="009D660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60BB64E" w14:textId="77777777" w:rsidR="009D660E" w:rsidRPr="00BD6F46" w:rsidRDefault="009D660E" w:rsidP="009D660E">
      <w:pPr>
        <w:pStyle w:val="PL"/>
      </w:pPr>
      <w:r>
        <w:t xml:space="preserve">        '503</w:t>
      </w:r>
      <w:r w:rsidRPr="00BD6F46">
        <w:t>':</w:t>
      </w:r>
    </w:p>
    <w:p w14:paraId="1A5DA7E1" w14:textId="77777777" w:rsidR="009D660E" w:rsidRPr="00BD6F46" w:rsidRDefault="009D660E" w:rsidP="009D660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5FE188A" w14:textId="77777777" w:rsidR="009D660E" w:rsidRPr="00BD6F46" w:rsidRDefault="009D660E" w:rsidP="009D660E">
      <w:pPr>
        <w:pStyle w:val="PL"/>
      </w:pPr>
      <w:r w:rsidRPr="00BD6F46">
        <w:t xml:space="preserve">        default:</w:t>
      </w:r>
    </w:p>
    <w:p w14:paraId="500029A4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'TS29571_CommonData.yaml#/components/responses/default'</w:t>
      </w:r>
    </w:p>
    <w:p w14:paraId="314A6BAB" w14:textId="77777777" w:rsidR="009D660E" w:rsidRPr="00BD6F46" w:rsidRDefault="009D660E" w:rsidP="009D660E">
      <w:pPr>
        <w:pStyle w:val="PL"/>
      </w:pPr>
      <w:r w:rsidRPr="00BD6F46">
        <w:t xml:space="preserve">  '/chargingdata/{ChargingDataRef}/release':</w:t>
      </w:r>
    </w:p>
    <w:p w14:paraId="0F1158F7" w14:textId="77777777" w:rsidR="009D660E" w:rsidRPr="00BD6F46" w:rsidRDefault="009D660E" w:rsidP="009D660E">
      <w:pPr>
        <w:pStyle w:val="PL"/>
      </w:pPr>
      <w:r w:rsidRPr="00BD6F46">
        <w:t xml:space="preserve">    post:</w:t>
      </w:r>
    </w:p>
    <w:p w14:paraId="278EA70A" w14:textId="77777777" w:rsidR="009D660E" w:rsidRPr="00BD6F46" w:rsidRDefault="009D660E" w:rsidP="009D660E">
      <w:pPr>
        <w:pStyle w:val="PL"/>
      </w:pPr>
      <w:r w:rsidRPr="00BD6F46">
        <w:t xml:space="preserve">      requestBody:</w:t>
      </w:r>
    </w:p>
    <w:p w14:paraId="26AB0406" w14:textId="77777777" w:rsidR="009D660E" w:rsidRPr="00BD6F46" w:rsidRDefault="009D660E" w:rsidP="009D660E">
      <w:pPr>
        <w:pStyle w:val="PL"/>
      </w:pPr>
      <w:r w:rsidRPr="00BD6F46">
        <w:t xml:space="preserve">        required: true</w:t>
      </w:r>
    </w:p>
    <w:p w14:paraId="09C62869" w14:textId="77777777" w:rsidR="009D660E" w:rsidRPr="00BD6F46" w:rsidRDefault="009D660E" w:rsidP="009D660E">
      <w:pPr>
        <w:pStyle w:val="PL"/>
      </w:pPr>
      <w:r w:rsidRPr="00BD6F46">
        <w:t xml:space="preserve">        content:</w:t>
      </w:r>
    </w:p>
    <w:p w14:paraId="1208E989" w14:textId="77777777" w:rsidR="009D660E" w:rsidRPr="00BD6F46" w:rsidRDefault="009D660E" w:rsidP="009D660E">
      <w:pPr>
        <w:pStyle w:val="PL"/>
      </w:pPr>
      <w:r w:rsidRPr="00BD6F46">
        <w:t xml:space="preserve">          application/json:</w:t>
      </w:r>
    </w:p>
    <w:p w14:paraId="7AF3F8BE" w14:textId="77777777" w:rsidR="009D660E" w:rsidRPr="00BD6F46" w:rsidRDefault="009D660E" w:rsidP="009D660E">
      <w:pPr>
        <w:pStyle w:val="PL"/>
      </w:pPr>
      <w:r w:rsidRPr="00BD6F46">
        <w:t xml:space="preserve">            schema:</w:t>
      </w:r>
    </w:p>
    <w:p w14:paraId="7C9A9844" w14:textId="77777777" w:rsidR="009D660E" w:rsidRPr="00BD6F46" w:rsidRDefault="009D660E" w:rsidP="009D660E">
      <w:pPr>
        <w:pStyle w:val="PL"/>
      </w:pPr>
      <w:r w:rsidRPr="00BD6F46">
        <w:t xml:space="preserve">              $ref: '#/components/schemas/ChargingDataRequest'</w:t>
      </w:r>
    </w:p>
    <w:p w14:paraId="51D063A9" w14:textId="77777777" w:rsidR="009D660E" w:rsidRPr="00BD6F46" w:rsidRDefault="009D660E" w:rsidP="009D660E">
      <w:pPr>
        <w:pStyle w:val="PL"/>
      </w:pPr>
      <w:r w:rsidRPr="00BD6F46">
        <w:t xml:space="preserve">      parameters:</w:t>
      </w:r>
    </w:p>
    <w:p w14:paraId="428C2715" w14:textId="77777777" w:rsidR="009D660E" w:rsidRPr="00BD6F46" w:rsidRDefault="009D660E" w:rsidP="009D660E">
      <w:pPr>
        <w:pStyle w:val="PL"/>
      </w:pPr>
      <w:r w:rsidRPr="00BD6F46">
        <w:t xml:space="preserve">        - name: ChargingDataRef</w:t>
      </w:r>
    </w:p>
    <w:p w14:paraId="15C41E8F" w14:textId="77777777" w:rsidR="009D660E" w:rsidRPr="00BD6F46" w:rsidRDefault="009D660E" w:rsidP="009D660E">
      <w:pPr>
        <w:pStyle w:val="PL"/>
      </w:pPr>
      <w:r w:rsidRPr="00BD6F46">
        <w:t xml:space="preserve">          in: path</w:t>
      </w:r>
    </w:p>
    <w:p w14:paraId="1FD503D5" w14:textId="77777777" w:rsidR="009D660E" w:rsidRPr="00BD6F46" w:rsidRDefault="009D660E" w:rsidP="009D660E">
      <w:pPr>
        <w:pStyle w:val="PL"/>
      </w:pPr>
      <w:r w:rsidRPr="00BD6F46">
        <w:t xml:space="preserve">          description: a unique identifier for a charging data resource in a PLMN</w:t>
      </w:r>
    </w:p>
    <w:p w14:paraId="4A00B87A" w14:textId="77777777" w:rsidR="009D660E" w:rsidRPr="00BD6F46" w:rsidRDefault="009D660E" w:rsidP="009D660E">
      <w:pPr>
        <w:pStyle w:val="PL"/>
      </w:pPr>
      <w:r w:rsidRPr="00BD6F46">
        <w:t xml:space="preserve">          required: true</w:t>
      </w:r>
    </w:p>
    <w:p w14:paraId="18B1FFB5" w14:textId="77777777" w:rsidR="009D660E" w:rsidRPr="00BD6F46" w:rsidRDefault="009D660E" w:rsidP="009D660E">
      <w:pPr>
        <w:pStyle w:val="PL"/>
      </w:pPr>
      <w:r w:rsidRPr="00BD6F46">
        <w:t xml:space="preserve">          schema:</w:t>
      </w:r>
    </w:p>
    <w:p w14:paraId="7FAB7EFE" w14:textId="77777777" w:rsidR="009D660E" w:rsidRPr="00BD6F46" w:rsidRDefault="009D660E" w:rsidP="009D660E">
      <w:pPr>
        <w:pStyle w:val="PL"/>
      </w:pPr>
      <w:r w:rsidRPr="00BD6F46">
        <w:t xml:space="preserve">            type: string</w:t>
      </w:r>
    </w:p>
    <w:p w14:paraId="7133D7F9" w14:textId="77777777" w:rsidR="009D660E" w:rsidRPr="00BD6F46" w:rsidRDefault="009D660E" w:rsidP="009D660E">
      <w:pPr>
        <w:pStyle w:val="PL"/>
      </w:pPr>
      <w:r w:rsidRPr="00BD6F46">
        <w:t xml:space="preserve">      responses:</w:t>
      </w:r>
    </w:p>
    <w:p w14:paraId="6CF1557A" w14:textId="77777777" w:rsidR="009D660E" w:rsidRPr="00BD6F46" w:rsidRDefault="009D660E" w:rsidP="009D660E">
      <w:pPr>
        <w:pStyle w:val="PL"/>
      </w:pPr>
      <w:r w:rsidRPr="00BD6F46">
        <w:lastRenderedPageBreak/>
        <w:t xml:space="preserve">        '204':</w:t>
      </w:r>
    </w:p>
    <w:p w14:paraId="01692A6D" w14:textId="77777777" w:rsidR="009D660E" w:rsidRPr="00BD6F46" w:rsidRDefault="009D660E" w:rsidP="009D660E">
      <w:pPr>
        <w:pStyle w:val="PL"/>
      </w:pPr>
      <w:r w:rsidRPr="00BD6F46">
        <w:t xml:space="preserve">          description: No Content.</w:t>
      </w:r>
    </w:p>
    <w:p w14:paraId="3A8D49E0" w14:textId="77777777" w:rsidR="009D660E" w:rsidRDefault="009D660E" w:rsidP="009D660E">
      <w:pPr>
        <w:pStyle w:val="PL"/>
      </w:pPr>
      <w:r>
        <w:t xml:space="preserve">        '307':</w:t>
      </w:r>
    </w:p>
    <w:p w14:paraId="5957EBA5" w14:textId="77777777" w:rsidR="009D660E" w:rsidRDefault="009D660E" w:rsidP="009D660E">
      <w:pPr>
        <w:pStyle w:val="PL"/>
      </w:pPr>
      <w:r>
        <w:t xml:space="preserve">          $ref: 'TS29571_CommonData.yaml#/components/responses/307'</w:t>
      </w:r>
    </w:p>
    <w:p w14:paraId="1CF7F302" w14:textId="77777777" w:rsidR="009D660E" w:rsidRDefault="009D660E" w:rsidP="009D660E">
      <w:pPr>
        <w:pStyle w:val="PL"/>
      </w:pPr>
      <w:r>
        <w:t xml:space="preserve">        '308':</w:t>
      </w:r>
    </w:p>
    <w:p w14:paraId="6F3253F0" w14:textId="77777777" w:rsidR="009D660E" w:rsidRDefault="009D660E" w:rsidP="009D660E">
      <w:pPr>
        <w:pStyle w:val="PL"/>
      </w:pPr>
      <w:r>
        <w:t xml:space="preserve">          $ref: 'TS29571_CommonData.yaml#/components/responses/308'</w:t>
      </w:r>
    </w:p>
    <w:p w14:paraId="78CB1193" w14:textId="77777777" w:rsidR="009D660E" w:rsidRDefault="009D660E" w:rsidP="009D660E">
      <w:pPr>
        <w:pStyle w:val="PL"/>
      </w:pPr>
      <w:r>
        <w:t xml:space="preserve">        '401':</w:t>
      </w:r>
    </w:p>
    <w:p w14:paraId="216E2A1E" w14:textId="77777777" w:rsidR="009D660E" w:rsidRDefault="009D660E" w:rsidP="009D660E">
      <w:pPr>
        <w:pStyle w:val="PL"/>
      </w:pPr>
      <w:r>
        <w:t xml:space="preserve">          $ref: 'TS29571_CommonData.yaml#/components/responses/401'</w:t>
      </w:r>
    </w:p>
    <w:p w14:paraId="1A52822A" w14:textId="77777777" w:rsidR="009D660E" w:rsidRDefault="009D660E" w:rsidP="009D660E">
      <w:pPr>
        <w:pStyle w:val="PL"/>
      </w:pPr>
      <w:r>
        <w:t xml:space="preserve">        '404':</w:t>
      </w:r>
    </w:p>
    <w:p w14:paraId="6A5840C0" w14:textId="77777777" w:rsidR="009D660E" w:rsidRDefault="009D660E" w:rsidP="009D660E">
      <w:pPr>
        <w:pStyle w:val="PL"/>
      </w:pPr>
      <w:r>
        <w:t xml:space="preserve">          description: Not Found</w:t>
      </w:r>
    </w:p>
    <w:p w14:paraId="56B8E821" w14:textId="77777777" w:rsidR="009D660E" w:rsidRDefault="009D660E" w:rsidP="009D660E">
      <w:pPr>
        <w:pStyle w:val="PL"/>
      </w:pPr>
      <w:r>
        <w:t xml:space="preserve">          content:</w:t>
      </w:r>
    </w:p>
    <w:p w14:paraId="0EAE26CA" w14:textId="77777777" w:rsidR="009D660E" w:rsidRDefault="009D660E" w:rsidP="009D660E">
      <w:pPr>
        <w:pStyle w:val="PL"/>
      </w:pPr>
      <w:r>
        <w:t xml:space="preserve">            application/problem+json:</w:t>
      </w:r>
    </w:p>
    <w:p w14:paraId="4A12BCF8" w14:textId="77777777" w:rsidR="009D660E" w:rsidRDefault="009D660E" w:rsidP="009D660E">
      <w:pPr>
        <w:pStyle w:val="PL"/>
      </w:pPr>
      <w:r>
        <w:t xml:space="preserve">              schema:</w:t>
      </w:r>
    </w:p>
    <w:p w14:paraId="4BE848AA" w14:textId="77777777" w:rsidR="009D660E" w:rsidRDefault="009D660E" w:rsidP="009D660E">
      <w:pPr>
        <w:pStyle w:val="PL"/>
      </w:pPr>
      <w:r>
        <w:t xml:space="preserve">                oneOf:</w:t>
      </w:r>
    </w:p>
    <w:p w14:paraId="2938820B" w14:textId="77777777" w:rsidR="009D660E" w:rsidRDefault="009D660E" w:rsidP="009D660E">
      <w:pPr>
        <w:pStyle w:val="PL"/>
      </w:pPr>
      <w:r>
        <w:t xml:space="preserve">                  - $ref: 'TS29571_CommonData.yaml#/components/schemas/ProblemDetails'</w:t>
      </w:r>
    </w:p>
    <w:p w14:paraId="77E1A321" w14:textId="77777777" w:rsidR="009D660E" w:rsidRDefault="009D660E" w:rsidP="009D660E">
      <w:pPr>
        <w:pStyle w:val="PL"/>
      </w:pPr>
      <w:r>
        <w:t xml:space="preserve">                  - $ref: '#/components/schemas/ChargingDataResponse'</w:t>
      </w:r>
    </w:p>
    <w:p w14:paraId="263C1F9A" w14:textId="77777777" w:rsidR="009D660E" w:rsidRDefault="009D660E" w:rsidP="009D660E">
      <w:pPr>
        <w:pStyle w:val="PL"/>
      </w:pPr>
      <w:r>
        <w:t xml:space="preserve">        '410':</w:t>
      </w:r>
    </w:p>
    <w:p w14:paraId="6B951F19" w14:textId="77777777" w:rsidR="009D660E" w:rsidRDefault="009D660E" w:rsidP="009D660E">
      <w:pPr>
        <w:pStyle w:val="PL"/>
      </w:pPr>
      <w:r>
        <w:t xml:space="preserve">          $ref: 'TS29571_CommonData.yaml#/components/responses/410'</w:t>
      </w:r>
    </w:p>
    <w:p w14:paraId="52D6FF36" w14:textId="77777777" w:rsidR="009D660E" w:rsidRDefault="009D660E" w:rsidP="009D660E">
      <w:pPr>
        <w:pStyle w:val="PL"/>
      </w:pPr>
      <w:r>
        <w:t xml:space="preserve">        '411':</w:t>
      </w:r>
    </w:p>
    <w:p w14:paraId="1D09A1A5" w14:textId="77777777" w:rsidR="009D660E" w:rsidRDefault="009D660E" w:rsidP="009D660E">
      <w:pPr>
        <w:pStyle w:val="PL"/>
      </w:pPr>
      <w:r>
        <w:t xml:space="preserve">          $ref: 'TS29571_CommonData.yaml#/components/responses/411'</w:t>
      </w:r>
    </w:p>
    <w:p w14:paraId="158B076B" w14:textId="77777777" w:rsidR="009D660E" w:rsidRDefault="009D660E" w:rsidP="009D660E">
      <w:pPr>
        <w:pStyle w:val="PL"/>
      </w:pPr>
      <w:r>
        <w:t xml:space="preserve">        '413':</w:t>
      </w:r>
    </w:p>
    <w:p w14:paraId="11A84A7F" w14:textId="77777777" w:rsidR="009D660E" w:rsidRDefault="009D660E" w:rsidP="009D660E">
      <w:pPr>
        <w:pStyle w:val="PL"/>
      </w:pPr>
      <w:r>
        <w:t xml:space="preserve">          $ref: 'TS29571_CommonData.yaml#/components/responses/413'</w:t>
      </w:r>
    </w:p>
    <w:p w14:paraId="003EAD94" w14:textId="77777777" w:rsidR="009D660E" w:rsidRPr="00BD6F46" w:rsidRDefault="009D660E" w:rsidP="009D660E">
      <w:pPr>
        <w:pStyle w:val="PL"/>
      </w:pPr>
      <w:r>
        <w:t xml:space="preserve">        '500</w:t>
      </w:r>
      <w:r w:rsidRPr="00BD6F46">
        <w:t>':</w:t>
      </w:r>
    </w:p>
    <w:p w14:paraId="7F95A628" w14:textId="77777777" w:rsidR="009D660E" w:rsidRPr="00BD6F46" w:rsidRDefault="009D660E" w:rsidP="009D660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B1450DC" w14:textId="77777777" w:rsidR="009D660E" w:rsidRPr="00BD6F46" w:rsidRDefault="009D660E" w:rsidP="009D660E">
      <w:pPr>
        <w:pStyle w:val="PL"/>
      </w:pPr>
      <w:r>
        <w:t xml:space="preserve">        '503</w:t>
      </w:r>
      <w:r w:rsidRPr="00BD6F46">
        <w:t>':</w:t>
      </w:r>
    </w:p>
    <w:p w14:paraId="456EC13E" w14:textId="77777777" w:rsidR="009D660E" w:rsidRPr="00BD6F46" w:rsidRDefault="009D660E" w:rsidP="009D660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4F83FA4" w14:textId="77777777" w:rsidR="009D660E" w:rsidRPr="00BD6F46" w:rsidRDefault="009D660E" w:rsidP="009D660E">
      <w:pPr>
        <w:pStyle w:val="PL"/>
      </w:pPr>
      <w:r w:rsidRPr="00BD6F46">
        <w:t xml:space="preserve">        default:</w:t>
      </w:r>
    </w:p>
    <w:p w14:paraId="02AE4170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'TS29571_CommonData.yaml#/components/responses/default'</w:t>
      </w:r>
    </w:p>
    <w:p w14:paraId="72110468" w14:textId="77777777" w:rsidR="009D660E" w:rsidRDefault="009D660E" w:rsidP="009D660E">
      <w:pPr>
        <w:pStyle w:val="PL"/>
      </w:pPr>
      <w:r w:rsidRPr="00BD6F46">
        <w:t>components:</w:t>
      </w:r>
    </w:p>
    <w:p w14:paraId="11E2F5C2" w14:textId="77777777" w:rsidR="009D660E" w:rsidRPr="001E7573" w:rsidRDefault="009D660E" w:rsidP="009D660E">
      <w:pPr>
        <w:pStyle w:val="PL"/>
      </w:pPr>
      <w:r w:rsidRPr="001E7573">
        <w:t xml:space="preserve">  securitySchemes:</w:t>
      </w:r>
    </w:p>
    <w:p w14:paraId="4AFAD424" w14:textId="77777777" w:rsidR="009D660E" w:rsidRPr="001E7573" w:rsidRDefault="009D660E" w:rsidP="009D660E">
      <w:pPr>
        <w:pStyle w:val="PL"/>
      </w:pPr>
      <w:r w:rsidRPr="001E7573">
        <w:t xml:space="preserve">    oAuth2ClientCredentials:</w:t>
      </w:r>
    </w:p>
    <w:p w14:paraId="13A9398E" w14:textId="77777777" w:rsidR="009D660E" w:rsidRPr="001E7573" w:rsidRDefault="009D660E" w:rsidP="009D660E">
      <w:pPr>
        <w:pStyle w:val="PL"/>
      </w:pPr>
      <w:r w:rsidRPr="001E7573">
        <w:t xml:space="preserve">      type: oauth2</w:t>
      </w:r>
    </w:p>
    <w:p w14:paraId="5E11B335" w14:textId="77777777" w:rsidR="009D660E" w:rsidRPr="001E7573" w:rsidRDefault="009D660E" w:rsidP="009D660E">
      <w:pPr>
        <w:pStyle w:val="PL"/>
      </w:pPr>
      <w:r w:rsidRPr="001E7573">
        <w:t xml:space="preserve">      flows:</w:t>
      </w:r>
    </w:p>
    <w:p w14:paraId="6814E20D" w14:textId="77777777" w:rsidR="009D660E" w:rsidRPr="001E7573" w:rsidRDefault="009D660E" w:rsidP="009D660E">
      <w:pPr>
        <w:pStyle w:val="PL"/>
      </w:pPr>
      <w:r w:rsidRPr="001E7573">
        <w:t xml:space="preserve">        clientCredentials:</w:t>
      </w:r>
    </w:p>
    <w:p w14:paraId="0430F8D9" w14:textId="77777777" w:rsidR="009D660E" w:rsidRPr="001E7573" w:rsidRDefault="009D660E" w:rsidP="009D660E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65C7546D" w14:textId="77777777" w:rsidR="009D660E" w:rsidRDefault="009D660E" w:rsidP="009D660E">
      <w:pPr>
        <w:pStyle w:val="PL"/>
      </w:pPr>
      <w:r w:rsidRPr="001E7573">
        <w:t xml:space="preserve">          scopes:</w:t>
      </w:r>
    </w:p>
    <w:p w14:paraId="2AFED142" w14:textId="77777777" w:rsidR="009D660E" w:rsidRPr="00BD6F46" w:rsidRDefault="009D660E" w:rsidP="009D660E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0CAEADE4" w14:textId="77777777" w:rsidR="009D660E" w:rsidRPr="00BD6F46" w:rsidRDefault="009D660E" w:rsidP="009D660E">
      <w:pPr>
        <w:pStyle w:val="PL"/>
      </w:pPr>
      <w:r w:rsidRPr="00BD6F46">
        <w:t xml:space="preserve">  schemas:</w:t>
      </w:r>
    </w:p>
    <w:p w14:paraId="2451C04C" w14:textId="77777777" w:rsidR="009D660E" w:rsidRPr="00BD6F46" w:rsidRDefault="009D660E" w:rsidP="009D660E">
      <w:pPr>
        <w:pStyle w:val="PL"/>
      </w:pPr>
      <w:r w:rsidRPr="00BD6F46">
        <w:t xml:space="preserve">    ChargingDataRequest:</w:t>
      </w:r>
    </w:p>
    <w:p w14:paraId="6F4AED7C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2885B1FF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2C0A5888" w14:textId="77777777" w:rsidR="009D660E" w:rsidRPr="00BD6F46" w:rsidRDefault="009D660E" w:rsidP="009D660E">
      <w:pPr>
        <w:pStyle w:val="PL"/>
      </w:pPr>
      <w:r w:rsidRPr="00BD6F46">
        <w:t xml:space="preserve">        subscriberIdentifier:</w:t>
      </w:r>
    </w:p>
    <w:p w14:paraId="23F32B88" w14:textId="77777777" w:rsidR="009D660E" w:rsidRDefault="009D660E" w:rsidP="009D660E">
      <w:pPr>
        <w:pStyle w:val="PL"/>
      </w:pPr>
      <w:r w:rsidRPr="00BD6F46">
        <w:t xml:space="preserve">          $ref: 'TS29571_CommonData.yaml#/components/schemas/Supi'</w:t>
      </w:r>
    </w:p>
    <w:p w14:paraId="42D9B6E1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3549B19A" w14:textId="77777777" w:rsidR="009D660E" w:rsidRDefault="009D660E" w:rsidP="009D660E">
      <w:pPr>
        <w:pStyle w:val="PL"/>
      </w:pPr>
      <w:r w:rsidRPr="00BD6F46">
        <w:t xml:space="preserve">          </w:t>
      </w:r>
      <w:r w:rsidRPr="00F267AF">
        <w:t>type: string</w:t>
      </w:r>
    </w:p>
    <w:p w14:paraId="672F2EF2" w14:textId="77777777" w:rsidR="009D660E" w:rsidRPr="00BD6F46" w:rsidRDefault="009D660E" w:rsidP="009D660E">
      <w:pPr>
        <w:pStyle w:val="PL"/>
      </w:pPr>
      <w:r w:rsidRPr="00BD6F46">
        <w:t xml:space="preserve">        chargingId:</w:t>
      </w:r>
    </w:p>
    <w:p w14:paraId="1828D721" w14:textId="77777777" w:rsidR="009D660E" w:rsidRDefault="009D660E" w:rsidP="009D660E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1D1BEF6" w14:textId="77777777" w:rsidR="009D660E" w:rsidRPr="00BD6F46" w:rsidRDefault="009D660E" w:rsidP="009D660E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1697E97E" w14:textId="77777777" w:rsidR="009D660E" w:rsidRPr="00BD6F46" w:rsidRDefault="009D660E" w:rsidP="009D660E">
      <w:pPr>
        <w:pStyle w:val="PL"/>
      </w:pPr>
      <w:r w:rsidRPr="00BD6F46">
        <w:t xml:space="preserve">          </w:t>
      </w:r>
      <w:r w:rsidRPr="00F267AF">
        <w:t>type: string</w:t>
      </w:r>
    </w:p>
    <w:p w14:paraId="5CE53FA4" w14:textId="77777777" w:rsidR="009D660E" w:rsidRPr="00BD6F46" w:rsidRDefault="009D660E" w:rsidP="009D660E">
      <w:pPr>
        <w:pStyle w:val="PL"/>
      </w:pPr>
      <w:r w:rsidRPr="00BD6F46">
        <w:t xml:space="preserve">        nfConsumerIdentification:</w:t>
      </w:r>
    </w:p>
    <w:p w14:paraId="61C7719C" w14:textId="77777777" w:rsidR="009D660E" w:rsidRPr="00BD6F46" w:rsidRDefault="009D660E" w:rsidP="009D660E">
      <w:pPr>
        <w:pStyle w:val="PL"/>
      </w:pPr>
      <w:r w:rsidRPr="00BD6F46">
        <w:t xml:space="preserve">          $ref: '#/components/schemas/NFIdentification'</w:t>
      </w:r>
    </w:p>
    <w:p w14:paraId="3B5E5141" w14:textId="77777777" w:rsidR="009D660E" w:rsidRPr="00BD6F46" w:rsidRDefault="009D660E" w:rsidP="009D660E">
      <w:pPr>
        <w:pStyle w:val="PL"/>
      </w:pPr>
      <w:r w:rsidRPr="00BD6F46">
        <w:t xml:space="preserve">        invocationTimeStamp:</w:t>
      </w:r>
    </w:p>
    <w:p w14:paraId="2C5FED73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'TS29571_CommonData.yaml#/components/schemas/DateTime'</w:t>
      </w:r>
    </w:p>
    <w:p w14:paraId="77252F83" w14:textId="77777777" w:rsidR="009D660E" w:rsidRPr="00BD6F46" w:rsidRDefault="009D660E" w:rsidP="009D660E">
      <w:pPr>
        <w:pStyle w:val="PL"/>
      </w:pPr>
      <w:r w:rsidRPr="00BD6F46">
        <w:t xml:space="preserve">        invocationSequenceNumber:</w:t>
      </w:r>
    </w:p>
    <w:p w14:paraId="689CB384" w14:textId="77777777" w:rsidR="009D660E" w:rsidRDefault="009D660E" w:rsidP="009D660E">
      <w:pPr>
        <w:pStyle w:val="PL"/>
      </w:pPr>
      <w:r w:rsidRPr="00BD6F46">
        <w:t xml:space="preserve">          $ref: 'TS29571_CommonData.yaml#/components/schemas/Uint32'</w:t>
      </w:r>
    </w:p>
    <w:p w14:paraId="5E9FC3C4" w14:textId="77777777" w:rsidR="009D660E" w:rsidRDefault="009D660E" w:rsidP="009D660E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322616DD" w14:textId="77777777" w:rsidR="009D660E" w:rsidRDefault="009D660E" w:rsidP="009D660E">
      <w:pPr>
        <w:pStyle w:val="PL"/>
      </w:pPr>
      <w:r w:rsidRPr="00BD6F46">
        <w:t xml:space="preserve">          type: boolean</w:t>
      </w:r>
    </w:p>
    <w:p w14:paraId="7A47DBE5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31CBE890" w14:textId="77777777" w:rsidR="009D660E" w:rsidRPr="00BD6F46" w:rsidRDefault="009D660E" w:rsidP="009D660E">
      <w:pPr>
        <w:pStyle w:val="PL"/>
      </w:pPr>
      <w:r w:rsidRPr="00BD6F46">
        <w:t xml:space="preserve">          type: boolean</w:t>
      </w:r>
    </w:p>
    <w:p w14:paraId="76A5A644" w14:textId="77777777" w:rsidR="009D660E" w:rsidRDefault="009D660E" w:rsidP="009D660E">
      <w:pPr>
        <w:pStyle w:val="PL"/>
      </w:pPr>
      <w:r>
        <w:t xml:space="preserve">        oneTimeEventType:</w:t>
      </w:r>
    </w:p>
    <w:p w14:paraId="4BE86342" w14:textId="77777777" w:rsidR="009D660E" w:rsidRDefault="009D660E" w:rsidP="009D660E">
      <w:pPr>
        <w:pStyle w:val="PL"/>
      </w:pPr>
      <w:r>
        <w:t xml:space="preserve">          $ref: '#/components/schemas/oneTimeEventType'</w:t>
      </w:r>
    </w:p>
    <w:p w14:paraId="2D34ABD3" w14:textId="77777777" w:rsidR="009D660E" w:rsidRPr="00BD6F46" w:rsidRDefault="009D660E" w:rsidP="009D660E">
      <w:pPr>
        <w:pStyle w:val="PL"/>
      </w:pPr>
      <w:r w:rsidRPr="00BD6F46">
        <w:t xml:space="preserve">        notifyUri:</w:t>
      </w:r>
    </w:p>
    <w:p w14:paraId="58B0971E" w14:textId="77777777" w:rsidR="009D660E" w:rsidRDefault="009D660E" w:rsidP="009D660E">
      <w:pPr>
        <w:pStyle w:val="PL"/>
      </w:pPr>
      <w:r w:rsidRPr="00BD6F46">
        <w:t xml:space="preserve">          $ref: 'TS29571_CommonData.yaml#/components/schemas/Uri'</w:t>
      </w:r>
    </w:p>
    <w:p w14:paraId="09A22F18" w14:textId="77777777" w:rsidR="009D660E" w:rsidRDefault="009D660E" w:rsidP="009D660E">
      <w:pPr>
        <w:pStyle w:val="PL"/>
      </w:pPr>
      <w:r>
        <w:t xml:space="preserve">        supportedFeatures:</w:t>
      </w:r>
    </w:p>
    <w:p w14:paraId="2DF5735A" w14:textId="77777777" w:rsidR="009D660E" w:rsidRDefault="009D660E" w:rsidP="009D660E">
      <w:pPr>
        <w:pStyle w:val="PL"/>
      </w:pPr>
      <w:r>
        <w:t xml:space="preserve">          $ref: 'TS29571_CommonData.yaml#/components/schemas/SupportedFeatures'</w:t>
      </w:r>
    </w:p>
    <w:p w14:paraId="3C57100C" w14:textId="77777777" w:rsidR="009D660E" w:rsidRDefault="009D660E" w:rsidP="009D660E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30F79B8" w14:textId="77777777" w:rsidR="009D660E" w:rsidRPr="00BD6F46" w:rsidRDefault="009D660E" w:rsidP="009D660E">
      <w:pPr>
        <w:pStyle w:val="PL"/>
      </w:pPr>
      <w:r>
        <w:t xml:space="preserve">          type: string</w:t>
      </w:r>
    </w:p>
    <w:p w14:paraId="33BD6E1F" w14:textId="77777777" w:rsidR="009D660E" w:rsidRPr="00BD6F46" w:rsidRDefault="009D660E" w:rsidP="009D660E">
      <w:pPr>
        <w:pStyle w:val="PL"/>
      </w:pPr>
      <w:r w:rsidRPr="00BD6F46">
        <w:t xml:space="preserve">        multipleUnitUsage:</w:t>
      </w:r>
    </w:p>
    <w:p w14:paraId="053672DB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14E0FC00" w14:textId="77777777" w:rsidR="009D660E" w:rsidRPr="00BD6F46" w:rsidRDefault="009D660E" w:rsidP="009D660E">
      <w:pPr>
        <w:pStyle w:val="PL"/>
      </w:pPr>
      <w:r w:rsidRPr="00BD6F46">
        <w:t xml:space="preserve">          items:</w:t>
      </w:r>
    </w:p>
    <w:p w14:paraId="16304792" w14:textId="77777777" w:rsidR="009D660E" w:rsidRPr="00BD6F46" w:rsidRDefault="009D660E" w:rsidP="009D660E">
      <w:pPr>
        <w:pStyle w:val="PL"/>
      </w:pPr>
      <w:r w:rsidRPr="00BD6F46">
        <w:t xml:space="preserve">            $ref: '#/components/schemas/MultipleUnitUsage'</w:t>
      </w:r>
    </w:p>
    <w:p w14:paraId="55366F06" w14:textId="77777777" w:rsidR="009D660E" w:rsidRPr="00BD6F46" w:rsidRDefault="009D660E" w:rsidP="009D660E">
      <w:pPr>
        <w:pStyle w:val="PL"/>
      </w:pPr>
      <w:r w:rsidRPr="00BD6F46">
        <w:t xml:space="preserve">          minItems: 0</w:t>
      </w:r>
    </w:p>
    <w:p w14:paraId="244E21DB" w14:textId="77777777" w:rsidR="009D660E" w:rsidRPr="00BD6F46" w:rsidRDefault="009D660E" w:rsidP="009D660E">
      <w:pPr>
        <w:pStyle w:val="PL"/>
      </w:pPr>
      <w:r w:rsidRPr="00BD6F46">
        <w:t xml:space="preserve">        triggers:</w:t>
      </w:r>
    </w:p>
    <w:p w14:paraId="64759EE1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0F5D1327" w14:textId="77777777" w:rsidR="009D660E" w:rsidRPr="00BD6F46" w:rsidRDefault="009D660E" w:rsidP="009D660E">
      <w:pPr>
        <w:pStyle w:val="PL"/>
      </w:pPr>
      <w:r w:rsidRPr="00BD6F46">
        <w:t xml:space="preserve">          items:</w:t>
      </w:r>
    </w:p>
    <w:p w14:paraId="00B48ADA" w14:textId="77777777" w:rsidR="009D660E" w:rsidRPr="00BD6F46" w:rsidRDefault="009D660E" w:rsidP="009D660E">
      <w:pPr>
        <w:pStyle w:val="PL"/>
      </w:pPr>
      <w:r w:rsidRPr="00BD6F46">
        <w:t xml:space="preserve">            $ref: '#/components/schemas/Trigger'</w:t>
      </w:r>
    </w:p>
    <w:p w14:paraId="293F6BD8" w14:textId="77777777" w:rsidR="009D660E" w:rsidRDefault="009D660E" w:rsidP="009D660E">
      <w:pPr>
        <w:pStyle w:val="PL"/>
      </w:pPr>
      <w:r w:rsidRPr="00BD6F46">
        <w:t xml:space="preserve">          minItems: 0</w:t>
      </w:r>
    </w:p>
    <w:p w14:paraId="0118FC1D" w14:textId="77777777" w:rsidR="009D660E" w:rsidRDefault="009D660E" w:rsidP="009D660E">
      <w:pPr>
        <w:pStyle w:val="PL"/>
      </w:pPr>
      <w:r>
        <w:t xml:space="preserve">        easid:</w:t>
      </w:r>
    </w:p>
    <w:p w14:paraId="368C9DD2" w14:textId="77777777" w:rsidR="009D660E" w:rsidRDefault="009D660E" w:rsidP="009D660E">
      <w:pPr>
        <w:pStyle w:val="PL"/>
      </w:pPr>
      <w:r>
        <w:lastRenderedPageBreak/>
        <w:t xml:space="preserve">          type: string</w:t>
      </w:r>
    </w:p>
    <w:p w14:paraId="4B8F42BD" w14:textId="77777777" w:rsidR="009D660E" w:rsidRDefault="009D660E" w:rsidP="009D660E">
      <w:pPr>
        <w:pStyle w:val="PL"/>
      </w:pPr>
      <w:r>
        <w:t xml:space="preserve">        ednid:</w:t>
      </w:r>
    </w:p>
    <w:p w14:paraId="52003842" w14:textId="77777777" w:rsidR="009D660E" w:rsidRDefault="009D660E" w:rsidP="009D660E">
      <w:pPr>
        <w:pStyle w:val="PL"/>
      </w:pPr>
      <w:r>
        <w:t xml:space="preserve">          type: string</w:t>
      </w:r>
    </w:p>
    <w:p w14:paraId="6D7B0F85" w14:textId="77777777" w:rsidR="009D660E" w:rsidRDefault="009D660E" w:rsidP="009D660E">
      <w:pPr>
        <w:pStyle w:val="PL"/>
      </w:pPr>
      <w:r>
        <w:t xml:space="preserve">        eASProviderIdentifier:</w:t>
      </w:r>
    </w:p>
    <w:p w14:paraId="250F4F77" w14:textId="77777777" w:rsidR="009D660E" w:rsidRDefault="009D660E" w:rsidP="009D660E">
      <w:pPr>
        <w:pStyle w:val="PL"/>
      </w:pPr>
      <w:r>
        <w:t xml:space="preserve">          type: string</w:t>
      </w:r>
    </w:p>
    <w:p w14:paraId="57683C4E" w14:textId="77777777" w:rsidR="009D660E" w:rsidRDefault="009D660E" w:rsidP="009D660E">
      <w:pPr>
        <w:pStyle w:val="PL"/>
      </w:pPr>
      <w:r>
        <w:t xml:space="preserve">        aMFId:</w:t>
      </w:r>
    </w:p>
    <w:p w14:paraId="54DE5F64" w14:textId="77777777" w:rsidR="009D660E" w:rsidRPr="00BD6F46" w:rsidRDefault="009D660E" w:rsidP="009D660E">
      <w:pPr>
        <w:pStyle w:val="PL"/>
      </w:pPr>
      <w:r>
        <w:t xml:space="preserve">          $ref: 'TS29571_CommonData.yaml#/components/schemas/AmfId'</w:t>
      </w:r>
    </w:p>
    <w:p w14:paraId="71FE5E1C" w14:textId="77777777" w:rsidR="009D660E" w:rsidRPr="00BD6F46" w:rsidRDefault="009D660E" w:rsidP="009D660E">
      <w:pPr>
        <w:pStyle w:val="PL"/>
      </w:pPr>
      <w:r w:rsidRPr="00BD6F46">
        <w:t xml:space="preserve">        pDUSessionChargingInformation:</w:t>
      </w:r>
    </w:p>
    <w:p w14:paraId="466D4FC2" w14:textId="77777777" w:rsidR="009D660E" w:rsidRPr="00BD6F46" w:rsidRDefault="009D660E" w:rsidP="009D660E">
      <w:pPr>
        <w:pStyle w:val="PL"/>
      </w:pPr>
      <w:r w:rsidRPr="00BD6F46">
        <w:t xml:space="preserve">          $ref: '#/components/schemas/PDUSessionChargingInformation'</w:t>
      </w:r>
    </w:p>
    <w:p w14:paraId="6A999B6B" w14:textId="77777777" w:rsidR="009D660E" w:rsidRPr="00BD6F46" w:rsidRDefault="009D660E" w:rsidP="009D660E">
      <w:pPr>
        <w:pStyle w:val="PL"/>
      </w:pPr>
      <w:r w:rsidRPr="00BD6F46">
        <w:t xml:space="preserve">        roamingQBCInformation:</w:t>
      </w:r>
    </w:p>
    <w:p w14:paraId="21EC3ED3" w14:textId="77777777" w:rsidR="009D660E" w:rsidRDefault="009D660E" w:rsidP="009D660E">
      <w:pPr>
        <w:pStyle w:val="PL"/>
      </w:pPr>
      <w:r w:rsidRPr="00BD6F46">
        <w:t xml:space="preserve">          $ref: '#/components/schemas/RoamingQBCInformation'</w:t>
      </w:r>
    </w:p>
    <w:p w14:paraId="7F32EE27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5FE755A3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48CD37A4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03DC57DD" w14:textId="77777777" w:rsidR="009D660E" w:rsidRPr="00BD6F46" w:rsidRDefault="009D660E" w:rsidP="009D660E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37235F20" w14:textId="77777777" w:rsidR="009D660E" w:rsidRPr="00BD6F46" w:rsidRDefault="009D660E" w:rsidP="009D660E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63051E0C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65EA0E1" w14:textId="77777777" w:rsidR="009D660E" w:rsidRPr="00BD6F46" w:rsidRDefault="009D660E" w:rsidP="009D660E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074EAE82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708971BD" w14:textId="77777777" w:rsidR="009D660E" w:rsidRPr="00BD6F46" w:rsidRDefault="009D660E" w:rsidP="009D660E">
      <w:pPr>
        <w:pStyle w:val="PL"/>
      </w:pPr>
      <w:r>
        <w:t xml:space="preserve">        locationReportingChargingInformation:</w:t>
      </w:r>
    </w:p>
    <w:p w14:paraId="63DD488F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3B357B2E" w14:textId="77777777" w:rsidR="009D660E" w:rsidRDefault="009D660E" w:rsidP="009D660E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0DC35667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19D653DC" w14:textId="77777777" w:rsidR="009D660E" w:rsidRPr="00BD6F46" w:rsidRDefault="009D660E" w:rsidP="009D660E">
      <w:pPr>
        <w:pStyle w:val="PL"/>
      </w:pPr>
      <w:r>
        <w:t xml:space="preserve">        nSMChargingInformation:</w:t>
      </w:r>
    </w:p>
    <w:p w14:paraId="4E5BD95E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34AEB8B3" w14:textId="77777777" w:rsidR="009D660E" w:rsidRDefault="009D660E" w:rsidP="009D660E">
      <w:pPr>
        <w:pStyle w:val="PL"/>
      </w:pPr>
      <w:r>
        <w:t xml:space="preserve">        mMTelChargingInformation:</w:t>
      </w:r>
    </w:p>
    <w:p w14:paraId="2DF084CB" w14:textId="77777777" w:rsidR="009D660E" w:rsidRDefault="009D660E" w:rsidP="009D660E">
      <w:pPr>
        <w:pStyle w:val="PL"/>
      </w:pPr>
      <w:r>
        <w:t xml:space="preserve">          $ref: '#/components/schemas/MMTelChargingInformation'</w:t>
      </w:r>
    </w:p>
    <w:p w14:paraId="7F232A72" w14:textId="77777777" w:rsidR="009D660E" w:rsidRDefault="009D660E" w:rsidP="009D660E">
      <w:pPr>
        <w:pStyle w:val="PL"/>
      </w:pPr>
      <w:r>
        <w:t xml:space="preserve">        iMSChargingInformation:</w:t>
      </w:r>
    </w:p>
    <w:p w14:paraId="03205B4B" w14:textId="77777777" w:rsidR="009D660E" w:rsidRDefault="009D660E" w:rsidP="009D660E">
      <w:pPr>
        <w:pStyle w:val="PL"/>
      </w:pPr>
      <w:r>
        <w:t xml:space="preserve">          $ref: '#/components/schemas/IMSChargingInformation'</w:t>
      </w:r>
    </w:p>
    <w:p w14:paraId="0B5AF3BD" w14:textId="77777777" w:rsidR="009D660E" w:rsidRDefault="009D660E" w:rsidP="009D660E">
      <w:pPr>
        <w:pStyle w:val="PL"/>
      </w:pPr>
      <w:r>
        <w:t xml:space="preserve">        edgeInfrastructureUsageChargingInformation':</w:t>
      </w:r>
    </w:p>
    <w:p w14:paraId="3B454293" w14:textId="77777777" w:rsidR="009D660E" w:rsidRDefault="009D660E" w:rsidP="009D660E">
      <w:pPr>
        <w:pStyle w:val="PL"/>
      </w:pPr>
      <w:r>
        <w:t xml:space="preserve">          $ref: '#/components/schemas/EdgeInfrastructureUsageChargingInformation'</w:t>
      </w:r>
    </w:p>
    <w:p w14:paraId="6B17D29D" w14:textId="77777777" w:rsidR="009D660E" w:rsidRDefault="009D660E" w:rsidP="009D660E">
      <w:pPr>
        <w:pStyle w:val="PL"/>
      </w:pPr>
      <w:r>
        <w:t xml:space="preserve">        eASDeploymentChargingInformation:</w:t>
      </w:r>
    </w:p>
    <w:p w14:paraId="0BF7BE0F" w14:textId="77777777" w:rsidR="009D660E" w:rsidRDefault="009D660E" w:rsidP="009D660E">
      <w:pPr>
        <w:pStyle w:val="PL"/>
      </w:pPr>
      <w:r>
        <w:t xml:space="preserve">          $ref: '#/components/schemas/EASDeploymentChargingInformation'</w:t>
      </w:r>
    </w:p>
    <w:p w14:paraId="3A430404" w14:textId="77777777" w:rsidR="009D660E" w:rsidRDefault="009D660E" w:rsidP="009D660E">
      <w:pPr>
        <w:pStyle w:val="PL"/>
      </w:pPr>
      <w:r>
        <w:t xml:space="preserve">        directEdgeEnablingServiceChargingInformation:</w:t>
      </w:r>
    </w:p>
    <w:p w14:paraId="37FDDAA1" w14:textId="77777777" w:rsidR="009D660E" w:rsidRDefault="009D660E" w:rsidP="009D660E">
      <w:pPr>
        <w:pStyle w:val="PL"/>
      </w:pPr>
      <w:r>
        <w:t xml:space="preserve">          $ref: '#/components/schemas/NEFChargingInformation'</w:t>
      </w:r>
    </w:p>
    <w:p w14:paraId="20B92FC7" w14:textId="77777777" w:rsidR="009D660E" w:rsidRDefault="009D660E" w:rsidP="009D660E">
      <w:pPr>
        <w:pStyle w:val="PL"/>
      </w:pPr>
      <w:r>
        <w:t xml:space="preserve">        exposedEdgeEnablingServiceChargingInformation:</w:t>
      </w:r>
    </w:p>
    <w:p w14:paraId="7B6A9E3C" w14:textId="77777777" w:rsidR="009D660E" w:rsidRDefault="009D660E" w:rsidP="009D660E">
      <w:pPr>
        <w:pStyle w:val="PL"/>
      </w:pPr>
      <w:r>
        <w:t xml:space="preserve">          $ref: '#/components/schemas/NEFChargingInformation'</w:t>
      </w:r>
    </w:p>
    <w:p w14:paraId="444565CC" w14:textId="77777777" w:rsidR="009D660E" w:rsidRDefault="009D660E" w:rsidP="009D660E">
      <w:pPr>
        <w:pStyle w:val="PL"/>
      </w:pPr>
      <w:r>
        <w:t xml:space="preserve">        proSeChargingInformation:</w:t>
      </w:r>
    </w:p>
    <w:p w14:paraId="355F22A5" w14:textId="77777777" w:rsidR="009D660E" w:rsidRDefault="009D660E" w:rsidP="009D660E">
      <w:pPr>
        <w:pStyle w:val="PL"/>
      </w:pPr>
      <w:r>
        <w:t xml:space="preserve">          $ref: '#/components/schemas/ProseChargingInformation'</w:t>
      </w:r>
    </w:p>
    <w:p w14:paraId="1DC0DE1F" w14:textId="77777777" w:rsidR="009D660E" w:rsidRDefault="009D660E" w:rsidP="009D660E">
      <w:pPr>
        <w:pStyle w:val="PL"/>
      </w:pPr>
      <w:r>
        <w:t xml:space="preserve">        mMSChargingInformation:</w:t>
      </w:r>
    </w:p>
    <w:p w14:paraId="0B161E5C" w14:textId="77777777" w:rsidR="009D660E" w:rsidRDefault="009D660E" w:rsidP="009D660E">
      <w:pPr>
        <w:pStyle w:val="PL"/>
      </w:pPr>
      <w:r>
        <w:t xml:space="preserve">          $ref: '#/components/schemas/MMSChargingInformation'</w:t>
      </w:r>
    </w:p>
    <w:p w14:paraId="6A9773C1" w14:textId="77777777" w:rsidR="009D660E" w:rsidRPr="00BD6F46" w:rsidRDefault="009D660E" w:rsidP="009D660E">
      <w:pPr>
        <w:pStyle w:val="PL"/>
      </w:pPr>
      <w:r w:rsidRPr="00BD6F46">
        <w:t xml:space="preserve">      required:</w:t>
      </w:r>
    </w:p>
    <w:p w14:paraId="4F40A621" w14:textId="77777777" w:rsidR="009D660E" w:rsidRPr="00BD6F46" w:rsidRDefault="009D660E" w:rsidP="009D660E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E3212DB" w14:textId="77777777" w:rsidR="009D660E" w:rsidRPr="00BD6F46" w:rsidRDefault="009D660E" w:rsidP="009D660E">
      <w:pPr>
        <w:pStyle w:val="PL"/>
      </w:pPr>
      <w:r w:rsidRPr="00BD6F46">
        <w:t xml:space="preserve">        - invocationTimeStamp</w:t>
      </w:r>
    </w:p>
    <w:p w14:paraId="620A57B7" w14:textId="77777777" w:rsidR="009D660E" w:rsidRPr="00BD6F46" w:rsidRDefault="009D660E" w:rsidP="009D660E">
      <w:pPr>
        <w:pStyle w:val="PL"/>
      </w:pPr>
      <w:r w:rsidRPr="00BD6F46">
        <w:t xml:space="preserve">        - invocationSequenceNumber</w:t>
      </w:r>
    </w:p>
    <w:p w14:paraId="41D3E092" w14:textId="77777777" w:rsidR="009D660E" w:rsidRPr="00BD6F46" w:rsidRDefault="009D660E" w:rsidP="009D660E">
      <w:pPr>
        <w:pStyle w:val="PL"/>
      </w:pPr>
      <w:r w:rsidRPr="00BD6F46">
        <w:t xml:space="preserve">    ChargingDataResponse:</w:t>
      </w:r>
    </w:p>
    <w:p w14:paraId="785B19C0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59F7DD59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14F39040" w14:textId="77777777" w:rsidR="009D660E" w:rsidRPr="00BD6F46" w:rsidRDefault="009D660E" w:rsidP="009D660E">
      <w:pPr>
        <w:pStyle w:val="PL"/>
      </w:pPr>
      <w:r w:rsidRPr="00BD6F46">
        <w:t xml:space="preserve">        invocationTimeStamp:</w:t>
      </w:r>
    </w:p>
    <w:p w14:paraId="5EF1B6D3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'TS29571_CommonData.yaml#/components/schemas/DateTime'</w:t>
      </w:r>
    </w:p>
    <w:p w14:paraId="79FF92BE" w14:textId="77777777" w:rsidR="009D660E" w:rsidRPr="00BD6F46" w:rsidRDefault="009D660E" w:rsidP="009D660E">
      <w:pPr>
        <w:pStyle w:val="PL"/>
      </w:pPr>
      <w:r w:rsidRPr="00BD6F46">
        <w:t xml:space="preserve">        invocationSequenceNumber:</w:t>
      </w:r>
    </w:p>
    <w:p w14:paraId="5CAD77E9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'TS29571_CommonData.yaml#/components/schemas/Uint32'</w:t>
      </w:r>
    </w:p>
    <w:p w14:paraId="05DE0D46" w14:textId="77777777" w:rsidR="009D660E" w:rsidRPr="00BD6F46" w:rsidRDefault="009D660E" w:rsidP="009D660E">
      <w:pPr>
        <w:pStyle w:val="PL"/>
      </w:pPr>
      <w:r w:rsidRPr="00BD6F46">
        <w:t xml:space="preserve">        invocationResult:</w:t>
      </w:r>
    </w:p>
    <w:p w14:paraId="32AFF1ED" w14:textId="77777777" w:rsidR="009D660E" w:rsidRPr="00BD6F46" w:rsidRDefault="009D660E" w:rsidP="009D660E">
      <w:pPr>
        <w:pStyle w:val="PL"/>
      </w:pPr>
      <w:r w:rsidRPr="00BD6F46">
        <w:t xml:space="preserve">          $ref: '#/components/schemas/InvocationResult'</w:t>
      </w:r>
    </w:p>
    <w:p w14:paraId="22E0CD1E" w14:textId="77777777" w:rsidR="009D660E" w:rsidRPr="00BD6F46" w:rsidRDefault="009D660E" w:rsidP="009D660E">
      <w:pPr>
        <w:pStyle w:val="PL"/>
      </w:pPr>
      <w:r w:rsidRPr="00BD6F46">
        <w:t xml:space="preserve">        sessionFailover:</w:t>
      </w:r>
    </w:p>
    <w:p w14:paraId="2529BE55" w14:textId="77777777" w:rsidR="009D660E" w:rsidRPr="00BD6F46" w:rsidRDefault="009D660E" w:rsidP="009D660E">
      <w:pPr>
        <w:pStyle w:val="PL"/>
      </w:pPr>
      <w:r w:rsidRPr="00BD6F46">
        <w:t xml:space="preserve">          $ref: '#/components/schemas/SessionFailover'</w:t>
      </w:r>
    </w:p>
    <w:p w14:paraId="4D7792D4" w14:textId="77777777" w:rsidR="009D660E" w:rsidRDefault="009D660E" w:rsidP="009D660E">
      <w:pPr>
        <w:pStyle w:val="PL"/>
      </w:pPr>
      <w:r>
        <w:t xml:space="preserve">        supportedFeatures:</w:t>
      </w:r>
    </w:p>
    <w:p w14:paraId="7F48A195" w14:textId="77777777" w:rsidR="009D660E" w:rsidRDefault="009D660E" w:rsidP="009D660E">
      <w:pPr>
        <w:pStyle w:val="PL"/>
      </w:pPr>
      <w:r>
        <w:t xml:space="preserve">          $ref: 'TS29571_CommonData.yaml#/components/schemas/SupportedFeatures'</w:t>
      </w:r>
    </w:p>
    <w:p w14:paraId="206BD7C7" w14:textId="77777777" w:rsidR="009D660E" w:rsidRPr="00BD6F46" w:rsidRDefault="009D660E" w:rsidP="009D660E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6441B080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471D1C14" w14:textId="77777777" w:rsidR="009D660E" w:rsidRPr="00BD6F46" w:rsidRDefault="009D660E" w:rsidP="009D660E">
      <w:pPr>
        <w:pStyle w:val="PL"/>
      </w:pPr>
      <w:r w:rsidRPr="00BD6F46">
        <w:t xml:space="preserve">          items:</w:t>
      </w:r>
    </w:p>
    <w:p w14:paraId="42CB1597" w14:textId="77777777" w:rsidR="009D660E" w:rsidRPr="00BD6F46" w:rsidRDefault="009D660E" w:rsidP="009D660E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04081208" w14:textId="77777777" w:rsidR="009D660E" w:rsidRPr="00BD6F46" w:rsidRDefault="009D660E" w:rsidP="009D660E">
      <w:pPr>
        <w:pStyle w:val="PL"/>
      </w:pPr>
      <w:r w:rsidRPr="00BD6F46">
        <w:t xml:space="preserve">          minItems: 0</w:t>
      </w:r>
    </w:p>
    <w:p w14:paraId="44A87E05" w14:textId="77777777" w:rsidR="009D660E" w:rsidRPr="00BD6F46" w:rsidRDefault="009D660E" w:rsidP="009D660E">
      <w:pPr>
        <w:pStyle w:val="PL"/>
      </w:pPr>
      <w:r w:rsidRPr="00BD6F46">
        <w:t xml:space="preserve">        triggers:</w:t>
      </w:r>
    </w:p>
    <w:p w14:paraId="0EF759BD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423A6BEC" w14:textId="77777777" w:rsidR="009D660E" w:rsidRPr="00BD6F46" w:rsidRDefault="009D660E" w:rsidP="009D660E">
      <w:pPr>
        <w:pStyle w:val="PL"/>
      </w:pPr>
      <w:r w:rsidRPr="00BD6F46">
        <w:t xml:space="preserve">          items:</w:t>
      </w:r>
    </w:p>
    <w:p w14:paraId="564B026B" w14:textId="77777777" w:rsidR="009D660E" w:rsidRPr="00BD6F46" w:rsidRDefault="009D660E" w:rsidP="009D660E">
      <w:pPr>
        <w:pStyle w:val="PL"/>
      </w:pPr>
      <w:r w:rsidRPr="00BD6F46">
        <w:t xml:space="preserve">            $ref: '#/components/schemas/Trigger'</w:t>
      </w:r>
    </w:p>
    <w:p w14:paraId="16A899DE" w14:textId="77777777" w:rsidR="009D660E" w:rsidRPr="00BD6F46" w:rsidRDefault="009D660E" w:rsidP="009D660E">
      <w:pPr>
        <w:pStyle w:val="PL"/>
      </w:pPr>
      <w:r w:rsidRPr="00BD6F46">
        <w:t xml:space="preserve">          minItems: 0</w:t>
      </w:r>
    </w:p>
    <w:p w14:paraId="5D2388B4" w14:textId="77777777" w:rsidR="009D660E" w:rsidRPr="00BD6F46" w:rsidRDefault="009D660E" w:rsidP="009D660E">
      <w:pPr>
        <w:pStyle w:val="PL"/>
      </w:pPr>
      <w:r w:rsidRPr="00BD6F46">
        <w:t xml:space="preserve">        pDUSessionChargingInformation:</w:t>
      </w:r>
    </w:p>
    <w:p w14:paraId="37403DEE" w14:textId="77777777" w:rsidR="009D660E" w:rsidRPr="00BD6F46" w:rsidRDefault="009D660E" w:rsidP="009D660E">
      <w:pPr>
        <w:pStyle w:val="PL"/>
      </w:pPr>
      <w:r w:rsidRPr="00BD6F46">
        <w:t xml:space="preserve">          $ref: '#/components/schemas/PDUSessionChargingInformation'</w:t>
      </w:r>
    </w:p>
    <w:p w14:paraId="36949373" w14:textId="77777777" w:rsidR="009D660E" w:rsidRPr="00BD6F46" w:rsidRDefault="009D660E" w:rsidP="009D660E">
      <w:pPr>
        <w:pStyle w:val="PL"/>
      </w:pPr>
      <w:r w:rsidRPr="00BD6F46">
        <w:t xml:space="preserve">        roamingQBCInformation:</w:t>
      </w:r>
    </w:p>
    <w:p w14:paraId="7CE98142" w14:textId="77777777" w:rsidR="009D660E" w:rsidRDefault="009D660E" w:rsidP="009D660E">
      <w:pPr>
        <w:pStyle w:val="PL"/>
      </w:pPr>
      <w:r w:rsidRPr="00BD6F46">
        <w:t xml:space="preserve">          $ref: '#/components/schemas/RoamingQBCInformation'</w:t>
      </w:r>
    </w:p>
    <w:p w14:paraId="2510C30E" w14:textId="77777777" w:rsidR="009D660E" w:rsidRDefault="009D660E" w:rsidP="009D660E">
      <w:pPr>
        <w:pStyle w:val="PL"/>
      </w:pPr>
      <w:r>
        <w:t xml:space="preserve">        locationReportingChargingInformation:</w:t>
      </w:r>
    </w:p>
    <w:p w14:paraId="0F17B027" w14:textId="77777777" w:rsidR="009D660E" w:rsidRPr="00BD6F46" w:rsidRDefault="009D660E" w:rsidP="009D660E">
      <w:pPr>
        <w:pStyle w:val="PL"/>
      </w:pPr>
      <w:r>
        <w:t xml:space="preserve">          $ref: '#/components/schemas/LocationReportingChargingInformation'</w:t>
      </w:r>
    </w:p>
    <w:p w14:paraId="1ACD8743" w14:textId="77777777" w:rsidR="009D660E" w:rsidRPr="00BD6F46" w:rsidRDefault="009D660E" w:rsidP="009D660E">
      <w:pPr>
        <w:pStyle w:val="PL"/>
      </w:pPr>
      <w:r w:rsidRPr="00BD6F46">
        <w:t xml:space="preserve">      required:</w:t>
      </w:r>
    </w:p>
    <w:p w14:paraId="59CAC691" w14:textId="77777777" w:rsidR="009D660E" w:rsidRPr="00BD6F46" w:rsidRDefault="009D660E" w:rsidP="009D660E">
      <w:pPr>
        <w:pStyle w:val="PL"/>
      </w:pPr>
      <w:r w:rsidRPr="00BD6F46">
        <w:t xml:space="preserve">        - invocationTimeStamp</w:t>
      </w:r>
    </w:p>
    <w:p w14:paraId="53308F7A" w14:textId="77777777" w:rsidR="009D660E" w:rsidRPr="00BD6F46" w:rsidRDefault="009D660E" w:rsidP="009D660E">
      <w:pPr>
        <w:pStyle w:val="PL"/>
      </w:pPr>
      <w:r w:rsidRPr="00BD6F46">
        <w:t xml:space="preserve">        - invocationSequenceNumber</w:t>
      </w:r>
    </w:p>
    <w:p w14:paraId="08FD1D41" w14:textId="77777777" w:rsidR="009D660E" w:rsidRPr="00BD6F46" w:rsidRDefault="009D660E" w:rsidP="009D660E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71580999" w14:textId="77777777" w:rsidR="009D660E" w:rsidRPr="00BD6F46" w:rsidRDefault="009D660E" w:rsidP="009D660E">
      <w:pPr>
        <w:pStyle w:val="PL"/>
      </w:pPr>
      <w:r w:rsidRPr="00BD6F46">
        <w:lastRenderedPageBreak/>
        <w:t xml:space="preserve">      type: object</w:t>
      </w:r>
    </w:p>
    <w:p w14:paraId="59751B41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7CA3835F" w14:textId="77777777" w:rsidR="009D660E" w:rsidRPr="00BD6F46" w:rsidRDefault="009D660E" w:rsidP="009D660E">
      <w:pPr>
        <w:pStyle w:val="PL"/>
      </w:pPr>
      <w:r w:rsidRPr="00BD6F46">
        <w:t xml:space="preserve">        notificationType:</w:t>
      </w:r>
    </w:p>
    <w:p w14:paraId="27F3CFE5" w14:textId="77777777" w:rsidR="009D660E" w:rsidRPr="00BD6F46" w:rsidRDefault="009D660E" w:rsidP="009D660E">
      <w:pPr>
        <w:pStyle w:val="PL"/>
      </w:pPr>
      <w:r w:rsidRPr="00BD6F46">
        <w:t xml:space="preserve">          $ref: '#/components/schemas/NotificationType'</w:t>
      </w:r>
    </w:p>
    <w:p w14:paraId="4F7B4BBF" w14:textId="77777777" w:rsidR="009D660E" w:rsidRPr="00BD6F46" w:rsidRDefault="009D660E" w:rsidP="009D660E">
      <w:pPr>
        <w:pStyle w:val="PL"/>
      </w:pPr>
      <w:r w:rsidRPr="00BD6F46">
        <w:t xml:space="preserve">        reauthorizationDetails:</w:t>
      </w:r>
    </w:p>
    <w:p w14:paraId="4815CA22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06F85BD6" w14:textId="77777777" w:rsidR="009D660E" w:rsidRPr="00BD6F46" w:rsidRDefault="009D660E" w:rsidP="009D660E">
      <w:pPr>
        <w:pStyle w:val="PL"/>
      </w:pPr>
      <w:r w:rsidRPr="00BD6F46">
        <w:t xml:space="preserve">          items:</w:t>
      </w:r>
    </w:p>
    <w:p w14:paraId="00E7E049" w14:textId="77777777" w:rsidR="009D660E" w:rsidRPr="00BD6F46" w:rsidRDefault="009D660E" w:rsidP="009D660E">
      <w:pPr>
        <w:pStyle w:val="PL"/>
      </w:pPr>
      <w:r w:rsidRPr="00BD6F46">
        <w:t xml:space="preserve">            $ref: '#/components/schemas/ReauthorizationDetails'</w:t>
      </w:r>
    </w:p>
    <w:p w14:paraId="5A940531" w14:textId="77777777" w:rsidR="009D660E" w:rsidRPr="00BD6F46" w:rsidRDefault="009D660E" w:rsidP="009D660E">
      <w:pPr>
        <w:pStyle w:val="PL"/>
      </w:pPr>
      <w:r w:rsidRPr="00BD6F46">
        <w:t xml:space="preserve">          minItems: 0</w:t>
      </w:r>
    </w:p>
    <w:p w14:paraId="7B981D3D" w14:textId="77777777" w:rsidR="009D660E" w:rsidRPr="00BD6F46" w:rsidRDefault="009D660E" w:rsidP="009D660E">
      <w:pPr>
        <w:pStyle w:val="PL"/>
      </w:pPr>
      <w:r w:rsidRPr="00BD6F46">
        <w:t xml:space="preserve">      required:</w:t>
      </w:r>
    </w:p>
    <w:p w14:paraId="15A69CCE" w14:textId="77777777" w:rsidR="009D660E" w:rsidRDefault="009D660E" w:rsidP="009D660E">
      <w:pPr>
        <w:pStyle w:val="PL"/>
      </w:pPr>
      <w:r w:rsidRPr="00BD6F46">
        <w:t xml:space="preserve">        - notificationType</w:t>
      </w:r>
    </w:p>
    <w:p w14:paraId="33DA5730" w14:textId="77777777" w:rsidR="009D660E" w:rsidRDefault="009D660E" w:rsidP="009D660E">
      <w:pPr>
        <w:pStyle w:val="PL"/>
      </w:pPr>
      <w:r w:rsidRPr="00BD6F46">
        <w:t xml:space="preserve">    </w:t>
      </w:r>
      <w:r>
        <w:t>ChargingNotifyResponse:</w:t>
      </w:r>
    </w:p>
    <w:p w14:paraId="5A4FA9CC" w14:textId="77777777" w:rsidR="009D660E" w:rsidRDefault="009D660E" w:rsidP="009D660E">
      <w:pPr>
        <w:pStyle w:val="PL"/>
      </w:pPr>
      <w:r>
        <w:t xml:space="preserve">      type: object</w:t>
      </w:r>
    </w:p>
    <w:p w14:paraId="3D31DD63" w14:textId="77777777" w:rsidR="009D660E" w:rsidRDefault="009D660E" w:rsidP="009D660E">
      <w:pPr>
        <w:pStyle w:val="PL"/>
      </w:pPr>
      <w:r>
        <w:t xml:space="preserve">      properties:</w:t>
      </w:r>
    </w:p>
    <w:p w14:paraId="3D06F67B" w14:textId="77777777" w:rsidR="009D660E" w:rsidRPr="0015021B" w:rsidRDefault="009D660E" w:rsidP="009D660E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4F2AAC84" w14:textId="77777777" w:rsidR="009D660E" w:rsidRPr="00BD6F46" w:rsidRDefault="009D660E" w:rsidP="009D660E">
      <w:pPr>
        <w:pStyle w:val="PL"/>
      </w:pPr>
      <w:r>
        <w:t xml:space="preserve">          $ref: '#/components/schemas/InvocationResult'</w:t>
      </w:r>
    </w:p>
    <w:p w14:paraId="33292A02" w14:textId="77777777" w:rsidR="009D660E" w:rsidRPr="00BD6F46" w:rsidRDefault="009D660E" w:rsidP="009D660E">
      <w:pPr>
        <w:pStyle w:val="PL"/>
      </w:pPr>
      <w:r w:rsidRPr="00BD6F46">
        <w:t xml:space="preserve">    NFIdentification:</w:t>
      </w:r>
    </w:p>
    <w:p w14:paraId="4D3D5156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44663C70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2129799E" w14:textId="77777777" w:rsidR="009D660E" w:rsidRPr="00BD6F46" w:rsidRDefault="009D660E" w:rsidP="009D660E">
      <w:pPr>
        <w:pStyle w:val="PL"/>
      </w:pPr>
      <w:r w:rsidRPr="00BD6F46">
        <w:t xml:space="preserve">        nFName:</w:t>
      </w:r>
    </w:p>
    <w:p w14:paraId="4F2B6F93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'TS29571_CommonData.yaml#/components/schemas/NfInstanceId'</w:t>
      </w:r>
    </w:p>
    <w:p w14:paraId="506437B0" w14:textId="77777777" w:rsidR="009D660E" w:rsidRPr="00BD6F46" w:rsidRDefault="009D660E" w:rsidP="009D660E">
      <w:pPr>
        <w:pStyle w:val="PL"/>
      </w:pPr>
      <w:r w:rsidRPr="00BD6F46">
        <w:t xml:space="preserve">        nFIPv4Address:</w:t>
      </w:r>
    </w:p>
    <w:p w14:paraId="2FB93A3F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'TS29571_CommonData.yaml#/components/schemas/Ipv4Addr'</w:t>
      </w:r>
    </w:p>
    <w:p w14:paraId="6FFC5E85" w14:textId="77777777" w:rsidR="009D660E" w:rsidRPr="00BD6F46" w:rsidRDefault="009D660E" w:rsidP="009D660E">
      <w:pPr>
        <w:pStyle w:val="PL"/>
      </w:pPr>
      <w:r w:rsidRPr="00BD6F46">
        <w:t xml:space="preserve">        nFIPv6Address:</w:t>
      </w:r>
    </w:p>
    <w:p w14:paraId="3FC31A24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'TS29571_CommonData.yaml#/components/schemas/Ipv6Addr'</w:t>
      </w:r>
    </w:p>
    <w:p w14:paraId="3ACE9A70" w14:textId="77777777" w:rsidR="009D660E" w:rsidRPr="00BD6F46" w:rsidRDefault="009D660E" w:rsidP="009D660E">
      <w:pPr>
        <w:pStyle w:val="PL"/>
      </w:pPr>
      <w:r w:rsidRPr="00BD6F46">
        <w:t xml:space="preserve">        nFPLMNID:</w:t>
      </w:r>
    </w:p>
    <w:p w14:paraId="23079FD8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'TS29571_CommonData.yaml#/components/schemas/PlmnId'</w:t>
      </w:r>
    </w:p>
    <w:p w14:paraId="768BDD2F" w14:textId="77777777" w:rsidR="009D660E" w:rsidRPr="00BD6F46" w:rsidRDefault="009D660E" w:rsidP="009D660E">
      <w:pPr>
        <w:pStyle w:val="PL"/>
      </w:pPr>
      <w:r w:rsidRPr="00BD6F46">
        <w:t xml:space="preserve">        nodeFunctionality:</w:t>
      </w:r>
    </w:p>
    <w:p w14:paraId="6EB14B5C" w14:textId="77777777" w:rsidR="009D660E" w:rsidRDefault="009D660E" w:rsidP="009D660E">
      <w:pPr>
        <w:pStyle w:val="PL"/>
      </w:pPr>
      <w:r w:rsidRPr="00BD6F46">
        <w:t xml:space="preserve">          $ref: '#/components/schemas/NodeFunctionality'</w:t>
      </w:r>
    </w:p>
    <w:p w14:paraId="22A4E8DB" w14:textId="77777777" w:rsidR="009D660E" w:rsidRPr="00BD6F46" w:rsidRDefault="009D660E" w:rsidP="009D660E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2B85EAB5" w14:textId="77777777" w:rsidR="009D660E" w:rsidRPr="00BD6F46" w:rsidRDefault="009D660E" w:rsidP="009D660E">
      <w:pPr>
        <w:pStyle w:val="PL"/>
      </w:pPr>
      <w:r w:rsidRPr="00BD6F46">
        <w:t xml:space="preserve">          </w:t>
      </w:r>
      <w:r w:rsidRPr="00F267AF">
        <w:t>type: string</w:t>
      </w:r>
    </w:p>
    <w:p w14:paraId="4B89F0BA" w14:textId="77777777" w:rsidR="009D660E" w:rsidRPr="00BD6F46" w:rsidRDefault="009D660E" w:rsidP="009D660E">
      <w:pPr>
        <w:pStyle w:val="PL"/>
      </w:pPr>
      <w:r w:rsidRPr="00BD6F46">
        <w:t xml:space="preserve">      required:</w:t>
      </w:r>
    </w:p>
    <w:p w14:paraId="05E4FAA6" w14:textId="77777777" w:rsidR="009D660E" w:rsidRPr="00BD6F46" w:rsidRDefault="009D660E" w:rsidP="009D660E">
      <w:pPr>
        <w:pStyle w:val="PL"/>
      </w:pPr>
      <w:r w:rsidRPr="00BD6F46">
        <w:t xml:space="preserve">        - nodeFunctionality</w:t>
      </w:r>
    </w:p>
    <w:p w14:paraId="3C705512" w14:textId="77777777" w:rsidR="009D660E" w:rsidRPr="00BD6F46" w:rsidRDefault="009D660E" w:rsidP="009D660E">
      <w:pPr>
        <w:pStyle w:val="PL"/>
      </w:pPr>
      <w:r w:rsidRPr="00BD6F46">
        <w:t xml:space="preserve">    MultipleUnitUsage:</w:t>
      </w:r>
    </w:p>
    <w:p w14:paraId="3C7C782B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0E1AE14A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38419B4A" w14:textId="77777777" w:rsidR="009D660E" w:rsidRPr="00BD6F46" w:rsidRDefault="009D660E" w:rsidP="009D660E">
      <w:pPr>
        <w:pStyle w:val="PL"/>
      </w:pPr>
      <w:r w:rsidRPr="00BD6F46">
        <w:t xml:space="preserve">        ratingGroup:</w:t>
      </w:r>
    </w:p>
    <w:p w14:paraId="47EF43B1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104C706" w14:textId="77777777" w:rsidR="009D660E" w:rsidRPr="00BD6F46" w:rsidRDefault="009D660E" w:rsidP="009D660E">
      <w:pPr>
        <w:pStyle w:val="PL"/>
      </w:pPr>
      <w:r w:rsidRPr="00BD6F46">
        <w:t xml:space="preserve">        requestedUnit:</w:t>
      </w:r>
    </w:p>
    <w:p w14:paraId="6F541655" w14:textId="77777777" w:rsidR="009D660E" w:rsidRPr="00BD6F46" w:rsidRDefault="009D660E" w:rsidP="009D660E">
      <w:pPr>
        <w:pStyle w:val="PL"/>
      </w:pPr>
      <w:r w:rsidRPr="00BD6F46">
        <w:t xml:space="preserve">          $ref: '#/components/schemas/RequestedUnit'</w:t>
      </w:r>
    </w:p>
    <w:p w14:paraId="07E99CF7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28375A5E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6E92892F" w14:textId="77777777" w:rsidR="009D660E" w:rsidRPr="00BD6F46" w:rsidRDefault="009D660E" w:rsidP="009D660E">
      <w:pPr>
        <w:pStyle w:val="PL"/>
      </w:pPr>
      <w:r w:rsidRPr="00BD6F46">
        <w:t xml:space="preserve">          items:</w:t>
      </w:r>
    </w:p>
    <w:p w14:paraId="06A5C365" w14:textId="77777777" w:rsidR="009D660E" w:rsidRPr="00BD6F46" w:rsidRDefault="009D660E" w:rsidP="009D660E">
      <w:pPr>
        <w:pStyle w:val="PL"/>
      </w:pPr>
      <w:r w:rsidRPr="00BD6F46">
        <w:t xml:space="preserve">            $ref: '#/components/schemas/UsedUnitContainer'</w:t>
      </w:r>
    </w:p>
    <w:p w14:paraId="20459BC9" w14:textId="77777777" w:rsidR="009D660E" w:rsidRPr="00BD6F46" w:rsidRDefault="009D660E" w:rsidP="009D660E">
      <w:pPr>
        <w:pStyle w:val="PL"/>
      </w:pPr>
      <w:r w:rsidRPr="00BD6F46">
        <w:t xml:space="preserve">          minItems: 0</w:t>
      </w:r>
    </w:p>
    <w:p w14:paraId="29763A4C" w14:textId="77777777" w:rsidR="009D660E" w:rsidRPr="00BD6F46" w:rsidRDefault="009D660E" w:rsidP="009D660E">
      <w:pPr>
        <w:pStyle w:val="PL"/>
      </w:pPr>
      <w:r w:rsidRPr="00BD6F46">
        <w:t xml:space="preserve">        uPFID:</w:t>
      </w:r>
    </w:p>
    <w:p w14:paraId="37A74C01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'TS29571_CommonData.yaml#/components/schemas/NfInstanceId'</w:t>
      </w:r>
    </w:p>
    <w:p w14:paraId="281B8666" w14:textId="77777777" w:rsidR="009D660E" w:rsidRDefault="009D660E" w:rsidP="009D660E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42FFCE32" w14:textId="77777777" w:rsidR="009D660E" w:rsidRDefault="009D660E" w:rsidP="009D660E">
      <w:pPr>
        <w:pStyle w:val="PL"/>
      </w:pPr>
      <w:r>
        <w:t xml:space="preserve">          $ref: '#/components/schemas/PDUAddress'</w:t>
      </w:r>
    </w:p>
    <w:p w14:paraId="6A963784" w14:textId="77777777" w:rsidR="009D660E" w:rsidRPr="00BD6F46" w:rsidRDefault="009D660E" w:rsidP="009D660E">
      <w:pPr>
        <w:pStyle w:val="PL"/>
      </w:pPr>
      <w:r w:rsidRPr="00BD6F46">
        <w:t xml:space="preserve">      required:</w:t>
      </w:r>
    </w:p>
    <w:p w14:paraId="1FDCBD9D" w14:textId="77777777" w:rsidR="009D660E" w:rsidRPr="00BD6F46" w:rsidRDefault="009D660E" w:rsidP="009D660E">
      <w:pPr>
        <w:pStyle w:val="PL"/>
      </w:pPr>
      <w:r w:rsidRPr="00BD6F46">
        <w:t xml:space="preserve">        - ratingGroup</w:t>
      </w:r>
    </w:p>
    <w:p w14:paraId="7262F0C5" w14:textId="77777777" w:rsidR="009D660E" w:rsidRPr="00BD6F46" w:rsidRDefault="009D660E" w:rsidP="009D660E">
      <w:pPr>
        <w:pStyle w:val="PL"/>
      </w:pPr>
      <w:r w:rsidRPr="00BD6F46">
        <w:t xml:space="preserve">    InvocationResult:</w:t>
      </w:r>
    </w:p>
    <w:p w14:paraId="58BBB35F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33DD1C74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449958EB" w14:textId="77777777" w:rsidR="009D660E" w:rsidRPr="00BD6F46" w:rsidRDefault="009D660E" w:rsidP="009D660E">
      <w:pPr>
        <w:pStyle w:val="PL"/>
      </w:pPr>
      <w:r w:rsidRPr="00BD6F46">
        <w:t xml:space="preserve">        error:</w:t>
      </w:r>
    </w:p>
    <w:p w14:paraId="49F513DA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'TS29571_CommonData.yaml#/components/schemas/ProblemDetails'</w:t>
      </w:r>
    </w:p>
    <w:p w14:paraId="5A075BEC" w14:textId="77777777" w:rsidR="009D660E" w:rsidRPr="00BD6F46" w:rsidRDefault="009D660E" w:rsidP="009D660E">
      <w:pPr>
        <w:pStyle w:val="PL"/>
      </w:pPr>
      <w:r w:rsidRPr="00BD6F46">
        <w:t xml:space="preserve">        failureHandling:</w:t>
      </w:r>
    </w:p>
    <w:p w14:paraId="675E62BF" w14:textId="77777777" w:rsidR="009D660E" w:rsidRPr="00BD6F46" w:rsidRDefault="009D660E" w:rsidP="009D660E">
      <w:pPr>
        <w:pStyle w:val="PL"/>
      </w:pPr>
      <w:r w:rsidRPr="00BD6F46">
        <w:t xml:space="preserve">          $ref: '#/components/schemas/FailureHandling'</w:t>
      </w:r>
    </w:p>
    <w:p w14:paraId="2AFF1673" w14:textId="77777777" w:rsidR="009D660E" w:rsidRPr="00BD6F46" w:rsidRDefault="009D660E" w:rsidP="009D660E">
      <w:pPr>
        <w:pStyle w:val="PL"/>
      </w:pPr>
      <w:r w:rsidRPr="00BD6F46">
        <w:t xml:space="preserve">    Trigger:</w:t>
      </w:r>
    </w:p>
    <w:p w14:paraId="170D042F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696640B6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12CD6474" w14:textId="77777777" w:rsidR="009D660E" w:rsidRPr="00BD6F46" w:rsidRDefault="009D660E" w:rsidP="009D660E">
      <w:pPr>
        <w:pStyle w:val="PL"/>
      </w:pPr>
      <w:r w:rsidRPr="00BD6F46">
        <w:t xml:space="preserve">        triggerType:</w:t>
      </w:r>
    </w:p>
    <w:p w14:paraId="6C9383EA" w14:textId="77777777" w:rsidR="009D660E" w:rsidRPr="00BD6F46" w:rsidRDefault="009D660E" w:rsidP="009D660E">
      <w:pPr>
        <w:pStyle w:val="PL"/>
      </w:pPr>
      <w:r w:rsidRPr="00BD6F46">
        <w:t xml:space="preserve">          $ref: '#/components/schemas/TriggerType'</w:t>
      </w:r>
    </w:p>
    <w:p w14:paraId="723896AD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7FF94F9F" w14:textId="77777777" w:rsidR="009D660E" w:rsidRPr="00BD6F46" w:rsidRDefault="009D660E" w:rsidP="009D660E">
      <w:pPr>
        <w:pStyle w:val="PL"/>
      </w:pPr>
      <w:r w:rsidRPr="00BD6F46">
        <w:t xml:space="preserve">          $ref: '#/components/schemas/TriggerCategory'</w:t>
      </w:r>
    </w:p>
    <w:p w14:paraId="1A7092CE" w14:textId="77777777" w:rsidR="009D660E" w:rsidRPr="00BD6F46" w:rsidRDefault="009D660E" w:rsidP="009D660E">
      <w:pPr>
        <w:pStyle w:val="PL"/>
      </w:pPr>
      <w:r w:rsidRPr="00BD6F46">
        <w:t xml:space="preserve">        timeLimit:</w:t>
      </w:r>
    </w:p>
    <w:p w14:paraId="6BBCAF0B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'TS29571_CommonData.yaml#/components/schemas/DurationSec'</w:t>
      </w:r>
    </w:p>
    <w:p w14:paraId="40941A67" w14:textId="77777777" w:rsidR="009D660E" w:rsidRPr="00BD6F46" w:rsidRDefault="009D660E" w:rsidP="009D660E">
      <w:pPr>
        <w:pStyle w:val="PL"/>
      </w:pPr>
      <w:r w:rsidRPr="00BD6F46">
        <w:t xml:space="preserve">        volumeLimit:</w:t>
      </w:r>
    </w:p>
    <w:p w14:paraId="0CC5C05B" w14:textId="77777777" w:rsidR="009D660E" w:rsidRDefault="009D660E" w:rsidP="009D660E">
      <w:pPr>
        <w:pStyle w:val="PL"/>
      </w:pPr>
      <w:r w:rsidRPr="00BD6F46">
        <w:t xml:space="preserve">          $ref: 'TS29571_CommonData.yaml#/components/schemas/Uint32'</w:t>
      </w:r>
    </w:p>
    <w:p w14:paraId="19711BDB" w14:textId="77777777" w:rsidR="009D660E" w:rsidRPr="00BD6F46" w:rsidRDefault="009D660E" w:rsidP="009D660E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3466E43" w14:textId="77777777" w:rsidR="009D660E" w:rsidRDefault="009D660E" w:rsidP="009D660E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000C1AD" w14:textId="77777777" w:rsidR="009D660E" w:rsidRDefault="009D660E" w:rsidP="009D660E">
      <w:pPr>
        <w:pStyle w:val="PL"/>
      </w:pPr>
      <w:r>
        <w:t xml:space="preserve">        eventLimit:</w:t>
      </w:r>
    </w:p>
    <w:p w14:paraId="1812F2AD" w14:textId="77777777" w:rsidR="009D660E" w:rsidRPr="00BD6F46" w:rsidRDefault="009D660E" w:rsidP="009D660E">
      <w:pPr>
        <w:pStyle w:val="PL"/>
      </w:pPr>
      <w:r>
        <w:t xml:space="preserve">          $ref: 'TS29571_CommonData.yaml#/components/schemas/Uint32'</w:t>
      </w:r>
    </w:p>
    <w:p w14:paraId="29F48EBF" w14:textId="77777777" w:rsidR="009D660E" w:rsidRPr="00BD6F46" w:rsidRDefault="009D660E" w:rsidP="009D660E">
      <w:pPr>
        <w:pStyle w:val="PL"/>
      </w:pPr>
      <w:r w:rsidRPr="00BD6F46">
        <w:t xml:space="preserve">        maxNumberOfccc:</w:t>
      </w:r>
    </w:p>
    <w:p w14:paraId="2614FC32" w14:textId="77777777" w:rsidR="009D660E" w:rsidRPr="005F76DA" w:rsidRDefault="009D660E" w:rsidP="009D660E">
      <w:pPr>
        <w:pStyle w:val="PL"/>
      </w:pPr>
      <w:r w:rsidRPr="00BD6F46">
        <w:t xml:space="preserve">          $ref: 'TS29571_CommonData.yaml#/components/schemas/Uint32'</w:t>
      </w:r>
    </w:p>
    <w:p w14:paraId="0E1BD698" w14:textId="77777777" w:rsidR="009D660E" w:rsidRPr="005F76DA" w:rsidRDefault="009D660E" w:rsidP="009D660E">
      <w:pPr>
        <w:pStyle w:val="PL"/>
      </w:pPr>
      <w:r w:rsidRPr="005F76DA">
        <w:t xml:space="preserve">        tariffTimeChange:</w:t>
      </w:r>
    </w:p>
    <w:p w14:paraId="5D04432F" w14:textId="77777777" w:rsidR="009D660E" w:rsidRPr="005F76DA" w:rsidRDefault="009D660E" w:rsidP="009D660E">
      <w:pPr>
        <w:pStyle w:val="PL"/>
      </w:pPr>
      <w:r w:rsidRPr="005F76DA">
        <w:t xml:space="preserve">          $ref: 'TS29571_CommonData.yaml#/components/schemas/DateTime'</w:t>
      </w:r>
    </w:p>
    <w:p w14:paraId="0792443C" w14:textId="77777777" w:rsidR="009D660E" w:rsidRPr="00BD6F46" w:rsidRDefault="009D660E" w:rsidP="009D660E">
      <w:pPr>
        <w:pStyle w:val="PL"/>
      </w:pPr>
      <w:r w:rsidRPr="00BD6F46">
        <w:t xml:space="preserve">      required:</w:t>
      </w:r>
    </w:p>
    <w:p w14:paraId="11506354" w14:textId="77777777" w:rsidR="009D660E" w:rsidRPr="00BD6F46" w:rsidRDefault="009D660E" w:rsidP="009D660E">
      <w:pPr>
        <w:pStyle w:val="PL"/>
      </w:pPr>
      <w:r w:rsidRPr="00BD6F46">
        <w:lastRenderedPageBreak/>
        <w:t xml:space="preserve">        - </w:t>
      </w:r>
      <w:r>
        <w:t>t</w:t>
      </w:r>
      <w:r w:rsidRPr="00BD6F46">
        <w:t>riggerCategory</w:t>
      </w:r>
    </w:p>
    <w:p w14:paraId="53FF4377" w14:textId="77777777" w:rsidR="009D660E" w:rsidRPr="00BD6F46" w:rsidRDefault="009D660E" w:rsidP="009D660E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2CBFDAE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66CFC0B1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4B204741" w14:textId="77777777" w:rsidR="009D660E" w:rsidRPr="00BD6F46" w:rsidRDefault="009D660E" w:rsidP="009D660E">
      <w:pPr>
        <w:pStyle w:val="PL"/>
      </w:pPr>
      <w:r w:rsidRPr="00BD6F46">
        <w:t xml:space="preserve">        resultCode:</w:t>
      </w:r>
    </w:p>
    <w:p w14:paraId="305A6A3F" w14:textId="77777777" w:rsidR="009D660E" w:rsidRPr="00BD6F46" w:rsidRDefault="009D660E" w:rsidP="009D660E">
      <w:pPr>
        <w:pStyle w:val="PL"/>
      </w:pPr>
      <w:r w:rsidRPr="00BD6F46">
        <w:t xml:space="preserve">          $ref: '#/components/schemas/ResultCode'</w:t>
      </w:r>
    </w:p>
    <w:p w14:paraId="17AAC05E" w14:textId="77777777" w:rsidR="009D660E" w:rsidRPr="00BD6F46" w:rsidRDefault="009D660E" w:rsidP="009D660E">
      <w:pPr>
        <w:pStyle w:val="PL"/>
      </w:pPr>
      <w:r w:rsidRPr="00BD6F46">
        <w:t xml:space="preserve">        ratingGroup:</w:t>
      </w:r>
    </w:p>
    <w:p w14:paraId="0CA28296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1785CF4" w14:textId="77777777" w:rsidR="009D660E" w:rsidRPr="00BD6F46" w:rsidRDefault="009D660E" w:rsidP="009D660E">
      <w:pPr>
        <w:pStyle w:val="PL"/>
      </w:pPr>
      <w:r w:rsidRPr="00BD6F46">
        <w:t xml:space="preserve">        grantedUnit:</w:t>
      </w:r>
    </w:p>
    <w:p w14:paraId="1192D9C8" w14:textId="77777777" w:rsidR="009D660E" w:rsidRPr="00BD6F46" w:rsidRDefault="009D660E" w:rsidP="009D660E">
      <w:pPr>
        <w:pStyle w:val="PL"/>
      </w:pPr>
      <w:r w:rsidRPr="00BD6F46">
        <w:t xml:space="preserve">          $ref: '#/components/schemas/GrantedUnit'</w:t>
      </w:r>
    </w:p>
    <w:p w14:paraId="49B978AA" w14:textId="77777777" w:rsidR="009D660E" w:rsidRPr="00BD6F46" w:rsidRDefault="009D660E" w:rsidP="009D660E">
      <w:pPr>
        <w:pStyle w:val="PL"/>
      </w:pPr>
      <w:r w:rsidRPr="00BD6F46">
        <w:t xml:space="preserve">        triggers:</w:t>
      </w:r>
    </w:p>
    <w:p w14:paraId="6B56F5A3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021A4CEE" w14:textId="77777777" w:rsidR="009D660E" w:rsidRPr="00BD6F46" w:rsidRDefault="009D660E" w:rsidP="009D660E">
      <w:pPr>
        <w:pStyle w:val="PL"/>
      </w:pPr>
      <w:r w:rsidRPr="00BD6F46">
        <w:t xml:space="preserve">          items:</w:t>
      </w:r>
    </w:p>
    <w:p w14:paraId="4605EA5A" w14:textId="77777777" w:rsidR="009D660E" w:rsidRPr="00BD6F46" w:rsidRDefault="009D660E" w:rsidP="009D660E">
      <w:pPr>
        <w:pStyle w:val="PL"/>
      </w:pPr>
      <w:r w:rsidRPr="00BD6F46">
        <w:t xml:space="preserve">            $ref: '#/components/schemas/Trigger'</w:t>
      </w:r>
    </w:p>
    <w:p w14:paraId="6BFC58C2" w14:textId="77777777" w:rsidR="009D660E" w:rsidRPr="00BD6F46" w:rsidRDefault="009D660E" w:rsidP="009D660E">
      <w:pPr>
        <w:pStyle w:val="PL"/>
      </w:pPr>
      <w:r w:rsidRPr="00BD6F46">
        <w:t xml:space="preserve">          minItems: 0</w:t>
      </w:r>
    </w:p>
    <w:p w14:paraId="4AE6080E" w14:textId="77777777" w:rsidR="009D660E" w:rsidRPr="00BD6F46" w:rsidRDefault="009D660E" w:rsidP="009D660E">
      <w:pPr>
        <w:pStyle w:val="PL"/>
      </w:pPr>
      <w:r w:rsidRPr="00BD6F46">
        <w:t xml:space="preserve">        validityTime:</w:t>
      </w:r>
    </w:p>
    <w:p w14:paraId="75CFEB68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4486EB51" w14:textId="77777777" w:rsidR="009D660E" w:rsidRPr="00BD6F46" w:rsidRDefault="009D660E" w:rsidP="009D660E">
      <w:pPr>
        <w:pStyle w:val="PL"/>
      </w:pPr>
      <w:r w:rsidRPr="00BD6F46">
        <w:t xml:space="preserve">        quotaHoldingTime:</w:t>
      </w:r>
    </w:p>
    <w:p w14:paraId="06FE6A0E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'TS29571_CommonData.yaml#/components/schemas/DurationSec'</w:t>
      </w:r>
    </w:p>
    <w:p w14:paraId="69375694" w14:textId="77777777" w:rsidR="009D660E" w:rsidRPr="00BD6F46" w:rsidRDefault="009D660E" w:rsidP="009D660E">
      <w:pPr>
        <w:pStyle w:val="PL"/>
      </w:pPr>
      <w:r w:rsidRPr="00BD6F46">
        <w:t xml:space="preserve">        finalUnitIndication:</w:t>
      </w:r>
    </w:p>
    <w:p w14:paraId="0B014E26" w14:textId="77777777" w:rsidR="009D660E" w:rsidRPr="00BD6F46" w:rsidRDefault="009D660E" w:rsidP="009D660E">
      <w:pPr>
        <w:pStyle w:val="PL"/>
      </w:pPr>
      <w:r w:rsidRPr="00BD6F46">
        <w:t xml:space="preserve">          $ref: '#/components/schemas/FinalUnitIndication'</w:t>
      </w:r>
    </w:p>
    <w:p w14:paraId="4C1FCE3D" w14:textId="77777777" w:rsidR="009D660E" w:rsidRPr="00BD6F46" w:rsidRDefault="009D660E" w:rsidP="009D660E">
      <w:pPr>
        <w:pStyle w:val="PL"/>
      </w:pPr>
      <w:r w:rsidRPr="00BD6F46">
        <w:t xml:space="preserve">        timeQuotaThreshold:</w:t>
      </w:r>
    </w:p>
    <w:p w14:paraId="7B37CA1B" w14:textId="77777777" w:rsidR="009D660E" w:rsidRPr="00BD6F46" w:rsidRDefault="009D660E" w:rsidP="009D660E">
      <w:pPr>
        <w:pStyle w:val="PL"/>
      </w:pPr>
      <w:r w:rsidRPr="00BD6F46">
        <w:t xml:space="preserve">          type: integer</w:t>
      </w:r>
    </w:p>
    <w:p w14:paraId="265166BF" w14:textId="77777777" w:rsidR="009D660E" w:rsidRPr="00BD6F46" w:rsidRDefault="009D660E" w:rsidP="009D660E">
      <w:pPr>
        <w:pStyle w:val="PL"/>
      </w:pPr>
      <w:r w:rsidRPr="00BD6F46">
        <w:t xml:space="preserve">        volumeQuotaThreshold:</w:t>
      </w:r>
    </w:p>
    <w:p w14:paraId="1BDF6775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490C493" w14:textId="77777777" w:rsidR="009D660E" w:rsidRPr="00BD6F46" w:rsidRDefault="009D660E" w:rsidP="009D660E">
      <w:pPr>
        <w:pStyle w:val="PL"/>
      </w:pPr>
      <w:r w:rsidRPr="00BD6F46">
        <w:t xml:space="preserve">        unitQuotaThreshold:</w:t>
      </w:r>
    </w:p>
    <w:p w14:paraId="20D229C6" w14:textId="77777777" w:rsidR="009D660E" w:rsidRPr="00BD6F46" w:rsidRDefault="009D660E" w:rsidP="009D660E">
      <w:pPr>
        <w:pStyle w:val="PL"/>
      </w:pPr>
      <w:r w:rsidRPr="00BD6F46">
        <w:t xml:space="preserve">          type: integer</w:t>
      </w:r>
    </w:p>
    <w:p w14:paraId="399959C3" w14:textId="77777777" w:rsidR="009D660E" w:rsidRPr="00BD6F46" w:rsidRDefault="009D660E" w:rsidP="009D660E">
      <w:pPr>
        <w:pStyle w:val="PL"/>
      </w:pPr>
      <w:r w:rsidRPr="00BD6F46">
        <w:t xml:space="preserve">        uPFID:</w:t>
      </w:r>
    </w:p>
    <w:p w14:paraId="4B155698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'TS29571_CommonData.yaml#/components/schemas/NfInstanceId'</w:t>
      </w:r>
    </w:p>
    <w:p w14:paraId="0CA7ED5F" w14:textId="77777777" w:rsidR="009D660E" w:rsidRDefault="009D660E" w:rsidP="009D660E">
      <w:pPr>
        <w:pStyle w:val="PL"/>
      </w:pPr>
      <w:r>
        <w:t xml:space="preserve">        announcementInformation:</w:t>
      </w:r>
    </w:p>
    <w:p w14:paraId="214A1B6C" w14:textId="77777777" w:rsidR="009D660E" w:rsidRDefault="009D660E" w:rsidP="009D660E">
      <w:pPr>
        <w:pStyle w:val="PL"/>
      </w:pPr>
      <w:r>
        <w:t xml:space="preserve">          $ref: '#/components/schemas/AnnouncementInformation'</w:t>
      </w:r>
    </w:p>
    <w:p w14:paraId="330AC3C5" w14:textId="77777777" w:rsidR="009D660E" w:rsidRPr="00BD6F46" w:rsidRDefault="009D660E" w:rsidP="009D660E">
      <w:pPr>
        <w:pStyle w:val="PL"/>
      </w:pPr>
      <w:r w:rsidRPr="00BD6F46">
        <w:t xml:space="preserve">      required:</w:t>
      </w:r>
    </w:p>
    <w:p w14:paraId="3F05259F" w14:textId="77777777" w:rsidR="009D660E" w:rsidRPr="00BD6F46" w:rsidRDefault="009D660E" w:rsidP="009D660E">
      <w:pPr>
        <w:pStyle w:val="PL"/>
      </w:pPr>
      <w:r w:rsidRPr="00BD6F46">
        <w:t xml:space="preserve">        - ratingGroup</w:t>
      </w:r>
    </w:p>
    <w:p w14:paraId="4381226C" w14:textId="77777777" w:rsidR="009D660E" w:rsidRPr="00BD6F46" w:rsidRDefault="009D660E" w:rsidP="009D660E">
      <w:pPr>
        <w:pStyle w:val="PL"/>
      </w:pPr>
      <w:r w:rsidRPr="00BD6F46">
        <w:t xml:space="preserve">    RequestedUnit:</w:t>
      </w:r>
    </w:p>
    <w:p w14:paraId="4C126505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78BA5E35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20BD1EF4" w14:textId="77777777" w:rsidR="009D660E" w:rsidRPr="00BD6F46" w:rsidRDefault="009D660E" w:rsidP="009D660E">
      <w:pPr>
        <w:pStyle w:val="PL"/>
      </w:pPr>
      <w:r w:rsidRPr="00BD6F46">
        <w:t xml:space="preserve">        time:</w:t>
      </w:r>
    </w:p>
    <w:p w14:paraId="12592852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'TS29571_CommonData.yaml#/components/schemas/Uint32'</w:t>
      </w:r>
    </w:p>
    <w:p w14:paraId="016C95AE" w14:textId="77777777" w:rsidR="009D660E" w:rsidRPr="00BD6F46" w:rsidRDefault="009D660E" w:rsidP="009D660E">
      <w:pPr>
        <w:pStyle w:val="PL"/>
      </w:pPr>
      <w:r w:rsidRPr="00BD6F46">
        <w:t xml:space="preserve">        totalVolume:</w:t>
      </w:r>
    </w:p>
    <w:p w14:paraId="3DB6D70E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'TS29571_CommonData.yaml#/components/schemas/Uint64'</w:t>
      </w:r>
    </w:p>
    <w:p w14:paraId="2A64F953" w14:textId="77777777" w:rsidR="009D660E" w:rsidRPr="00BD6F46" w:rsidRDefault="009D660E" w:rsidP="009D660E">
      <w:pPr>
        <w:pStyle w:val="PL"/>
      </w:pPr>
      <w:r w:rsidRPr="00BD6F46">
        <w:t xml:space="preserve">        uplinkVolume:</w:t>
      </w:r>
    </w:p>
    <w:p w14:paraId="7EBD9DCB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'TS29571_CommonData.yaml#/components/schemas/Uint64'</w:t>
      </w:r>
    </w:p>
    <w:p w14:paraId="4B5B813C" w14:textId="77777777" w:rsidR="009D660E" w:rsidRPr="00BD6F46" w:rsidRDefault="009D660E" w:rsidP="009D660E">
      <w:pPr>
        <w:pStyle w:val="PL"/>
      </w:pPr>
      <w:r w:rsidRPr="00BD6F46">
        <w:t xml:space="preserve">        downlinkVolume:</w:t>
      </w:r>
    </w:p>
    <w:p w14:paraId="1079CAD1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'TS29571_CommonData.yaml#/components/schemas/Uint64'</w:t>
      </w:r>
    </w:p>
    <w:p w14:paraId="2B667C9C" w14:textId="77777777" w:rsidR="009D660E" w:rsidRPr="00BD6F46" w:rsidRDefault="009D660E" w:rsidP="009D660E">
      <w:pPr>
        <w:pStyle w:val="PL"/>
      </w:pPr>
      <w:r w:rsidRPr="00BD6F46">
        <w:t xml:space="preserve">        serviceSpecificUnits:</w:t>
      </w:r>
    </w:p>
    <w:p w14:paraId="15C7277E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'TS29571_CommonData.yaml#/components/schemas/Uint64'</w:t>
      </w:r>
    </w:p>
    <w:p w14:paraId="1442D6CE" w14:textId="77777777" w:rsidR="009D660E" w:rsidRPr="00BD6F46" w:rsidRDefault="009D660E" w:rsidP="009D660E">
      <w:pPr>
        <w:pStyle w:val="PL"/>
      </w:pPr>
      <w:r w:rsidRPr="00BD6F46">
        <w:t xml:space="preserve">    UsedUnitContainer:</w:t>
      </w:r>
    </w:p>
    <w:p w14:paraId="633761FE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5EB74036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372749E2" w14:textId="77777777" w:rsidR="009D660E" w:rsidRPr="00BD6F46" w:rsidRDefault="009D660E" w:rsidP="009D660E">
      <w:pPr>
        <w:pStyle w:val="PL"/>
      </w:pPr>
      <w:r w:rsidRPr="00BD6F46">
        <w:t xml:space="preserve">        serviceId:</w:t>
      </w:r>
    </w:p>
    <w:p w14:paraId="794A3D03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0139B18" w14:textId="77777777" w:rsidR="009D660E" w:rsidRPr="007E77F7" w:rsidRDefault="009D660E" w:rsidP="009D660E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7B31BD0F" w14:textId="77777777" w:rsidR="009D660E" w:rsidRPr="007E77F7" w:rsidRDefault="009D660E" w:rsidP="009D660E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3E2EE462" w14:textId="77777777" w:rsidR="009D660E" w:rsidRPr="00BD6F46" w:rsidRDefault="009D660E" w:rsidP="009D660E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27FC47DD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145DAEF9" w14:textId="77777777" w:rsidR="009D660E" w:rsidRPr="00BD6F46" w:rsidRDefault="009D660E" w:rsidP="009D660E">
      <w:pPr>
        <w:pStyle w:val="PL"/>
      </w:pPr>
      <w:r w:rsidRPr="00BD6F46">
        <w:t xml:space="preserve">          items:</w:t>
      </w:r>
    </w:p>
    <w:p w14:paraId="690E3715" w14:textId="77777777" w:rsidR="009D660E" w:rsidRPr="00BD6F46" w:rsidRDefault="009D660E" w:rsidP="009D660E">
      <w:pPr>
        <w:pStyle w:val="PL"/>
      </w:pPr>
      <w:r w:rsidRPr="00BD6F46">
        <w:t xml:space="preserve">            $ref: '#/components/schemas/Trigger'</w:t>
      </w:r>
    </w:p>
    <w:p w14:paraId="61641C69" w14:textId="77777777" w:rsidR="009D660E" w:rsidRPr="00BD6F46" w:rsidRDefault="009D660E" w:rsidP="009D660E">
      <w:pPr>
        <w:pStyle w:val="PL"/>
      </w:pPr>
      <w:r w:rsidRPr="00BD6F46">
        <w:t xml:space="preserve">          minItems: 0</w:t>
      </w:r>
    </w:p>
    <w:p w14:paraId="58A2C4AE" w14:textId="77777777" w:rsidR="009D660E" w:rsidRPr="00BD6F46" w:rsidRDefault="009D660E" w:rsidP="009D660E">
      <w:pPr>
        <w:pStyle w:val="PL"/>
      </w:pPr>
      <w:r w:rsidRPr="00BD6F46">
        <w:t xml:space="preserve">        triggerTimestamp:</w:t>
      </w:r>
    </w:p>
    <w:p w14:paraId="77602D8F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'TS29571_CommonData.yaml#/components/schemas/DateTime'</w:t>
      </w:r>
    </w:p>
    <w:p w14:paraId="3FC0CBCC" w14:textId="77777777" w:rsidR="009D660E" w:rsidRPr="00BD6F46" w:rsidRDefault="009D660E" w:rsidP="009D660E">
      <w:pPr>
        <w:pStyle w:val="PL"/>
      </w:pPr>
      <w:r w:rsidRPr="00BD6F46">
        <w:t xml:space="preserve">        time:</w:t>
      </w:r>
    </w:p>
    <w:p w14:paraId="62572CE5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'TS29571_CommonData.yaml#/components/schemas/Uint32'</w:t>
      </w:r>
    </w:p>
    <w:p w14:paraId="45623A96" w14:textId="77777777" w:rsidR="009D660E" w:rsidRPr="00BD6F46" w:rsidRDefault="009D660E" w:rsidP="009D660E">
      <w:pPr>
        <w:pStyle w:val="PL"/>
      </w:pPr>
      <w:r w:rsidRPr="00BD6F46">
        <w:t xml:space="preserve">        totalVolume:</w:t>
      </w:r>
    </w:p>
    <w:p w14:paraId="646E6DD2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'TS29571_CommonData.yaml#/components/schemas/Uint64'</w:t>
      </w:r>
    </w:p>
    <w:p w14:paraId="7B780F9D" w14:textId="77777777" w:rsidR="009D660E" w:rsidRPr="00BD6F46" w:rsidRDefault="009D660E" w:rsidP="009D660E">
      <w:pPr>
        <w:pStyle w:val="PL"/>
      </w:pPr>
      <w:r w:rsidRPr="00BD6F46">
        <w:t xml:space="preserve">        uplinkVolume:</w:t>
      </w:r>
    </w:p>
    <w:p w14:paraId="47FC03AE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'TS29571_CommonData.yaml#/components/schemas/Uint64'</w:t>
      </w:r>
    </w:p>
    <w:p w14:paraId="2A25F79D" w14:textId="77777777" w:rsidR="009D660E" w:rsidRPr="00BD6F46" w:rsidRDefault="009D660E" w:rsidP="009D660E">
      <w:pPr>
        <w:pStyle w:val="PL"/>
      </w:pPr>
      <w:r w:rsidRPr="00BD6F46">
        <w:t xml:space="preserve">        downlinkVolume:</w:t>
      </w:r>
    </w:p>
    <w:p w14:paraId="0D990DDE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'TS29571_CommonData.yaml#/components/schemas/Uint64'</w:t>
      </w:r>
    </w:p>
    <w:p w14:paraId="43B5AA3B" w14:textId="77777777" w:rsidR="009D660E" w:rsidRPr="00BD6F46" w:rsidRDefault="009D660E" w:rsidP="009D660E">
      <w:pPr>
        <w:pStyle w:val="PL"/>
      </w:pPr>
      <w:r w:rsidRPr="00BD6F46">
        <w:t xml:space="preserve">        serviceSpecificUnits:</w:t>
      </w:r>
    </w:p>
    <w:p w14:paraId="2B507632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'TS29571_CommonData.yaml#/components/schemas/Uint64'</w:t>
      </w:r>
    </w:p>
    <w:p w14:paraId="48D3310F" w14:textId="77777777" w:rsidR="009D660E" w:rsidRPr="00BD6F46" w:rsidRDefault="009D660E" w:rsidP="009D660E">
      <w:pPr>
        <w:pStyle w:val="PL"/>
      </w:pPr>
      <w:r w:rsidRPr="00BD6F46">
        <w:t xml:space="preserve">        eventTimeStamps:</w:t>
      </w:r>
    </w:p>
    <w:p w14:paraId="690DDE92" w14:textId="77777777" w:rsidR="009D660E" w:rsidRPr="00BD6F46" w:rsidRDefault="009D660E" w:rsidP="009D660E">
      <w:pPr>
        <w:pStyle w:val="PL"/>
      </w:pPr>
      <w:r w:rsidRPr="00BD6F46">
        <w:t xml:space="preserve">          </w:t>
      </w:r>
    </w:p>
    <w:p w14:paraId="542063E0" w14:textId="77777777" w:rsidR="009D660E" w:rsidRDefault="009D660E" w:rsidP="009D660E">
      <w:pPr>
        <w:pStyle w:val="PL"/>
      </w:pPr>
      <w:r>
        <w:t xml:space="preserve">          type: array</w:t>
      </w:r>
    </w:p>
    <w:p w14:paraId="79A4643C" w14:textId="77777777" w:rsidR="009D660E" w:rsidRDefault="009D660E" w:rsidP="009D660E">
      <w:pPr>
        <w:pStyle w:val="PL"/>
      </w:pPr>
      <w:r>
        <w:t xml:space="preserve">          items:</w:t>
      </w:r>
    </w:p>
    <w:p w14:paraId="32A64629" w14:textId="77777777" w:rsidR="009D660E" w:rsidRDefault="009D660E" w:rsidP="009D660E">
      <w:pPr>
        <w:pStyle w:val="PL"/>
      </w:pPr>
      <w:r>
        <w:t xml:space="preserve">            $ref: 'TS29571_CommonData.yaml#/components/schemas/DateTime'</w:t>
      </w:r>
    </w:p>
    <w:p w14:paraId="2FDE702E" w14:textId="77777777" w:rsidR="009D660E" w:rsidRDefault="009D660E" w:rsidP="009D660E">
      <w:pPr>
        <w:pStyle w:val="PL"/>
      </w:pPr>
      <w:r>
        <w:t xml:space="preserve">          minItems: 0</w:t>
      </w:r>
    </w:p>
    <w:p w14:paraId="03827406" w14:textId="77777777" w:rsidR="009D660E" w:rsidRPr="00BD6F46" w:rsidRDefault="009D660E" w:rsidP="009D660E">
      <w:pPr>
        <w:pStyle w:val="PL"/>
      </w:pPr>
      <w:r w:rsidRPr="00BD6F46">
        <w:t xml:space="preserve">        localSequenceNumber:</w:t>
      </w:r>
    </w:p>
    <w:p w14:paraId="3EA9BF74" w14:textId="77777777" w:rsidR="009D660E" w:rsidRPr="00BD6F46" w:rsidRDefault="009D660E" w:rsidP="009D660E">
      <w:pPr>
        <w:pStyle w:val="PL"/>
      </w:pPr>
      <w:r w:rsidRPr="00BD6F46">
        <w:t xml:space="preserve">          type: integer</w:t>
      </w:r>
    </w:p>
    <w:p w14:paraId="1122A49A" w14:textId="77777777" w:rsidR="009D660E" w:rsidRPr="00BD6F46" w:rsidRDefault="009D660E" w:rsidP="009D660E">
      <w:pPr>
        <w:pStyle w:val="PL"/>
      </w:pPr>
      <w:r w:rsidRPr="00BD6F46">
        <w:lastRenderedPageBreak/>
        <w:t xml:space="preserve">        pDUContainerInformation:</w:t>
      </w:r>
    </w:p>
    <w:p w14:paraId="79116B27" w14:textId="77777777" w:rsidR="009D660E" w:rsidRDefault="009D660E" w:rsidP="009D660E">
      <w:pPr>
        <w:pStyle w:val="PL"/>
      </w:pPr>
      <w:r w:rsidRPr="00BD6F46">
        <w:t xml:space="preserve">          $ref: '#/components/schemas/PDUContainerInformation'</w:t>
      </w:r>
    </w:p>
    <w:p w14:paraId="2C48B4C0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7C4AEDB5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618E2F4A" w14:textId="77777777" w:rsidR="009D660E" w:rsidRDefault="009D660E" w:rsidP="009D660E">
      <w:pPr>
        <w:pStyle w:val="PL"/>
      </w:pPr>
      <w:r>
        <w:t xml:space="preserve">        pC5ContainerInformation:</w:t>
      </w:r>
    </w:p>
    <w:p w14:paraId="26B91183" w14:textId="77777777" w:rsidR="009D660E" w:rsidRPr="00BD6F46" w:rsidRDefault="009D660E" w:rsidP="009D660E">
      <w:pPr>
        <w:pStyle w:val="PL"/>
      </w:pPr>
      <w:r>
        <w:t xml:space="preserve">          $ref: '#/components/schemas/PC5ContainerInformation'</w:t>
      </w:r>
    </w:p>
    <w:p w14:paraId="24E18A16" w14:textId="77777777" w:rsidR="009D660E" w:rsidRPr="00BD6F46" w:rsidRDefault="009D660E" w:rsidP="009D660E">
      <w:pPr>
        <w:pStyle w:val="PL"/>
      </w:pPr>
      <w:r w:rsidRPr="00BD6F46">
        <w:t xml:space="preserve">      required:</w:t>
      </w:r>
    </w:p>
    <w:p w14:paraId="7B7B2A02" w14:textId="77777777" w:rsidR="009D660E" w:rsidRPr="00BD6F46" w:rsidRDefault="009D660E" w:rsidP="009D660E">
      <w:pPr>
        <w:pStyle w:val="PL"/>
      </w:pPr>
      <w:r w:rsidRPr="00BD6F46">
        <w:t xml:space="preserve">        - localSequenceNumber</w:t>
      </w:r>
    </w:p>
    <w:p w14:paraId="3F077B86" w14:textId="77777777" w:rsidR="009D660E" w:rsidRPr="00BD6F46" w:rsidRDefault="009D660E" w:rsidP="009D660E">
      <w:pPr>
        <w:pStyle w:val="PL"/>
      </w:pPr>
      <w:r w:rsidRPr="00BD6F46">
        <w:t xml:space="preserve">    GrantedUnit:</w:t>
      </w:r>
    </w:p>
    <w:p w14:paraId="1D1A93A1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1F9E5A10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18F1D1BC" w14:textId="77777777" w:rsidR="009D660E" w:rsidRPr="00BD6F46" w:rsidRDefault="009D660E" w:rsidP="009D660E">
      <w:pPr>
        <w:pStyle w:val="PL"/>
      </w:pPr>
      <w:r w:rsidRPr="00BD6F46">
        <w:t xml:space="preserve">        tariffTimeChange:</w:t>
      </w:r>
    </w:p>
    <w:p w14:paraId="1007DC70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'TS29571_CommonData.yaml#/components/schemas/DateTime'</w:t>
      </w:r>
    </w:p>
    <w:p w14:paraId="18A05E93" w14:textId="77777777" w:rsidR="009D660E" w:rsidRPr="00BD6F46" w:rsidRDefault="009D660E" w:rsidP="009D660E">
      <w:pPr>
        <w:pStyle w:val="PL"/>
      </w:pPr>
      <w:r w:rsidRPr="00BD6F46">
        <w:t xml:space="preserve">        time:</w:t>
      </w:r>
    </w:p>
    <w:p w14:paraId="5B58F57B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'TS29571_CommonData.yaml#/components/schemas/Uint32'</w:t>
      </w:r>
    </w:p>
    <w:p w14:paraId="7ECE65D8" w14:textId="77777777" w:rsidR="009D660E" w:rsidRPr="00BD6F46" w:rsidRDefault="009D660E" w:rsidP="009D660E">
      <w:pPr>
        <w:pStyle w:val="PL"/>
      </w:pPr>
      <w:r w:rsidRPr="00BD6F46">
        <w:t xml:space="preserve">        totalVolume:</w:t>
      </w:r>
    </w:p>
    <w:p w14:paraId="4F25FA77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'TS29571_CommonData.yaml#/components/schemas/Uint64'</w:t>
      </w:r>
    </w:p>
    <w:p w14:paraId="7F068FC0" w14:textId="77777777" w:rsidR="009D660E" w:rsidRPr="00BD6F46" w:rsidRDefault="009D660E" w:rsidP="009D660E">
      <w:pPr>
        <w:pStyle w:val="PL"/>
      </w:pPr>
      <w:r w:rsidRPr="00BD6F46">
        <w:t xml:space="preserve">        uplinkVolume:</w:t>
      </w:r>
    </w:p>
    <w:p w14:paraId="39C5C7DD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'TS29571_CommonData.yaml#/components/schemas/Uint64'</w:t>
      </w:r>
    </w:p>
    <w:p w14:paraId="739140B9" w14:textId="77777777" w:rsidR="009D660E" w:rsidRPr="00BD6F46" w:rsidRDefault="009D660E" w:rsidP="009D660E">
      <w:pPr>
        <w:pStyle w:val="PL"/>
      </w:pPr>
      <w:r w:rsidRPr="00BD6F46">
        <w:t xml:space="preserve">        downlinkVolume:</w:t>
      </w:r>
    </w:p>
    <w:p w14:paraId="266CF870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'TS29571_CommonData.yaml#/components/schemas/Uint64'</w:t>
      </w:r>
    </w:p>
    <w:p w14:paraId="3D83A4A6" w14:textId="77777777" w:rsidR="009D660E" w:rsidRPr="00BD6F46" w:rsidRDefault="009D660E" w:rsidP="009D660E">
      <w:pPr>
        <w:pStyle w:val="PL"/>
      </w:pPr>
      <w:r w:rsidRPr="00BD6F46">
        <w:t xml:space="preserve">        serviceSpecificUnits:</w:t>
      </w:r>
    </w:p>
    <w:p w14:paraId="7E504479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'TS29571_CommonData.yaml#/components/schemas/Uint64'</w:t>
      </w:r>
    </w:p>
    <w:p w14:paraId="685FE3CB" w14:textId="77777777" w:rsidR="009D660E" w:rsidRPr="00BD6F46" w:rsidRDefault="009D660E" w:rsidP="009D660E">
      <w:pPr>
        <w:pStyle w:val="PL"/>
      </w:pPr>
      <w:r w:rsidRPr="00BD6F46">
        <w:t xml:space="preserve">    FinalUnitIndication:</w:t>
      </w:r>
    </w:p>
    <w:p w14:paraId="41B2DD1B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05D9200A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75AEE131" w14:textId="77777777" w:rsidR="009D660E" w:rsidRPr="00BD6F46" w:rsidRDefault="009D660E" w:rsidP="009D660E">
      <w:pPr>
        <w:pStyle w:val="PL"/>
      </w:pPr>
      <w:r w:rsidRPr="00BD6F46">
        <w:t xml:space="preserve">        finalUnitAction:</w:t>
      </w:r>
    </w:p>
    <w:p w14:paraId="51021288" w14:textId="77777777" w:rsidR="009D660E" w:rsidRPr="00BD6F46" w:rsidRDefault="009D660E" w:rsidP="009D660E">
      <w:pPr>
        <w:pStyle w:val="PL"/>
      </w:pPr>
      <w:r w:rsidRPr="00BD6F46">
        <w:t xml:space="preserve">          $ref: '#/components/schemas/FinalUnitAction'</w:t>
      </w:r>
    </w:p>
    <w:p w14:paraId="578DBD74" w14:textId="77777777" w:rsidR="009D660E" w:rsidRPr="00BD6F46" w:rsidRDefault="009D660E" w:rsidP="009D660E">
      <w:pPr>
        <w:pStyle w:val="PL"/>
      </w:pPr>
      <w:r w:rsidRPr="00BD6F46">
        <w:t xml:space="preserve">        restrictionFilterRule:</w:t>
      </w:r>
    </w:p>
    <w:p w14:paraId="73A9E101" w14:textId="77777777" w:rsidR="009D660E" w:rsidRPr="00BD6F46" w:rsidRDefault="009D660E" w:rsidP="009D660E">
      <w:pPr>
        <w:pStyle w:val="PL"/>
      </w:pPr>
      <w:r w:rsidRPr="00BD6F46">
        <w:t xml:space="preserve">          $ref: '#/components/schemas/IPFilterRule'</w:t>
      </w:r>
    </w:p>
    <w:p w14:paraId="5729E9B5" w14:textId="77777777" w:rsidR="009D660E" w:rsidRDefault="009D660E" w:rsidP="009D660E">
      <w:pPr>
        <w:pStyle w:val="PL"/>
      </w:pPr>
      <w:r>
        <w:t xml:space="preserve">        restrictionFilterRuleList:</w:t>
      </w:r>
    </w:p>
    <w:p w14:paraId="7DF7B8D0" w14:textId="77777777" w:rsidR="009D660E" w:rsidRDefault="009D660E" w:rsidP="009D660E">
      <w:pPr>
        <w:pStyle w:val="PL"/>
      </w:pPr>
      <w:r>
        <w:t xml:space="preserve">          type: array</w:t>
      </w:r>
    </w:p>
    <w:p w14:paraId="237A11A1" w14:textId="77777777" w:rsidR="009D660E" w:rsidRDefault="009D660E" w:rsidP="009D660E">
      <w:pPr>
        <w:pStyle w:val="PL"/>
      </w:pPr>
      <w:r>
        <w:t xml:space="preserve">          items:</w:t>
      </w:r>
    </w:p>
    <w:p w14:paraId="1D030FF4" w14:textId="77777777" w:rsidR="009D660E" w:rsidRDefault="009D660E" w:rsidP="009D660E">
      <w:pPr>
        <w:pStyle w:val="PL"/>
      </w:pPr>
      <w:r>
        <w:t xml:space="preserve">            $ref: '#/components/schemas/IPFilterRule'</w:t>
      </w:r>
    </w:p>
    <w:p w14:paraId="1987BB8A" w14:textId="77777777" w:rsidR="009D660E" w:rsidRDefault="009D660E" w:rsidP="009D660E">
      <w:pPr>
        <w:pStyle w:val="PL"/>
      </w:pPr>
      <w:r>
        <w:t xml:space="preserve">          minItems: 1</w:t>
      </w:r>
    </w:p>
    <w:p w14:paraId="073263F2" w14:textId="77777777" w:rsidR="009D660E" w:rsidRPr="00BD6F46" w:rsidRDefault="009D660E" w:rsidP="009D660E">
      <w:pPr>
        <w:pStyle w:val="PL"/>
      </w:pPr>
      <w:r w:rsidRPr="00BD6F46">
        <w:t xml:space="preserve">        filterId:</w:t>
      </w:r>
    </w:p>
    <w:p w14:paraId="3330E0FB" w14:textId="77777777" w:rsidR="009D660E" w:rsidRPr="00BD6F46" w:rsidRDefault="009D660E" w:rsidP="009D660E">
      <w:pPr>
        <w:pStyle w:val="PL"/>
      </w:pPr>
      <w:r w:rsidRPr="00BD6F46">
        <w:t xml:space="preserve">          type: string</w:t>
      </w:r>
    </w:p>
    <w:p w14:paraId="7533BB25" w14:textId="77777777" w:rsidR="009D660E" w:rsidRDefault="009D660E" w:rsidP="009D660E">
      <w:pPr>
        <w:pStyle w:val="PL"/>
      </w:pPr>
      <w:r>
        <w:t xml:space="preserve">        filterIdList:</w:t>
      </w:r>
    </w:p>
    <w:p w14:paraId="5C9F82F6" w14:textId="77777777" w:rsidR="009D660E" w:rsidRDefault="009D660E" w:rsidP="009D660E">
      <w:pPr>
        <w:pStyle w:val="PL"/>
      </w:pPr>
      <w:r>
        <w:t xml:space="preserve">          type: array</w:t>
      </w:r>
    </w:p>
    <w:p w14:paraId="6E6FEF68" w14:textId="77777777" w:rsidR="009D660E" w:rsidRDefault="009D660E" w:rsidP="009D660E">
      <w:pPr>
        <w:pStyle w:val="PL"/>
      </w:pPr>
      <w:r>
        <w:t xml:space="preserve">          items:</w:t>
      </w:r>
    </w:p>
    <w:p w14:paraId="57405307" w14:textId="77777777" w:rsidR="009D660E" w:rsidRDefault="009D660E" w:rsidP="009D660E">
      <w:pPr>
        <w:pStyle w:val="PL"/>
      </w:pPr>
      <w:r>
        <w:t xml:space="preserve">            type: string</w:t>
      </w:r>
    </w:p>
    <w:p w14:paraId="59BE2343" w14:textId="77777777" w:rsidR="009D660E" w:rsidRDefault="009D660E" w:rsidP="009D660E">
      <w:pPr>
        <w:pStyle w:val="PL"/>
      </w:pPr>
      <w:r>
        <w:t xml:space="preserve">          minItems: 1</w:t>
      </w:r>
    </w:p>
    <w:p w14:paraId="6E5B9482" w14:textId="77777777" w:rsidR="009D660E" w:rsidRPr="00BD6F46" w:rsidRDefault="009D660E" w:rsidP="009D660E">
      <w:pPr>
        <w:pStyle w:val="PL"/>
      </w:pPr>
      <w:r w:rsidRPr="00BD6F46">
        <w:t xml:space="preserve">        redirectServer:</w:t>
      </w:r>
    </w:p>
    <w:p w14:paraId="4A5D30E4" w14:textId="77777777" w:rsidR="009D660E" w:rsidRPr="00BD6F46" w:rsidRDefault="009D660E" w:rsidP="009D660E">
      <w:pPr>
        <w:pStyle w:val="PL"/>
      </w:pPr>
      <w:r w:rsidRPr="00BD6F46">
        <w:t xml:space="preserve">          $ref: '#/components/schemas/RedirectServer'</w:t>
      </w:r>
    </w:p>
    <w:p w14:paraId="742989CB" w14:textId="77777777" w:rsidR="009D660E" w:rsidRPr="00BD6F46" w:rsidRDefault="009D660E" w:rsidP="009D660E">
      <w:pPr>
        <w:pStyle w:val="PL"/>
      </w:pPr>
      <w:r w:rsidRPr="00BD6F46">
        <w:t xml:space="preserve">      required:</w:t>
      </w:r>
    </w:p>
    <w:p w14:paraId="78983152" w14:textId="77777777" w:rsidR="009D660E" w:rsidRPr="00BD6F46" w:rsidRDefault="009D660E" w:rsidP="009D660E">
      <w:pPr>
        <w:pStyle w:val="PL"/>
      </w:pPr>
      <w:r w:rsidRPr="00BD6F46">
        <w:t xml:space="preserve">        - finalUnitAction</w:t>
      </w:r>
    </w:p>
    <w:p w14:paraId="01A90B4F" w14:textId="77777777" w:rsidR="009D660E" w:rsidRPr="00BD6F46" w:rsidRDefault="009D660E" w:rsidP="009D660E">
      <w:pPr>
        <w:pStyle w:val="PL"/>
      </w:pPr>
      <w:r w:rsidRPr="00BD6F46">
        <w:t xml:space="preserve">    RedirectServer:</w:t>
      </w:r>
    </w:p>
    <w:p w14:paraId="4D237432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642D793B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3F90B449" w14:textId="77777777" w:rsidR="009D660E" w:rsidRPr="00BD6F46" w:rsidRDefault="009D660E" w:rsidP="009D660E">
      <w:pPr>
        <w:pStyle w:val="PL"/>
      </w:pPr>
      <w:r w:rsidRPr="00BD6F46">
        <w:t xml:space="preserve">        redirectAddressType:</w:t>
      </w:r>
    </w:p>
    <w:p w14:paraId="2D6124EB" w14:textId="77777777" w:rsidR="009D660E" w:rsidRPr="00BD6F46" w:rsidRDefault="009D660E" w:rsidP="009D660E">
      <w:pPr>
        <w:pStyle w:val="PL"/>
      </w:pPr>
      <w:r w:rsidRPr="00BD6F46">
        <w:t xml:space="preserve">          $ref: '#/components/schemas/RedirectAddressType'</w:t>
      </w:r>
    </w:p>
    <w:p w14:paraId="02D22165" w14:textId="77777777" w:rsidR="009D660E" w:rsidRPr="00BD6F46" w:rsidRDefault="009D660E" w:rsidP="009D660E">
      <w:pPr>
        <w:pStyle w:val="PL"/>
      </w:pPr>
      <w:r w:rsidRPr="00BD6F46">
        <w:t xml:space="preserve">        redirectServerAddress:</w:t>
      </w:r>
    </w:p>
    <w:p w14:paraId="5257C0E2" w14:textId="77777777" w:rsidR="009D660E" w:rsidRPr="00BD6F46" w:rsidRDefault="009D660E" w:rsidP="009D660E">
      <w:pPr>
        <w:pStyle w:val="PL"/>
      </w:pPr>
      <w:r w:rsidRPr="00BD6F46">
        <w:t xml:space="preserve">          type: string</w:t>
      </w:r>
    </w:p>
    <w:p w14:paraId="0B8F89DB" w14:textId="77777777" w:rsidR="009D660E" w:rsidRPr="00BD6F46" w:rsidRDefault="009D660E" w:rsidP="009D660E">
      <w:pPr>
        <w:pStyle w:val="PL"/>
      </w:pPr>
      <w:r w:rsidRPr="00BD6F46">
        <w:t xml:space="preserve">      required:</w:t>
      </w:r>
    </w:p>
    <w:p w14:paraId="1CA84252" w14:textId="77777777" w:rsidR="009D660E" w:rsidRPr="00BD6F46" w:rsidRDefault="009D660E" w:rsidP="009D660E">
      <w:pPr>
        <w:pStyle w:val="PL"/>
      </w:pPr>
      <w:r w:rsidRPr="00BD6F46">
        <w:t xml:space="preserve">        - redirectAddressType</w:t>
      </w:r>
    </w:p>
    <w:p w14:paraId="7E04FA42" w14:textId="77777777" w:rsidR="009D660E" w:rsidRPr="00BD6F46" w:rsidRDefault="009D660E" w:rsidP="009D660E">
      <w:pPr>
        <w:pStyle w:val="PL"/>
      </w:pPr>
      <w:r w:rsidRPr="00BD6F46">
        <w:t xml:space="preserve">        - redirectServerAddress</w:t>
      </w:r>
    </w:p>
    <w:p w14:paraId="2001B834" w14:textId="77777777" w:rsidR="009D660E" w:rsidRPr="00BD6F46" w:rsidRDefault="009D660E" w:rsidP="009D660E">
      <w:pPr>
        <w:pStyle w:val="PL"/>
      </w:pPr>
      <w:r w:rsidRPr="00BD6F46">
        <w:t xml:space="preserve">    ReauthorizationDetails:</w:t>
      </w:r>
    </w:p>
    <w:p w14:paraId="7D04710A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2E7177C8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520D03E7" w14:textId="77777777" w:rsidR="009D660E" w:rsidRPr="00BD6F46" w:rsidRDefault="009D660E" w:rsidP="009D660E">
      <w:pPr>
        <w:pStyle w:val="PL"/>
      </w:pPr>
      <w:r w:rsidRPr="00BD6F46">
        <w:t xml:space="preserve">        serviceId:</w:t>
      </w:r>
    </w:p>
    <w:p w14:paraId="585BA35C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E96F695" w14:textId="77777777" w:rsidR="009D660E" w:rsidRPr="00BD6F46" w:rsidRDefault="009D660E" w:rsidP="009D660E">
      <w:pPr>
        <w:pStyle w:val="PL"/>
      </w:pPr>
      <w:r w:rsidRPr="00BD6F46">
        <w:t xml:space="preserve">        ratingGroup:</w:t>
      </w:r>
    </w:p>
    <w:p w14:paraId="107E9D21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45EBD26" w14:textId="77777777" w:rsidR="009D660E" w:rsidRPr="007E77F7" w:rsidRDefault="009D660E" w:rsidP="009D660E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218B438E" w14:textId="77777777" w:rsidR="009D660E" w:rsidRPr="007E77F7" w:rsidRDefault="009D660E" w:rsidP="009D660E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76AB75E0" w14:textId="77777777" w:rsidR="009D660E" w:rsidRPr="00BD6F46" w:rsidRDefault="009D660E" w:rsidP="009D660E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2AD603AB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6F57832C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0B5016D7" w14:textId="77777777" w:rsidR="009D660E" w:rsidRPr="00BD6F46" w:rsidRDefault="009D660E" w:rsidP="009D660E">
      <w:pPr>
        <w:pStyle w:val="PL"/>
      </w:pPr>
      <w:r w:rsidRPr="00BD6F46">
        <w:t xml:space="preserve">        chargingId:</w:t>
      </w:r>
    </w:p>
    <w:p w14:paraId="1A88E04B" w14:textId="77777777" w:rsidR="009D660E" w:rsidRDefault="009D660E" w:rsidP="009D660E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0115AD7" w14:textId="77777777" w:rsidR="009D660E" w:rsidRDefault="009D660E" w:rsidP="009D660E">
      <w:pPr>
        <w:pStyle w:val="PL"/>
      </w:pPr>
      <w:r>
        <w:t xml:space="preserve">        sMFchargingId:</w:t>
      </w:r>
    </w:p>
    <w:p w14:paraId="04D6A96C" w14:textId="77777777" w:rsidR="009D660E" w:rsidRDefault="009D660E" w:rsidP="009D660E">
      <w:pPr>
        <w:pStyle w:val="PL"/>
      </w:pPr>
      <w:r>
        <w:t xml:space="preserve">          type: string</w:t>
      </w:r>
    </w:p>
    <w:p w14:paraId="3A2E5A5E" w14:textId="77777777" w:rsidR="009D660E" w:rsidRDefault="009D660E" w:rsidP="009D660E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1F4DA297" w14:textId="77777777" w:rsidR="009D660E" w:rsidRDefault="009D660E" w:rsidP="009D660E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0063378D" w14:textId="77777777" w:rsidR="009D660E" w:rsidRDefault="009D660E" w:rsidP="009D660E">
      <w:pPr>
        <w:pStyle w:val="PL"/>
      </w:pPr>
      <w:r>
        <w:t xml:space="preserve">        sMFHomeProvidedChargingId:</w:t>
      </w:r>
    </w:p>
    <w:p w14:paraId="7956D4A4" w14:textId="77777777" w:rsidR="009D660E" w:rsidRPr="00BD6F46" w:rsidRDefault="009D660E" w:rsidP="009D660E">
      <w:pPr>
        <w:pStyle w:val="PL"/>
      </w:pPr>
      <w:r>
        <w:t xml:space="preserve">          type: string</w:t>
      </w:r>
    </w:p>
    <w:p w14:paraId="13288F2B" w14:textId="77777777" w:rsidR="009D660E" w:rsidRPr="00BD6F46" w:rsidRDefault="009D660E" w:rsidP="009D660E">
      <w:pPr>
        <w:pStyle w:val="PL"/>
      </w:pPr>
      <w:r w:rsidRPr="00BD6F46">
        <w:t xml:space="preserve">        userInformation:</w:t>
      </w:r>
    </w:p>
    <w:p w14:paraId="16092297" w14:textId="77777777" w:rsidR="009D660E" w:rsidRPr="00BD6F46" w:rsidRDefault="009D660E" w:rsidP="009D660E">
      <w:pPr>
        <w:pStyle w:val="PL"/>
      </w:pPr>
      <w:r w:rsidRPr="00BD6F46">
        <w:t xml:space="preserve">          $ref: '#/components/schemas/UserInformation'</w:t>
      </w:r>
    </w:p>
    <w:p w14:paraId="7780B6A5" w14:textId="77777777" w:rsidR="009D660E" w:rsidRPr="00BD6F46" w:rsidRDefault="009D660E" w:rsidP="009D660E">
      <w:pPr>
        <w:pStyle w:val="PL"/>
      </w:pPr>
      <w:r w:rsidRPr="00BD6F46">
        <w:lastRenderedPageBreak/>
        <w:t xml:space="preserve">        userLocationinfo:</w:t>
      </w:r>
    </w:p>
    <w:p w14:paraId="1FEBD633" w14:textId="77777777" w:rsidR="009D660E" w:rsidRDefault="009D660E" w:rsidP="009D660E">
      <w:pPr>
        <w:pStyle w:val="PL"/>
      </w:pPr>
      <w:r w:rsidRPr="00BD6F46">
        <w:t xml:space="preserve">          $ref: 'TS29571_CommonData.yaml#/components/schemas/UserLocation'</w:t>
      </w:r>
    </w:p>
    <w:p w14:paraId="3585188D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4E0BB1A3" w14:textId="77777777" w:rsidR="009D660E" w:rsidRDefault="009D660E" w:rsidP="009D660E">
      <w:pPr>
        <w:pStyle w:val="PL"/>
      </w:pPr>
      <w:r w:rsidRPr="00BD6F46">
        <w:t xml:space="preserve">          $ref: 'TS29571_CommonData.yaml#/components/schemas/UserLocation'</w:t>
      </w:r>
    </w:p>
    <w:p w14:paraId="31AAA0F1" w14:textId="77777777" w:rsidR="009D660E" w:rsidRDefault="009D660E" w:rsidP="009D660E">
      <w:pPr>
        <w:pStyle w:val="PL"/>
      </w:pPr>
      <w:r>
        <w:t xml:space="preserve">        non3GPPUserLocationTime:</w:t>
      </w:r>
    </w:p>
    <w:p w14:paraId="79ED1883" w14:textId="77777777" w:rsidR="009D660E" w:rsidRDefault="009D660E" w:rsidP="009D660E">
      <w:pPr>
        <w:pStyle w:val="PL"/>
      </w:pPr>
      <w:r>
        <w:t xml:space="preserve">          $ref: 'TS29571_CommonData.yaml#/components/schemas/DateTime'</w:t>
      </w:r>
    </w:p>
    <w:p w14:paraId="17D24710" w14:textId="77777777" w:rsidR="009D660E" w:rsidRDefault="009D660E" w:rsidP="009D660E">
      <w:pPr>
        <w:pStyle w:val="PL"/>
      </w:pPr>
      <w:r>
        <w:t xml:space="preserve">        mAPDUNon3GPPUserLocationTime:</w:t>
      </w:r>
    </w:p>
    <w:p w14:paraId="78FCF2D2" w14:textId="77777777" w:rsidR="009D660E" w:rsidRPr="00BD6F46" w:rsidRDefault="009D660E" w:rsidP="009D660E">
      <w:pPr>
        <w:pStyle w:val="PL"/>
      </w:pPr>
      <w:r>
        <w:t xml:space="preserve">          $ref: 'TS29571_CommonData.yaml#/components/schemas/DateTime'</w:t>
      </w:r>
    </w:p>
    <w:p w14:paraId="1AFC6378" w14:textId="77777777" w:rsidR="009D660E" w:rsidRPr="00BD6F46" w:rsidRDefault="009D660E" w:rsidP="009D660E">
      <w:pPr>
        <w:pStyle w:val="PL"/>
      </w:pPr>
      <w:r w:rsidRPr="00BD6F46">
        <w:t xml:space="preserve">        presenceReportingAreaInformation:</w:t>
      </w:r>
    </w:p>
    <w:p w14:paraId="5F80ABC3" w14:textId="77777777" w:rsidR="009D660E" w:rsidRPr="00BD6F46" w:rsidRDefault="009D660E" w:rsidP="009D660E">
      <w:pPr>
        <w:pStyle w:val="PL"/>
      </w:pPr>
      <w:r w:rsidRPr="00BD6F46">
        <w:t xml:space="preserve">          type: object</w:t>
      </w:r>
    </w:p>
    <w:p w14:paraId="664A4861" w14:textId="77777777" w:rsidR="009D660E" w:rsidRPr="00BD6F46" w:rsidRDefault="009D660E" w:rsidP="009D660E">
      <w:pPr>
        <w:pStyle w:val="PL"/>
      </w:pPr>
      <w:r w:rsidRPr="00BD6F46">
        <w:t xml:space="preserve">          additionalProperties:</w:t>
      </w:r>
    </w:p>
    <w:p w14:paraId="4AC7AAB2" w14:textId="77777777" w:rsidR="009D660E" w:rsidRPr="00BD6F46" w:rsidRDefault="009D660E" w:rsidP="009D660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8EC595C" w14:textId="77777777" w:rsidR="009D660E" w:rsidRPr="00BD6F46" w:rsidRDefault="009D660E" w:rsidP="009D660E">
      <w:pPr>
        <w:pStyle w:val="PL"/>
      </w:pPr>
      <w:r w:rsidRPr="00BD6F46">
        <w:t xml:space="preserve">          minProperties: 0</w:t>
      </w:r>
    </w:p>
    <w:p w14:paraId="4E2D1170" w14:textId="77777777" w:rsidR="009D660E" w:rsidRPr="00BD6F46" w:rsidRDefault="009D660E" w:rsidP="009D660E">
      <w:pPr>
        <w:pStyle w:val="PL"/>
      </w:pPr>
      <w:r w:rsidRPr="00BD6F46">
        <w:t xml:space="preserve">        uetimeZone:</w:t>
      </w:r>
    </w:p>
    <w:p w14:paraId="3202C88F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'TS29571_CommonData.yaml#/components/schemas/TimeZone'</w:t>
      </w:r>
    </w:p>
    <w:p w14:paraId="2FD4EBBE" w14:textId="77777777" w:rsidR="009D660E" w:rsidRPr="00BD6F46" w:rsidRDefault="009D660E" w:rsidP="009D660E">
      <w:pPr>
        <w:pStyle w:val="PL"/>
      </w:pPr>
      <w:r w:rsidRPr="00BD6F46">
        <w:t xml:space="preserve">        pduSessionInformation:</w:t>
      </w:r>
    </w:p>
    <w:p w14:paraId="1664B10B" w14:textId="77777777" w:rsidR="009D660E" w:rsidRPr="00BD6F46" w:rsidRDefault="009D660E" w:rsidP="009D660E">
      <w:pPr>
        <w:pStyle w:val="PL"/>
      </w:pPr>
      <w:r w:rsidRPr="00BD6F46">
        <w:t xml:space="preserve">          $ref: '#/components/schemas/PDUSessionInformation'</w:t>
      </w:r>
    </w:p>
    <w:p w14:paraId="2FE89E62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A10CF9A" w14:textId="77777777" w:rsidR="009D660E" w:rsidRDefault="009D660E" w:rsidP="009D660E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41F8EAB0" w14:textId="77777777" w:rsidR="009D660E" w:rsidRPr="00BD6F46" w:rsidRDefault="009D660E" w:rsidP="009D660E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05502E12" w14:textId="77777777" w:rsidR="009D660E" w:rsidRPr="00BD6F46" w:rsidRDefault="009D660E" w:rsidP="009D660E">
      <w:pPr>
        <w:pStyle w:val="PL"/>
      </w:pPr>
      <w:r w:rsidRPr="00BD6F46">
        <w:t xml:space="preserve">    UserInformation:</w:t>
      </w:r>
    </w:p>
    <w:p w14:paraId="70040AA1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6618B520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5CE98987" w14:textId="77777777" w:rsidR="009D660E" w:rsidRPr="00BD6F46" w:rsidRDefault="009D660E" w:rsidP="009D660E">
      <w:pPr>
        <w:pStyle w:val="PL"/>
      </w:pPr>
      <w:r w:rsidRPr="00BD6F46">
        <w:t xml:space="preserve">        servedGPSI:</w:t>
      </w:r>
    </w:p>
    <w:p w14:paraId="064DF862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'TS29571_CommonData.yaml#/components/schemas/Gpsi'</w:t>
      </w:r>
    </w:p>
    <w:p w14:paraId="783E7022" w14:textId="77777777" w:rsidR="009D660E" w:rsidRPr="00BD6F46" w:rsidRDefault="009D660E" w:rsidP="009D660E">
      <w:pPr>
        <w:pStyle w:val="PL"/>
      </w:pPr>
      <w:r w:rsidRPr="00BD6F46">
        <w:t xml:space="preserve">        servedPEI:</w:t>
      </w:r>
    </w:p>
    <w:p w14:paraId="0E60D2D3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'TS29571_CommonData.yaml#/components/schemas/Pei'</w:t>
      </w:r>
    </w:p>
    <w:p w14:paraId="33848F8B" w14:textId="77777777" w:rsidR="009D660E" w:rsidRPr="00BD6F46" w:rsidRDefault="009D660E" w:rsidP="009D660E">
      <w:pPr>
        <w:pStyle w:val="PL"/>
      </w:pPr>
      <w:r w:rsidRPr="00BD6F46">
        <w:t xml:space="preserve">        unauthenticatedFlag:</w:t>
      </w:r>
    </w:p>
    <w:p w14:paraId="7F838562" w14:textId="77777777" w:rsidR="009D660E" w:rsidRPr="00BD6F46" w:rsidRDefault="009D660E" w:rsidP="009D660E">
      <w:pPr>
        <w:pStyle w:val="PL"/>
      </w:pPr>
      <w:r w:rsidRPr="00BD6F46">
        <w:t xml:space="preserve">          type: boolean</w:t>
      </w:r>
    </w:p>
    <w:p w14:paraId="73A10226" w14:textId="77777777" w:rsidR="009D660E" w:rsidRPr="00BD6F46" w:rsidRDefault="009D660E" w:rsidP="009D660E">
      <w:pPr>
        <w:pStyle w:val="PL"/>
      </w:pPr>
      <w:r w:rsidRPr="00BD6F46">
        <w:t xml:space="preserve">        roamerInOut:</w:t>
      </w:r>
    </w:p>
    <w:p w14:paraId="02DC6E42" w14:textId="77777777" w:rsidR="009D660E" w:rsidRPr="00BD6F46" w:rsidRDefault="009D660E" w:rsidP="009D660E">
      <w:pPr>
        <w:pStyle w:val="PL"/>
      </w:pPr>
      <w:r w:rsidRPr="00BD6F46">
        <w:t xml:space="preserve">          $ref: '#/components/schemas/RoamerInOut'</w:t>
      </w:r>
    </w:p>
    <w:p w14:paraId="5D7E9698" w14:textId="77777777" w:rsidR="009D660E" w:rsidRPr="00BD6F46" w:rsidRDefault="009D660E" w:rsidP="009D660E">
      <w:pPr>
        <w:pStyle w:val="PL"/>
      </w:pPr>
      <w:r w:rsidRPr="00BD6F46">
        <w:t xml:space="preserve">    PDUSessionInformation:</w:t>
      </w:r>
    </w:p>
    <w:p w14:paraId="5C641D09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07BACE9F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24954FE7" w14:textId="77777777" w:rsidR="009D660E" w:rsidRPr="00BD6F46" w:rsidRDefault="009D660E" w:rsidP="009D660E">
      <w:pPr>
        <w:pStyle w:val="PL"/>
      </w:pPr>
      <w:r w:rsidRPr="00BD6F46">
        <w:t xml:space="preserve">        networkSlicingInfo:</w:t>
      </w:r>
    </w:p>
    <w:p w14:paraId="0F2715DB" w14:textId="77777777" w:rsidR="009D660E" w:rsidRPr="00BD6F46" w:rsidRDefault="009D660E" w:rsidP="009D660E">
      <w:pPr>
        <w:pStyle w:val="PL"/>
      </w:pPr>
      <w:r w:rsidRPr="00BD6F46">
        <w:t xml:space="preserve">          $ref: '#/components/schemas/NetworkSlicingInfo'</w:t>
      </w:r>
    </w:p>
    <w:p w14:paraId="697E2A3A" w14:textId="77777777" w:rsidR="009D660E" w:rsidRPr="00BD6F46" w:rsidRDefault="009D660E" w:rsidP="009D660E">
      <w:pPr>
        <w:pStyle w:val="PL"/>
      </w:pPr>
      <w:r w:rsidRPr="00BD6F46">
        <w:t xml:space="preserve">        pduSessionID:</w:t>
      </w:r>
    </w:p>
    <w:p w14:paraId="2826F1B3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'TS29571_CommonData.yaml#/components/schemas/PduSessionId'</w:t>
      </w:r>
    </w:p>
    <w:p w14:paraId="791338D0" w14:textId="77777777" w:rsidR="009D660E" w:rsidRPr="00BD6F46" w:rsidRDefault="009D660E" w:rsidP="009D660E">
      <w:pPr>
        <w:pStyle w:val="PL"/>
      </w:pPr>
      <w:r w:rsidRPr="00BD6F46">
        <w:t xml:space="preserve">        pduType:</w:t>
      </w:r>
    </w:p>
    <w:p w14:paraId="71778D21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'TS29571_CommonData.yaml#/components/schemas/PduSessionType'</w:t>
      </w:r>
    </w:p>
    <w:p w14:paraId="126E17B6" w14:textId="77777777" w:rsidR="009D660E" w:rsidRPr="00BD6F46" w:rsidRDefault="009D660E" w:rsidP="009D660E">
      <w:pPr>
        <w:pStyle w:val="PL"/>
      </w:pPr>
      <w:r w:rsidRPr="00BD6F46">
        <w:t xml:space="preserve">        sscMode:</w:t>
      </w:r>
    </w:p>
    <w:p w14:paraId="24906A2D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'TS29571_CommonData.yaml#/components/schemas/SscMode'</w:t>
      </w:r>
    </w:p>
    <w:p w14:paraId="5345F7A5" w14:textId="77777777" w:rsidR="009D660E" w:rsidRPr="00BD6F46" w:rsidRDefault="009D660E" w:rsidP="009D660E">
      <w:pPr>
        <w:pStyle w:val="PL"/>
      </w:pPr>
      <w:r w:rsidRPr="00BD6F46">
        <w:t xml:space="preserve">        hPlmnId:</w:t>
      </w:r>
    </w:p>
    <w:p w14:paraId="3E3A50BB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'TS29571_CommonData.yaml#/components/schemas/PlmnId'</w:t>
      </w:r>
    </w:p>
    <w:p w14:paraId="5E37DCF7" w14:textId="77777777" w:rsidR="009D660E" w:rsidRPr="00BD6F46" w:rsidRDefault="009D660E" w:rsidP="009D660E">
      <w:pPr>
        <w:pStyle w:val="PL"/>
      </w:pPr>
      <w:r w:rsidRPr="00BD6F46">
        <w:t xml:space="preserve">        servingNetworkFunctionID:</w:t>
      </w:r>
    </w:p>
    <w:p w14:paraId="2024D111" w14:textId="77777777" w:rsidR="009D660E" w:rsidRPr="00BD6F46" w:rsidRDefault="009D660E" w:rsidP="009D660E">
      <w:pPr>
        <w:pStyle w:val="PL"/>
      </w:pPr>
      <w:r w:rsidRPr="00BD6F46">
        <w:t xml:space="preserve">          $ref: '#/components/schemas/ServingNetworkFunctionID'</w:t>
      </w:r>
    </w:p>
    <w:p w14:paraId="3F752AC7" w14:textId="77777777" w:rsidR="009D660E" w:rsidRPr="00BD6F46" w:rsidRDefault="009D660E" w:rsidP="009D660E">
      <w:pPr>
        <w:pStyle w:val="PL"/>
      </w:pPr>
      <w:r w:rsidRPr="00BD6F46">
        <w:t xml:space="preserve">        ratType:</w:t>
      </w:r>
    </w:p>
    <w:p w14:paraId="0CF6F794" w14:textId="77777777" w:rsidR="009D660E" w:rsidRDefault="009D660E" w:rsidP="009D660E">
      <w:pPr>
        <w:pStyle w:val="PL"/>
      </w:pPr>
      <w:r w:rsidRPr="00BD6F46">
        <w:t xml:space="preserve">          $ref: 'TS29571_CommonData.yaml#/components/schemas/RatType'</w:t>
      </w:r>
    </w:p>
    <w:p w14:paraId="79848FBA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6D8ABDCA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'TS29571_CommonData.yaml#/components/schemas/RatType'</w:t>
      </w:r>
    </w:p>
    <w:p w14:paraId="7E9FEBE2" w14:textId="77777777" w:rsidR="009D660E" w:rsidRPr="00BD6F46" w:rsidRDefault="009D660E" w:rsidP="009D660E">
      <w:pPr>
        <w:pStyle w:val="PL"/>
      </w:pPr>
      <w:r w:rsidRPr="00BD6F46">
        <w:t xml:space="preserve">        dnnId:</w:t>
      </w:r>
    </w:p>
    <w:p w14:paraId="582946E5" w14:textId="77777777" w:rsidR="009D660E" w:rsidRDefault="009D660E" w:rsidP="009D660E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42919A87" w14:textId="77777777" w:rsidR="009D660E" w:rsidRDefault="009D660E" w:rsidP="009D660E">
      <w:pPr>
        <w:pStyle w:val="PL"/>
      </w:pPr>
      <w:r>
        <w:t xml:space="preserve">        dnnSelectionMode:</w:t>
      </w:r>
    </w:p>
    <w:p w14:paraId="66E216FD" w14:textId="77777777" w:rsidR="009D660E" w:rsidRPr="00BD6F46" w:rsidRDefault="009D660E" w:rsidP="009D660E">
      <w:pPr>
        <w:pStyle w:val="PL"/>
      </w:pPr>
      <w:r>
        <w:t xml:space="preserve">          $ref: '#/components/schemas/dnnSelectionMode'</w:t>
      </w:r>
    </w:p>
    <w:p w14:paraId="0A98E1F9" w14:textId="77777777" w:rsidR="009D660E" w:rsidRPr="00BD6F46" w:rsidRDefault="009D660E" w:rsidP="009D660E">
      <w:pPr>
        <w:pStyle w:val="PL"/>
      </w:pPr>
      <w:r w:rsidRPr="00BD6F46">
        <w:t xml:space="preserve">        chargingCharacteristics:</w:t>
      </w:r>
    </w:p>
    <w:p w14:paraId="2621BCD0" w14:textId="77777777" w:rsidR="009D660E" w:rsidRDefault="009D660E" w:rsidP="009D660E">
      <w:pPr>
        <w:pStyle w:val="PL"/>
      </w:pPr>
      <w:r w:rsidRPr="00BD6F46">
        <w:t xml:space="preserve">          type: string</w:t>
      </w:r>
    </w:p>
    <w:p w14:paraId="7755499B" w14:textId="77777777" w:rsidR="009D660E" w:rsidRPr="00BD6F46" w:rsidRDefault="009D660E" w:rsidP="009D660E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</w:t>
      </w:r>
      <w:proofErr w:type="gramStart"/>
      <w:r w:rsidRPr="003B2883">
        <w:rPr>
          <w:rFonts w:cs="Arial"/>
          <w:lang w:eastAsia="ja-JP"/>
        </w:rPr>
        <w:t>F]</w:t>
      </w:r>
      <w:r w:rsidRPr="00C160BE">
        <w:t>{</w:t>
      </w:r>
      <w:proofErr w:type="gramEnd"/>
      <w:r w:rsidRPr="00C160BE">
        <w:t>1,4}$</w:t>
      </w:r>
      <w:r w:rsidRPr="00465A82">
        <w:t>'</w:t>
      </w:r>
    </w:p>
    <w:p w14:paraId="1DF5BB8B" w14:textId="77777777" w:rsidR="009D660E" w:rsidRPr="00BD6F46" w:rsidRDefault="009D660E" w:rsidP="009D660E">
      <w:pPr>
        <w:pStyle w:val="PL"/>
      </w:pPr>
      <w:r w:rsidRPr="00BD6F46">
        <w:t xml:space="preserve">        chargingCharacteristicsSelectionMode:</w:t>
      </w:r>
    </w:p>
    <w:p w14:paraId="77287D43" w14:textId="77777777" w:rsidR="009D660E" w:rsidRPr="00BD6F46" w:rsidRDefault="009D660E" w:rsidP="009D660E">
      <w:pPr>
        <w:pStyle w:val="PL"/>
      </w:pPr>
      <w:r w:rsidRPr="00BD6F46">
        <w:t xml:space="preserve">          $ref: '#/components/schemas/ChargingCharacteristicsSelectionMode'</w:t>
      </w:r>
    </w:p>
    <w:p w14:paraId="675A7543" w14:textId="77777777" w:rsidR="009D660E" w:rsidRPr="00BD6F46" w:rsidRDefault="009D660E" w:rsidP="009D660E">
      <w:pPr>
        <w:pStyle w:val="PL"/>
      </w:pPr>
      <w:r w:rsidRPr="00BD6F46">
        <w:t xml:space="preserve">        startTime:</w:t>
      </w:r>
    </w:p>
    <w:p w14:paraId="14518A59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'TS29571_CommonData.yaml#/components/schemas/DateTime'</w:t>
      </w:r>
    </w:p>
    <w:p w14:paraId="1735273D" w14:textId="77777777" w:rsidR="009D660E" w:rsidRPr="00BD6F46" w:rsidRDefault="009D660E" w:rsidP="009D660E">
      <w:pPr>
        <w:pStyle w:val="PL"/>
      </w:pPr>
      <w:r w:rsidRPr="00BD6F46">
        <w:t xml:space="preserve">        stopTime:</w:t>
      </w:r>
    </w:p>
    <w:p w14:paraId="6D2F1DC2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'TS29571_CommonData.yaml#/components/schemas/DateTime'</w:t>
      </w:r>
    </w:p>
    <w:p w14:paraId="43958A12" w14:textId="77777777" w:rsidR="009D660E" w:rsidRPr="00BD6F46" w:rsidRDefault="009D660E" w:rsidP="009D660E">
      <w:pPr>
        <w:pStyle w:val="PL"/>
      </w:pPr>
      <w:r w:rsidRPr="00BD6F46">
        <w:t xml:space="preserve">        3gppPSDataOffStatus:</w:t>
      </w:r>
    </w:p>
    <w:p w14:paraId="5ADEB246" w14:textId="77777777" w:rsidR="009D660E" w:rsidRPr="00BD6F46" w:rsidRDefault="009D660E" w:rsidP="009D660E">
      <w:pPr>
        <w:pStyle w:val="PL"/>
      </w:pPr>
      <w:r w:rsidRPr="00BD6F46">
        <w:t xml:space="preserve">          $ref: '#/components/schemas/3GPPPSDataOffStatus'</w:t>
      </w:r>
    </w:p>
    <w:p w14:paraId="2C6A0A30" w14:textId="77777777" w:rsidR="009D660E" w:rsidRPr="00BD6F46" w:rsidRDefault="009D660E" w:rsidP="009D660E">
      <w:pPr>
        <w:pStyle w:val="PL"/>
      </w:pPr>
      <w:r w:rsidRPr="00BD6F46">
        <w:t xml:space="preserve">        sessionStopIndicator:</w:t>
      </w:r>
    </w:p>
    <w:p w14:paraId="7B159658" w14:textId="77777777" w:rsidR="009D660E" w:rsidRPr="00BD6F46" w:rsidRDefault="009D660E" w:rsidP="009D660E">
      <w:pPr>
        <w:pStyle w:val="PL"/>
      </w:pPr>
      <w:r w:rsidRPr="00BD6F46">
        <w:t xml:space="preserve">          type: boolean</w:t>
      </w:r>
    </w:p>
    <w:p w14:paraId="0635B60B" w14:textId="77777777" w:rsidR="009D660E" w:rsidRPr="00BD6F46" w:rsidRDefault="009D660E" w:rsidP="009D660E">
      <w:pPr>
        <w:pStyle w:val="PL"/>
      </w:pPr>
      <w:r w:rsidRPr="00BD6F46">
        <w:t xml:space="preserve">        pduAddress:</w:t>
      </w:r>
    </w:p>
    <w:p w14:paraId="55957213" w14:textId="77777777" w:rsidR="009D660E" w:rsidRPr="00BD6F46" w:rsidRDefault="009D660E" w:rsidP="009D660E">
      <w:pPr>
        <w:pStyle w:val="PL"/>
      </w:pPr>
      <w:r w:rsidRPr="00BD6F46">
        <w:t xml:space="preserve">          $ref: '#/components/schemas/PDUAddress'</w:t>
      </w:r>
    </w:p>
    <w:p w14:paraId="614637F0" w14:textId="77777777" w:rsidR="009D660E" w:rsidRPr="00BD6F46" w:rsidRDefault="009D660E" w:rsidP="009D660E">
      <w:pPr>
        <w:pStyle w:val="PL"/>
      </w:pPr>
      <w:r w:rsidRPr="00BD6F46">
        <w:t xml:space="preserve">        diagnostics:</w:t>
      </w:r>
    </w:p>
    <w:p w14:paraId="5DDCE7C0" w14:textId="77777777" w:rsidR="009D660E" w:rsidRPr="00BD6F46" w:rsidRDefault="009D660E" w:rsidP="009D660E">
      <w:pPr>
        <w:pStyle w:val="PL"/>
      </w:pPr>
      <w:r w:rsidRPr="00BD6F46">
        <w:t xml:space="preserve">          $ref: '#/components/schemas/Diagnostics'</w:t>
      </w:r>
    </w:p>
    <w:p w14:paraId="7EB38A5C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8CFF4EA" w14:textId="77777777" w:rsidR="009D660E" w:rsidRPr="00BD6F46" w:rsidRDefault="009D660E" w:rsidP="009D660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CF39AD5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5887D7D0" w14:textId="77777777" w:rsidR="009D660E" w:rsidRDefault="009D660E" w:rsidP="009D660E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6E6F18E8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71B6E06" w14:textId="77777777" w:rsidR="009D660E" w:rsidRDefault="009D660E" w:rsidP="009D660E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258ABD4" w14:textId="77777777" w:rsidR="009D660E" w:rsidRPr="00BD6F46" w:rsidRDefault="009D660E" w:rsidP="009D660E">
      <w:pPr>
        <w:pStyle w:val="PL"/>
      </w:pPr>
      <w:r w:rsidRPr="00BD6F46">
        <w:lastRenderedPageBreak/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0EC4C114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D2FE6AC" w14:textId="77777777" w:rsidR="009D660E" w:rsidRPr="00BD6F46" w:rsidRDefault="009D660E" w:rsidP="009D660E">
      <w:pPr>
        <w:pStyle w:val="PL"/>
      </w:pPr>
      <w:r w:rsidRPr="00BD6F46">
        <w:t xml:space="preserve">        servingCNPlmnId:</w:t>
      </w:r>
    </w:p>
    <w:p w14:paraId="21B11620" w14:textId="77777777" w:rsidR="009D660E" w:rsidRDefault="009D660E" w:rsidP="009D660E">
      <w:pPr>
        <w:pStyle w:val="PL"/>
      </w:pPr>
      <w:r w:rsidRPr="00BD6F46">
        <w:t xml:space="preserve">          $ref: 'TS29571_CommonData.yaml#/components/schemas/PlmnId'</w:t>
      </w:r>
    </w:p>
    <w:p w14:paraId="21AA8199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253A985C" w14:textId="77777777" w:rsidR="009D660E" w:rsidRPr="00BD6F46" w:rsidRDefault="009D660E" w:rsidP="009D660E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53F3C9BA" w14:textId="77777777" w:rsidR="009D660E" w:rsidRDefault="009D660E" w:rsidP="009D660E">
      <w:pPr>
        <w:pStyle w:val="PL"/>
      </w:pPr>
      <w:r>
        <w:t xml:space="preserve">        enhancedDiagnostics:</w:t>
      </w:r>
    </w:p>
    <w:p w14:paraId="4A8EC946" w14:textId="77777777" w:rsidR="009D660E" w:rsidRDefault="009D660E" w:rsidP="009D660E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62CC6110" w14:textId="77777777" w:rsidR="009D660E" w:rsidRDefault="009D660E" w:rsidP="009D660E">
      <w:pPr>
        <w:pStyle w:val="PL"/>
      </w:pPr>
      <w:r>
        <w:t xml:space="preserve">        redundantTransmissionType:</w:t>
      </w:r>
    </w:p>
    <w:p w14:paraId="55B48C76" w14:textId="77777777" w:rsidR="009D660E" w:rsidRDefault="009D660E" w:rsidP="009D660E">
      <w:pPr>
        <w:pStyle w:val="PL"/>
      </w:pPr>
      <w:r>
        <w:t xml:space="preserve">          $ref: '#/components/schemas/RedundantTransmissionType'</w:t>
      </w:r>
    </w:p>
    <w:p w14:paraId="0A7D690E" w14:textId="77777777" w:rsidR="009D660E" w:rsidRDefault="009D660E" w:rsidP="009D660E">
      <w:pPr>
        <w:pStyle w:val="PL"/>
      </w:pPr>
      <w:r>
        <w:t xml:space="preserve">        pDUSessionPairID:</w:t>
      </w:r>
    </w:p>
    <w:p w14:paraId="0833FDEE" w14:textId="77777777" w:rsidR="009D660E" w:rsidRDefault="009D660E" w:rsidP="009D660E">
      <w:pPr>
        <w:pStyle w:val="PL"/>
      </w:pPr>
      <w:r>
        <w:t xml:space="preserve">          $ref: 'TS29571_CommonData.yaml#/components/schemas/Uint32'</w:t>
      </w:r>
    </w:p>
    <w:p w14:paraId="4DA13DA5" w14:textId="77777777" w:rsidR="009D660E" w:rsidRDefault="009D660E" w:rsidP="009D660E">
      <w:pPr>
        <w:pStyle w:val="PL"/>
      </w:pPr>
      <w:r>
        <w:t xml:space="preserve">        cpCIoTOptimisationIndicator:</w:t>
      </w:r>
    </w:p>
    <w:p w14:paraId="3DC6C6E5" w14:textId="77777777" w:rsidR="009D660E" w:rsidRDefault="009D660E" w:rsidP="009D660E">
      <w:pPr>
        <w:pStyle w:val="PL"/>
      </w:pPr>
      <w:r>
        <w:t xml:space="preserve">          type: boolean</w:t>
      </w:r>
    </w:p>
    <w:p w14:paraId="0DC924DF" w14:textId="77777777" w:rsidR="009D660E" w:rsidRDefault="009D660E" w:rsidP="009D660E">
      <w:pPr>
        <w:pStyle w:val="PL"/>
      </w:pPr>
      <w:r>
        <w:t xml:space="preserve">        5GSControlPlaneOnlyIndicator:</w:t>
      </w:r>
    </w:p>
    <w:p w14:paraId="78984524" w14:textId="77777777" w:rsidR="009D660E" w:rsidRDefault="009D660E" w:rsidP="009D660E">
      <w:pPr>
        <w:pStyle w:val="PL"/>
      </w:pPr>
      <w:r>
        <w:t xml:space="preserve">          type: boolean</w:t>
      </w:r>
    </w:p>
    <w:p w14:paraId="04A176E2" w14:textId="77777777" w:rsidR="009D660E" w:rsidRDefault="009D660E" w:rsidP="009D660E">
      <w:pPr>
        <w:pStyle w:val="PL"/>
      </w:pPr>
      <w:r>
        <w:t xml:space="preserve">        smallDataRateControlIndicator:</w:t>
      </w:r>
    </w:p>
    <w:p w14:paraId="415A78DE" w14:textId="77777777" w:rsidR="009D660E" w:rsidRDefault="009D660E" w:rsidP="009D660E">
      <w:pPr>
        <w:pStyle w:val="PL"/>
      </w:pPr>
      <w:r>
        <w:t xml:space="preserve">          type: boolean</w:t>
      </w:r>
    </w:p>
    <w:p w14:paraId="46DBC267" w14:textId="77777777" w:rsidR="009D660E" w:rsidRDefault="009D660E" w:rsidP="009D660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7BDB684" w14:textId="77777777" w:rsidR="009D660E" w:rsidRDefault="009D660E" w:rsidP="009D660E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440FE2A2" w14:textId="77777777" w:rsidR="009D660E" w:rsidRDefault="009D660E" w:rsidP="009D660E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30764448" w14:textId="2C254AFB" w:rsidR="009D660E" w:rsidRDefault="009D660E" w:rsidP="009D660E">
      <w:pPr>
        <w:pStyle w:val="PL"/>
        <w:rPr>
          <w:ins w:id="240" w:author="H01" w:date="2023-10-30T15:05:00Z"/>
        </w:rPr>
      </w:pPr>
      <w:r>
        <w:t xml:space="preserve">            $ref: '#/components/schemas/</w:t>
      </w:r>
      <w:bookmarkStart w:id="241" w:name="_Hlk143698612"/>
      <w:r w:rsidRPr="007B757B">
        <w:rPr>
          <w:lang w:eastAsia="zh-CN"/>
        </w:rPr>
        <w:t>SNPNInformation</w:t>
      </w:r>
      <w:bookmarkEnd w:id="241"/>
      <w:r>
        <w:t>'</w:t>
      </w:r>
    </w:p>
    <w:p w14:paraId="7D42D9C0" w14:textId="3530934D" w:rsidR="009D660E" w:rsidRDefault="009D660E" w:rsidP="009D660E">
      <w:pPr>
        <w:pStyle w:val="PL"/>
        <w:rPr>
          <w:ins w:id="242" w:author="H01" w:date="2023-10-30T15:05:00Z"/>
          <w:lang w:eastAsia="zh-CN"/>
        </w:rPr>
      </w:pPr>
      <w:ins w:id="243" w:author="H01" w:date="2023-10-30T15:05:00Z">
        <w:r>
          <w:t xml:space="preserve">        </w:t>
        </w:r>
        <w:r>
          <w:rPr>
            <w:lang w:eastAsia="zh-CN"/>
          </w:rPr>
          <w:t>5GMulticastService:</w:t>
        </w:r>
      </w:ins>
    </w:p>
    <w:p w14:paraId="2DBA4E4F" w14:textId="684424AF" w:rsidR="009D660E" w:rsidRDefault="009D660E" w:rsidP="009D660E">
      <w:pPr>
        <w:pStyle w:val="PL"/>
      </w:pPr>
      <w:ins w:id="244" w:author="H01" w:date="2023-10-30T15:05:00Z">
        <w:r>
          <w:t xml:space="preserve">            $ref: '#/components/schemas/</w:t>
        </w:r>
        <w:r>
          <w:rPr>
            <w:lang w:eastAsia="zh-CN"/>
          </w:rPr>
          <w:t>5GMulticastService</w:t>
        </w:r>
        <w:r>
          <w:t>'</w:t>
        </w:r>
      </w:ins>
    </w:p>
    <w:p w14:paraId="4426596B" w14:textId="77777777" w:rsidR="009D660E" w:rsidRPr="00BD6F46" w:rsidRDefault="009D660E" w:rsidP="009D660E">
      <w:pPr>
        <w:pStyle w:val="PL"/>
      </w:pPr>
      <w:r w:rsidRPr="00BD6F46">
        <w:t xml:space="preserve">      required:</w:t>
      </w:r>
    </w:p>
    <w:p w14:paraId="0E4140DB" w14:textId="77777777" w:rsidR="009D660E" w:rsidRPr="00BD6F46" w:rsidRDefault="009D660E" w:rsidP="009D660E">
      <w:pPr>
        <w:pStyle w:val="PL"/>
      </w:pPr>
      <w:r w:rsidRPr="00BD6F46">
        <w:t xml:space="preserve">        - pduSessionID</w:t>
      </w:r>
    </w:p>
    <w:p w14:paraId="7861C302" w14:textId="77777777" w:rsidR="009D660E" w:rsidRPr="00BD6F46" w:rsidRDefault="009D660E" w:rsidP="009D660E">
      <w:pPr>
        <w:pStyle w:val="PL"/>
      </w:pPr>
      <w:r w:rsidRPr="00BD6F46">
        <w:t xml:space="preserve">        - dnnId</w:t>
      </w:r>
    </w:p>
    <w:p w14:paraId="59831F6F" w14:textId="77777777" w:rsidR="009D660E" w:rsidRPr="00BD6F46" w:rsidRDefault="009D660E" w:rsidP="009D660E">
      <w:pPr>
        <w:pStyle w:val="PL"/>
      </w:pPr>
      <w:r w:rsidRPr="00BD6F46">
        <w:t xml:space="preserve">    PDUContainerInformation:</w:t>
      </w:r>
    </w:p>
    <w:p w14:paraId="1659BAF8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0B66872D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775C7CF8" w14:textId="77777777" w:rsidR="009D660E" w:rsidRPr="00BD6F46" w:rsidRDefault="009D660E" w:rsidP="009D660E">
      <w:pPr>
        <w:pStyle w:val="PL"/>
      </w:pPr>
      <w:r w:rsidRPr="00BD6F46">
        <w:t xml:space="preserve">        timeofFirstUsage:</w:t>
      </w:r>
    </w:p>
    <w:p w14:paraId="32333C11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'TS29571_CommonData.yaml#/components/schemas/DateTime'</w:t>
      </w:r>
    </w:p>
    <w:p w14:paraId="72942952" w14:textId="77777777" w:rsidR="009D660E" w:rsidRPr="00BD6F46" w:rsidRDefault="009D660E" w:rsidP="009D660E">
      <w:pPr>
        <w:pStyle w:val="PL"/>
      </w:pPr>
      <w:r w:rsidRPr="00BD6F46">
        <w:t xml:space="preserve">        timeofLastUsage:</w:t>
      </w:r>
    </w:p>
    <w:p w14:paraId="39022421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'TS29571_CommonData.yaml#/components/schemas/DateTime'</w:t>
      </w:r>
    </w:p>
    <w:p w14:paraId="2230CAD9" w14:textId="77777777" w:rsidR="009D660E" w:rsidRPr="00BD6F46" w:rsidRDefault="009D660E" w:rsidP="009D660E">
      <w:pPr>
        <w:pStyle w:val="PL"/>
      </w:pPr>
      <w:r w:rsidRPr="00BD6F46">
        <w:t xml:space="preserve">        qoSInformation:</w:t>
      </w:r>
    </w:p>
    <w:p w14:paraId="44E2BDE6" w14:textId="77777777" w:rsidR="009D660E" w:rsidRDefault="009D660E" w:rsidP="009D660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99BFCF1" w14:textId="77777777" w:rsidR="009D660E" w:rsidRDefault="009D660E" w:rsidP="009D660E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04381F8" w14:textId="77777777" w:rsidR="009D660E" w:rsidRPr="00BD6F46" w:rsidRDefault="009D660E" w:rsidP="009D660E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8DDC775" w14:textId="77777777" w:rsidR="009D660E" w:rsidRPr="00F701ED" w:rsidRDefault="009D660E" w:rsidP="009D660E">
      <w:pPr>
        <w:pStyle w:val="PL"/>
      </w:pPr>
      <w:r w:rsidRPr="00F701ED">
        <w:t xml:space="preserve">        afChargingIdentifier:</w:t>
      </w:r>
    </w:p>
    <w:p w14:paraId="2F39AE78" w14:textId="77777777" w:rsidR="009D660E" w:rsidRDefault="009D660E" w:rsidP="009D660E">
      <w:pPr>
        <w:pStyle w:val="PL"/>
      </w:pPr>
      <w:r w:rsidRPr="00F701ED">
        <w:t xml:space="preserve">          $ref: 'TS29571_CommonData.yaml#/components/schemas/ChargingId'</w:t>
      </w:r>
    </w:p>
    <w:p w14:paraId="52E70716" w14:textId="77777777" w:rsidR="009D660E" w:rsidRPr="00F701ED" w:rsidRDefault="009D660E" w:rsidP="009D660E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0407BA80" w14:textId="77777777" w:rsidR="009D660E" w:rsidRPr="00F701ED" w:rsidRDefault="009D660E" w:rsidP="009D660E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378A7C5E" w14:textId="77777777" w:rsidR="009D660E" w:rsidRPr="00BD6F46" w:rsidRDefault="009D660E" w:rsidP="009D660E">
      <w:pPr>
        <w:pStyle w:val="PL"/>
      </w:pPr>
      <w:r w:rsidRPr="00BD6F46">
        <w:t xml:space="preserve">        userLocationInformation:</w:t>
      </w:r>
    </w:p>
    <w:p w14:paraId="56D20102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'TS29571_CommonData.yaml#/components/schemas/UserLocation'</w:t>
      </w:r>
    </w:p>
    <w:p w14:paraId="517D81EB" w14:textId="77777777" w:rsidR="009D660E" w:rsidRPr="00BD6F46" w:rsidRDefault="009D660E" w:rsidP="009D660E">
      <w:pPr>
        <w:pStyle w:val="PL"/>
      </w:pPr>
      <w:r w:rsidRPr="00BD6F46">
        <w:t xml:space="preserve">        uetimeZone:</w:t>
      </w:r>
    </w:p>
    <w:p w14:paraId="56EDE631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'TS29571_CommonData.yaml#/components/schemas/TimeZone'</w:t>
      </w:r>
    </w:p>
    <w:p w14:paraId="7FA4CD20" w14:textId="77777777" w:rsidR="009D660E" w:rsidRPr="00BD6F46" w:rsidRDefault="009D660E" w:rsidP="009D660E">
      <w:pPr>
        <w:pStyle w:val="PL"/>
      </w:pPr>
      <w:r w:rsidRPr="00BD6F46">
        <w:t xml:space="preserve">        rATType:</w:t>
      </w:r>
    </w:p>
    <w:p w14:paraId="705E30F8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'TS29571_CommonData.yaml#/components/schemas/RatType'</w:t>
      </w:r>
    </w:p>
    <w:p w14:paraId="68898D1B" w14:textId="77777777" w:rsidR="009D660E" w:rsidRPr="00BD6F46" w:rsidRDefault="009D660E" w:rsidP="009D660E">
      <w:pPr>
        <w:pStyle w:val="PL"/>
      </w:pPr>
      <w:r w:rsidRPr="00BD6F46">
        <w:t xml:space="preserve">        servingNodeID:</w:t>
      </w:r>
    </w:p>
    <w:p w14:paraId="7FF73E1D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4B16E1A9" w14:textId="77777777" w:rsidR="009D660E" w:rsidRPr="00BD6F46" w:rsidRDefault="009D660E" w:rsidP="009D660E">
      <w:pPr>
        <w:pStyle w:val="PL"/>
      </w:pPr>
      <w:r w:rsidRPr="00BD6F46">
        <w:t xml:space="preserve">          items:</w:t>
      </w:r>
    </w:p>
    <w:p w14:paraId="47DBE570" w14:textId="77777777" w:rsidR="009D660E" w:rsidRPr="00BD6F46" w:rsidRDefault="009D660E" w:rsidP="009D660E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9FDD9BF" w14:textId="77777777" w:rsidR="009D660E" w:rsidRPr="00BD6F46" w:rsidRDefault="009D660E" w:rsidP="009D660E">
      <w:pPr>
        <w:pStyle w:val="PL"/>
      </w:pPr>
      <w:r w:rsidRPr="00BD6F46">
        <w:t xml:space="preserve">          minItems: 0</w:t>
      </w:r>
    </w:p>
    <w:p w14:paraId="7A9748FA" w14:textId="77777777" w:rsidR="009D660E" w:rsidRPr="00BD6F46" w:rsidRDefault="009D660E" w:rsidP="009D660E">
      <w:pPr>
        <w:pStyle w:val="PL"/>
      </w:pPr>
      <w:r w:rsidRPr="00BD6F46">
        <w:t xml:space="preserve">        presenceReportingAreaInformation:</w:t>
      </w:r>
    </w:p>
    <w:p w14:paraId="18D7A1CC" w14:textId="77777777" w:rsidR="009D660E" w:rsidRPr="00BD6F46" w:rsidRDefault="009D660E" w:rsidP="009D660E">
      <w:pPr>
        <w:pStyle w:val="PL"/>
      </w:pPr>
      <w:r w:rsidRPr="00BD6F46">
        <w:t xml:space="preserve">          type: object</w:t>
      </w:r>
    </w:p>
    <w:p w14:paraId="2366D612" w14:textId="77777777" w:rsidR="009D660E" w:rsidRPr="00BD6F46" w:rsidRDefault="009D660E" w:rsidP="009D660E">
      <w:pPr>
        <w:pStyle w:val="PL"/>
      </w:pPr>
      <w:r w:rsidRPr="00BD6F46">
        <w:t xml:space="preserve">          additionalProperties:</w:t>
      </w:r>
    </w:p>
    <w:p w14:paraId="3B2F248A" w14:textId="77777777" w:rsidR="009D660E" w:rsidRPr="00BD6F46" w:rsidRDefault="009D660E" w:rsidP="009D660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A999E39" w14:textId="77777777" w:rsidR="009D660E" w:rsidRPr="00BD6F46" w:rsidRDefault="009D660E" w:rsidP="009D660E">
      <w:pPr>
        <w:pStyle w:val="PL"/>
      </w:pPr>
      <w:r w:rsidRPr="00BD6F46">
        <w:t xml:space="preserve">          minProperties: 0</w:t>
      </w:r>
    </w:p>
    <w:p w14:paraId="1257AD41" w14:textId="77777777" w:rsidR="009D660E" w:rsidRPr="00BD6F46" w:rsidRDefault="009D660E" w:rsidP="009D660E">
      <w:pPr>
        <w:pStyle w:val="PL"/>
      </w:pPr>
      <w:r w:rsidRPr="00BD6F46">
        <w:t xml:space="preserve">        3gppPSDataOffStatus:</w:t>
      </w:r>
    </w:p>
    <w:p w14:paraId="489E4119" w14:textId="77777777" w:rsidR="009D660E" w:rsidRPr="00BD6F46" w:rsidRDefault="009D660E" w:rsidP="009D660E">
      <w:pPr>
        <w:pStyle w:val="PL"/>
      </w:pPr>
      <w:r w:rsidRPr="00BD6F46">
        <w:t xml:space="preserve">          $ref: '#/components/schemas/3GPPPSDataOffStatus'</w:t>
      </w:r>
    </w:p>
    <w:p w14:paraId="7A34358B" w14:textId="77777777" w:rsidR="009D660E" w:rsidRPr="00BD6F46" w:rsidRDefault="009D660E" w:rsidP="009D660E">
      <w:pPr>
        <w:pStyle w:val="PL"/>
      </w:pPr>
      <w:r w:rsidRPr="00BD6F46">
        <w:t xml:space="preserve">        sponsorIdentity:</w:t>
      </w:r>
    </w:p>
    <w:p w14:paraId="3FF7110E" w14:textId="77777777" w:rsidR="009D660E" w:rsidRPr="00BD6F46" w:rsidRDefault="009D660E" w:rsidP="009D660E">
      <w:pPr>
        <w:pStyle w:val="PL"/>
      </w:pPr>
      <w:r w:rsidRPr="00BD6F46">
        <w:t xml:space="preserve">          type: string</w:t>
      </w:r>
    </w:p>
    <w:p w14:paraId="04560DCC" w14:textId="77777777" w:rsidR="009D660E" w:rsidRPr="00BD6F46" w:rsidRDefault="009D660E" w:rsidP="009D660E">
      <w:pPr>
        <w:pStyle w:val="PL"/>
      </w:pPr>
      <w:r w:rsidRPr="00BD6F46">
        <w:t xml:space="preserve">        applicationserviceProviderIdentity:</w:t>
      </w:r>
    </w:p>
    <w:p w14:paraId="745BF810" w14:textId="77777777" w:rsidR="009D660E" w:rsidRPr="00BD6F46" w:rsidRDefault="009D660E" w:rsidP="009D660E">
      <w:pPr>
        <w:pStyle w:val="PL"/>
      </w:pPr>
      <w:r w:rsidRPr="00BD6F46">
        <w:t xml:space="preserve">          type: string</w:t>
      </w:r>
    </w:p>
    <w:p w14:paraId="07487D6B" w14:textId="77777777" w:rsidR="009D660E" w:rsidRPr="00BD6F46" w:rsidRDefault="009D660E" w:rsidP="009D660E">
      <w:pPr>
        <w:pStyle w:val="PL"/>
      </w:pPr>
      <w:r w:rsidRPr="00BD6F46">
        <w:t xml:space="preserve">        chargingRuleBaseName:</w:t>
      </w:r>
    </w:p>
    <w:p w14:paraId="0300323D" w14:textId="77777777" w:rsidR="009D660E" w:rsidRDefault="009D660E" w:rsidP="009D660E">
      <w:pPr>
        <w:pStyle w:val="PL"/>
      </w:pPr>
      <w:r w:rsidRPr="00BD6F46">
        <w:t xml:space="preserve">          type: string</w:t>
      </w:r>
    </w:p>
    <w:p w14:paraId="399402C3" w14:textId="77777777" w:rsidR="009D660E" w:rsidRDefault="009D660E" w:rsidP="009D660E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7E3AB9F2" w14:textId="77777777" w:rsidR="009D660E" w:rsidRDefault="009D660E" w:rsidP="009D660E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2DFC7838" w14:textId="77777777" w:rsidR="009D660E" w:rsidRDefault="009D660E" w:rsidP="009D660E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499CC732" w14:textId="77777777" w:rsidR="009D660E" w:rsidRDefault="009D660E" w:rsidP="009D660E">
      <w:pPr>
        <w:pStyle w:val="PL"/>
      </w:pPr>
      <w:r>
        <w:t xml:space="preserve">          $ref: 'TS29512_Npcf_SMPolicyControl.yaml#/components/schemas/SteeringMode'</w:t>
      </w:r>
    </w:p>
    <w:p w14:paraId="1E92B49D" w14:textId="77777777" w:rsidR="009D660E" w:rsidRDefault="009D660E" w:rsidP="009D660E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7D27B0A4" w14:textId="77777777" w:rsidR="009D660E" w:rsidRDefault="009D660E" w:rsidP="009D660E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76B079F6" w14:textId="77777777" w:rsidR="009D660E" w:rsidRDefault="009D660E" w:rsidP="009D660E">
      <w:pPr>
        <w:pStyle w:val="PL"/>
      </w:pPr>
      <w:r>
        <w:t xml:space="preserve">        qosMonitoringReport:</w:t>
      </w:r>
    </w:p>
    <w:p w14:paraId="6B43D244" w14:textId="77777777" w:rsidR="009D660E" w:rsidRDefault="009D660E" w:rsidP="009D660E">
      <w:pPr>
        <w:pStyle w:val="PL"/>
      </w:pPr>
      <w:r>
        <w:t xml:space="preserve">          type: array</w:t>
      </w:r>
    </w:p>
    <w:p w14:paraId="23E67D4E" w14:textId="77777777" w:rsidR="009D660E" w:rsidRDefault="009D660E" w:rsidP="009D660E">
      <w:pPr>
        <w:pStyle w:val="PL"/>
      </w:pPr>
      <w:r>
        <w:t xml:space="preserve">          items:</w:t>
      </w:r>
    </w:p>
    <w:p w14:paraId="5C61E3E3" w14:textId="77777777" w:rsidR="009D660E" w:rsidRDefault="009D660E" w:rsidP="009D660E">
      <w:pPr>
        <w:pStyle w:val="PL"/>
      </w:pPr>
      <w:r>
        <w:t xml:space="preserve">            $ref: '#/components/schemas/QosMonitoringReport'</w:t>
      </w:r>
    </w:p>
    <w:p w14:paraId="40C9AACF" w14:textId="25330C94" w:rsidR="00985392" w:rsidRDefault="009D660E" w:rsidP="009D660E">
      <w:pPr>
        <w:pStyle w:val="PL"/>
        <w:rPr>
          <w:ins w:id="245" w:author="H01" w:date="2023-10-30T15:36:00Z"/>
        </w:rPr>
      </w:pPr>
      <w:r>
        <w:t xml:space="preserve">          minItems: 0</w:t>
      </w:r>
    </w:p>
    <w:p w14:paraId="7D4C02DD" w14:textId="13D9737C" w:rsidR="00900C17" w:rsidRDefault="00900C17" w:rsidP="00900C17">
      <w:pPr>
        <w:pStyle w:val="PL"/>
        <w:rPr>
          <w:ins w:id="246" w:author="H01" w:date="2023-10-30T15:36:00Z"/>
        </w:rPr>
      </w:pPr>
      <w:ins w:id="247" w:author="H01" w:date="2023-10-30T15:36:00Z">
        <w:r>
          <w:t xml:space="preserve">        </w:t>
        </w:r>
      </w:ins>
      <w:ins w:id="248" w:author="H01" w:date="2023-10-30T15:37:00Z">
        <w:r>
          <w:rPr>
            <w:lang w:eastAsia="zh-CN"/>
          </w:rPr>
          <w:t>mBSSessionID</w:t>
        </w:r>
      </w:ins>
      <w:ins w:id="249" w:author="H01" w:date="2023-10-30T15:36:00Z">
        <w:r>
          <w:t>:</w:t>
        </w:r>
      </w:ins>
    </w:p>
    <w:p w14:paraId="3A03CF6F" w14:textId="04A96808" w:rsidR="00237B8F" w:rsidRDefault="00237B8F" w:rsidP="00237B8F">
      <w:pPr>
        <w:pStyle w:val="PL"/>
        <w:rPr>
          <w:ins w:id="250" w:author="H01" w:date="2023-10-30T15:41:00Z"/>
        </w:rPr>
      </w:pPr>
      <w:ins w:id="251" w:author="H01" w:date="2023-10-30T15:41:00Z">
        <w:r>
          <w:lastRenderedPageBreak/>
          <w:t xml:space="preserve">          </w:t>
        </w:r>
        <w:r w:rsidRPr="00052626">
          <w:t>$ref: 'TS29571_CommonData.yaml#/components/schemas/MbsSessionId'</w:t>
        </w:r>
      </w:ins>
    </w:p>
    <w:p w14:paraId="0FBBE374" w14:textId="2293FCA6" w:rsidR="00237B8F" w:rsidRDefault="00237B8F" w:rsidP="00237B8F">
      <w:pPr>
        <w:pStyle w:val="PL"/>
        <w:rPr>
          <w:ins w:id="252" w:author="H01" w:date="2023-10-30T15:41:00Z"/>
        </w:rPr>
      </w:pPr>
      <w:ins w:id="253" w:author="H01" w:date="2023-10-30T15:41:00Z">
        <w:r>
          <w:t xml:space="preserve">        </w:t>
        </w:r>
        <w:r>
          <w:rPr>
            <w:lang w:eastAsia="zh-CN"/>
          </w:rPr>
          <w:t>mBSDeliveryMethod</w:t>
        </w:r>
        <w:r>
          <w:t>:</w:t>
        </w:r>
      </w:ins>
    </w:p>
    <w:p w14:paraId="32763E97" w14:textId="7EEBEB96" w:rsidR="00900C17" w:rsidRDefault="00237B8F" w:rsidP="009D660E">
      <w:pPr>
        <w:pStyle w:val="PL"/>
      </w:pPr>
      <w:ins w:id="254" w:author="H01" w:date="2023-10-30T15:41:00Z">
        <w:r w:rsidRPr="00BD6F46">
          <w:t xml:space="preserve">          $ref: '#/components/schemas/</w:t>
        </w:r>
        <w:r>
          <w:t>MbsDeliveryMethod</w:t>
        </w:r>
        <w:r w:rsidRPr="00052626">
          <w:t>'</w:t>
        </w:r>
      </w:ins>
    </w:p>
    <w:p w14:paraId="1EBB5283" w14:textId="77777777" w:rsidR="009D660E" w:rsidRDefault="009D660E" w:rsidP="009D660E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13593A1E" w14:textId="77777777" w:rsidR="009D660E" w:rsidRPr="00BD6F46" w:rsidRDefault="009D660E" w:rsidP="009D660E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61175229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56B7D0C0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590347">
        <w:t>uplinkL</w:t>
      </w:r>
      <w:r>
        <w:rPr>
          <w:rFonts w:eastAsia="Times New Roman"/>
          <w:lang w:val="x-none"/>
        </w:rPr>
        <w:t>atency</w:t>
      </w:r>
      <w:r w:rsidRPr="00BD6F46">
        <w:t>:</w:t>
      </w:r>
    </w:p>
    <w:p w14:paraId="64D03821" w14:textId="77777777" w:rsidR="009D660E" w:rsidRDefault="009D660E" w:rsidP="009D660E">
      <w:pPr>
        <w:pStyle w:val="PL"/>
      </w:pPr>
      <w:r w:rsidRPr="00BD6F46">
        <w:t xml:space="preserve">          type: </w:t>
      </w:r>
      <w:r>
        <w:t>integer</w:t>
      </w:r>
    </w:p>
    <w:p w14:paraId="230636C9" w14:textId="77777777" w:rsidR="009D660E" w:rsidRDefault="009D660E" w:rsidP="009D660E">
      <w:pPr>
        <w:pStyle w:val="PL"/>
      </w:pPr>
      <w:r>
        <w:t xml:space="preserve">        downlinkLatency:</w:t>
      </w:r>
    </w:p>
    <w:p w14:paraId="40708CF8" w14:textId="77777777" w:rsidR="009D660E" w:rsidRDefault="009D660E" w:rsidP="009D660E">
      <w:pPr>
        <w:pStyle w:val="PL"/>
      </w:pPr>
      <w:r>
        <w:t xml:space="preserve">          type: integer</w:t>
      </w:r>
    </w:p>
    <w:p w14:paraId="38DCD8AA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590347">
        <w:t>uplinkT</w:t>
      </w:r>
      <w:r>
        <w:rPr>
          <w:rFonts w:eastAsia="Times New Roman"/>
          <w:lang w:val="x-none"/>
        </w:rPr>
        <w:t>hroughput</w:t>
      </w:r>
      <w:r w:rsidRPr="00BD6F46">
        <w:t>:</w:t>
      </w:r>
    </w:p>
    <w:p w14:paraId="0B70D20B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236B323" w14:textId="77777777" w:rsidR="009D660E" w:rsidRDefault="009D660E" w:rsidP="009D660E">
      <w:pPr>
        <w:pStyle w:val="PL"/>
      </w:pPr>
      <w:r>
        <w:t xml:space="preserve">        downlinkThroughput:</w:t>
      </w:r>
    </w:p>
    <w:p w14:paraId="0782EF9B" w14:textId="77777777" w:rsidR="009D660E" w:rsidRDefault="009D660E" w:rsidP="009D660E">
      <w:pPr>
        <w:pStyle w:val="PL"/>
      </w:pPr>
      <w:r>
        <w:t xml:space="preserve">          $ref: '#/components/schemas/Throughput'</w:t>
      </w:r>
    </w:p>
    <w:p w14:paraId="452EAF07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590347">
        <w:rPr>
          <w:rFonts w:eastAsia="Times New Roman"/>
          <w:lang w:val="x-none"/>
        </w:rPr>
        <w:t>UL</w:t>
      </w:r>
      <w:r w:rsidRPr="00BD6F46">
        <w:t>:</w:t>
      </w:r>
    </w:p>
    <w:p w14:paraId="2AFD8656" w14:textId="77777777" w:rsidR="009D660E" w:rsidRDefault="009D660E" w:rsidP="009D660E">
      <w:pPr>
        <w:pStyle w:val="PL"/>
      </w:pPr>
      <w:r w:rsidRPr="00BD6F46">
        <w:t xml:space="preserve">          type: </w:t>
      </w:r>
      <w:r w:rsidRPr="007015A8">
        <w:t>integer</w:t>
      </w:r>
    </w:p>
    <w:p w14:paraId="5B1763E3" w14:textId="77777777" w:rsidR="009D660E" w:rsidRDefault="009D660E" w:rsidP="009D660E">
      <w:pPr>
        <w:pStyle w:val="PL"/>
      </w:pPr>
      <w:r>
        <w:t xml:space="preserve">        maximumPacketLossRateDL:</w:t>
      </w:r>
    </w:p>
    <w:p w14:paraId="2B5FE2B8" w14:textId="77777777" w:rsidR="009D660E" w:rsidRDefault="009D660E" w:rsidP="009D660E">
      <w:pPr>
        <w:pStyle w:val="PL"/>
      </w:pPr>
      <w:r>
        <w:t xml:space="preserve">          type: integer</w:t>
      </w:r>
    </w:p>
    <w:p w14:paraId="18896BDC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6AFBA78B" w14:textId="77777777" w:rsidR="009D660E" w:rsidRDefault="009D660E" w:rsidP="009D660E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53576A6B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5B9A6C80" w14:textId="77777777" w:rsidR="009D660E" w:rsidRDefault="009D660E" w:rsidP="009D660E">
      <w:pPr>
        <w:pStyle w:val="PL"/>
      </w:pPr>
      <w:r w:rsidRPr="00BD6F46">
        <w:t xml:space="preserve">          type: </w:t>
      </w:r>
      <w:r>
        <w:t>integer</w:t>
      </w:r>
    </w:p>
    <w:p w14:paraId="4E415E57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3CCD0267" w14:textId="77777777" w:rsidR="009D660E" w:rsidRDefault="009D660E" w:rsidP="009D660E">
      <w:pPr>
        <w:pStyle w:val="PL"/>
      </w:pPr>
      <w:r w:rsidRPr="00BD6F46">
        <w:t xml:space="preserve">          type: </w:t>
      </w:r>
      <w:r>
        <w:t>integer</w:t>
      </w:r>
    </w:p>
    <w:p w14:paraId="1FE1F83F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3AFD3FA9" w14:textId="77777777" w:rsidR="009D660E" w:rsidRDefault="009D660E" w:rsidP="009D660E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208007C5" w14:textId="77777777" w:rsidR="009D660E" w:rsidRDefault="009D660E" w:rsidP="009D660E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6AB6CE15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020CDA58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422105DC" w14:textId="77777777" w:rsidR="009D660E" w:rsidRPr="00BD6F46" w:rsidRDefault="009D660E" w:rsidP="009D660E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07EAA2FE" w14:textId="77777777" w:rsidR="009D660E" w:rsidRDefault="009D660E" w:rsidP="009D660E">
      <w:pPr>
        <w:pStyle w:val="PL"/>
      </w:pPr>
      <w:r w:rsidRPr="00BD6F46">
        <w:t xml:space="preserve">          $ref: 'TS29571_CommonData.yaml#/components/schemas/Snssai'</w:t>
      </w:r>
    </w:p>
    <w:p w14:paraId="4F7B9B20" w14:textId="77777777" w:rsidR="009D660E" w:rsidRPr="00BD6F46" w:rsidRDefault="009D660E" w:rsidP="009D660E">
      <w:pPr>
        <w:pStyle w:val="PL"/>
      </w:pPr>
      <w:r w:rsidRPr="00BD6F46">
        <w:t xml:space="preserve">      required:</w:t>
      </w:r>
    </w:p>
    <w:p w14:paraId="53FB04F3" w14:textId="77777777" w:rsidR="009D660E" w:rsidRPr="00BD6F46" w:rsidRDefault="009D660E" w:rsidP="009D660E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5FF9AE73" w14:textId="77777777" w:rsidR="009D660E" w:rsidRPr="00BD6F46" w:rsidRDefault="009D660E" w:rsidP="009D660E">
      <w:pPr>
        <w:pStyle w:val="PL"/>
      </w:pPr>
      <w:r w:rsidRPr="00BD6F46">
        <w:t xml:space="preserve">    NetworkSlicingInfo:</w:t>
      </w:r>
    </w:p>
    <w:p w14:paraId="08A65942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70BAE688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4D2ADA07" w14:textId="77777777" w:rsidR="009D660E" w:rsidRPr="00BD6F46" w:rsidRDefault="009D660E" w:rsidP="009D660E">
      <w:pPr>
        <w:pStyle w:val="PL"/>
      </w:pPr>
      <w:r w:rsidRPr="00BD6F46">
        <w:t xml:space="preserve">        sNSSAI:</w:t>
      </w:r>
    </w:p>
    <w:p w14:paraId="7FFB2AA9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'TS29571_CommonData.yaml#/components/schemas/Snssai'</w:t>
      </w:r>
    </w:p>
    <w:p w14:paraId="61A099B7" w14:textId="77777777" w:rsidR="009D660E" w:rsidRDefault="009D660E" w:rsidP="009D660E">
      <w:pPr>
        <w:pStyle w:val="PL"/>
      </w:pPr>
      <w:r>
        <w:t xml:space="preserve">        hPlmnSNSSAI:</w:t>
      </w:r>
    </w:p>
    <w:p w14:paraId="6935F94A" w14:textId="77777777" w:rsidR="009D660E" w:rsidRDefault="009D660E" w:rsidP="009D660E">
      <w:pPr>
        <w:pStyle w:val="PL"/>
      </w:pPr>
      <w:r>
        <w:t xml:space="preserve">          $ref: 'TS29571_CommonData.yaml#/components/schemas/Snssai'</w:t>
      </w:r>
    </w:p>
    <w:p w14:paraId="56A976BB" w14:textId="77777777" w:rsidR="009D660E" w:rsidRPr="00BD6F46" w:rsidRDefault="009D660E" w:rsidP="009D660E">
      <w:pPr>
        <w:pStyle w:val="PL"/>
      </w:pPr>
      <w:r w:rsidRPr="00BD6F46">
        <w:t xml:space="preserve">      required:</w:t>
      </w:r>
    </w:p>
    <w:p w14:paraId="3E3CBE86" w14:textId="77777777" w:rsidR="009D660E" w:rsidRPr="00BD6F46" w:rsidRDefault="009D660E" w:rsidP="009D660E">
      <w:pPr>
        <w:pStyle w:val="PL"/>
      </w:pPr>
      <w:r w:rsidRPr="00BD6F46">
        <w:t xml:space="preserve">        - sNSSAI</w:t>
      </w:r>
    </w:p>
    <w:p w14:paraId="3B65E54F" w14:textId="77777777" w:rsidR="009D660E" w:rsidRPr="00BD6F46" w:rsidRDefault="009D660E" w:rsidP="009D660E">
      <w:pPr>
        <w:pStyle w:val="PL"/>
      </w:pPr>
      <w:r w:rsidRPr="00BD6F46">
        <w:t xml:space="preserve">    PDUAddress:</w:t>
      </w:r>
    </w:p>
    <w:p w14:paraId="4F1ADE3E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54CCC27E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4E4E5109" w14:textId="77777777" w:rsidR="009D660E" w:rsidRPr="00BD6F46" w:rsidRDefault="009D660E" w:rsidP="009D660E">
      <w:pPr>
        <w:pStyle w:val="PL"/>
      </w:pPr>
      <w:r w:rsidRPr="00BD6F46">
        <w:t xml:space="preserve">        pduIPv4Address:</w:t>
      </w:r>
    </w:p>
    <w:p w14:paraId="2D87AA60" w14:textId="77777777" w:rsidR="009D660E" w:rsidRPr="00BD6F46" w:rsidRDefault="009D660E" w:rsidP="009D660E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89FF220" w14:textId="77777777" w:rsidR="009D660E" w:rsidRPr="00BD6F46" w:rsidRDefault="009D660E" w:rsidP="009D660E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B1899E1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'TS29571_CommonData.yaml#/components/schemas/Ipv6Addr'</w:t>
      </w:r>
    </w:p>
    <w:p w14:paraId="39D427ED" w14:textId="77777777" w:rsidR="009D660E" w:rsidRPr="00BD6F46" w:rsidRDefault="009D660E" w:rsidP="009D660E">
      <w:pPr>
        <w:pStyle w:val="PL"/>
      </w:pPr>
      <w:r w:rsidRPr="00BD6F46">
        <w:t xml:space="preserve">        pduAddressprefixlength:</w:t>
      </w:r>
    </w:p>
    <w:p w14:paraId="1B0C8B1D" w14:textId="77777777" w:rsidR="009D660E" w:rsidRPr="00BD6F46" w:rsidRDefault="009D660E" w:rsidP="009D660E">
      <w:pPr>
        <w:pStyle w:val="PL"/>
      </w:pPr>
      <w:r w:rsidRPr="00BD6F46">
        <w:t xml:space="preserve">          type: integer</w:t>
      </w:r>
    </w:p>
    <w:p w14:paraId="4B418D1C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2CCF4024" w14:textId="77777777" w:rsidR="009D660E" w:rsidRPr="00BD6F46" w:rsidRDefault="009D660E" w:rsidP="009D660E">
      <w:pPr>
        <w:pStyle w:val="PL"/>
      </w:pPr>
      <w:r w:rsidRPr="00BD6F46">
        <w:t xml:space="preserve">          type: boolean</w:t>
      </w:r>
    </w:p>
    <w:p w14:paraId="25DC7E2B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6E11057" w14:textId="77777777" w:rsidR="009D660E" w:rsidRDefault="009D660E" w:rsidP="009D660E">
      <w:pPr>
        <w:pStyle w:val="PL"/>
      </w:pPr>
      <w:r w:rsidRPr="00BD6F46">
        <w:t xml:space="preserve">          type: boolean</w:t>
      </w:r>
    </w:p>
    <w:p w14:paraId="533C8F7A" w14:textId="77777777" w:rsidR="009D660E" w:rsidRDefault="009D660E" w:rsidP="009D660E">
      <w:pPr>
        <w:pStyle w:val="PL"/>
      </w:pPr>
      <w:r>
        <w:t xml:space="preserve">        addIpv6AddrPrefixes:</w:t>
      </w:r>
    </w:p>
    <w:p w14:paraId="55592C29" w14:textId="77777777" w:rsidR="009D660E" w:rsidRDefault="009D660E" w:rsidP="009D660E">
      <w:pPr>
        <w:pStyle w:val="PL"/>
      </w:pPr>
      <w:r>
        <w:t xml:space="preserve">          $ref: 'TS29571_CommonData.yaml#/components/schemas/Ipv6Prefix'</w:t>
      </w:r>
    </w:p>
    <w:p w14:paraId="59000FDD" w14:textId="77777777" w:rsidR="009D660E" w:rsidRDefault="009D660E" w:rsidP="009D660E">
      <w:pPr>
        <w:pStyle w:val="PL"/>
      </w:pPr>
      <w:r>
        <w:t xml:space="preserve">        addIpv6AddrPrefixList:</w:t>
      </w:r>
    </w:p>
    <w:p w14:paraId="726D6B7F" w14:textId="77777777" w:rsidR="009D660E" w:rsidRDefault="009D660E" w:rsidP="009D660E">
      <w:pPr>
        <w:pStyle w:val="PL"/>
      </w:pPr>
      <w:r>
        <w:t xml:space="preserve">          type: array</w:t>
      </w:r>
    </w:p>
    <w:p w14:paraId="6AC1DBA6" w14:textId="77777777" w:rsidR="009D660E" w:rsidRDefault="009D660E" w:rsidP="009D660E">
      <w:pPr>
        <w:pStyle w:val="PL"/>
      </w:pPr>
      <w:r>
        <w:t xml:space="preserve">          items:</w:t>
      </w:r>
    </w:p>
    <w:p w14:paraId="2A145A87" w14:textId="77777777" w:rsidR="009D660E" w:rsidRPr="00BD6F46" w:rsidRDefault="009D660E" w:rsidP="009D660E">
      <w:pPr>
        <w:pStyle w:val="PL"/>
      </w:pPr>
      <w:r>
        <w:t xml:space="preserve">            $ref: 'TS29571_CommonData.yaml#/components/schemas/Ipv6Prefix'</w:t>
      </w:r>
    </w:p>
    <w:p w14:paraId="69E1C41B" w14:textId="77777777" w:rsidR="009D660E" w:rsidRPr="00BD6F46" w:rsidRDefault="009D660E" w:rsidP="009D660E">
      <w:pPr>
        <w:pStyle w:val="PL"/>
      </w:pPr>
      <w:r w:rsidRPr="00BD6F46">
        <w:t xml:space="preserve">    ServingNetworkFunctionID:</w:t>
      </w:r>
    </w:p>
    <w:p w14:paraId="152D4290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045F405E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55351683" w14:textId="77777777" w:rsidR="009D660E" w:rsidRPr="00BD6F46" w:rsidRDefault="009D660E" w:rsidP="009D660E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0AD7A8D" w14:textId="77777777" w:rsidR="009D660E" w:rsidRDefault="009D660E" w:rsidP="009D660E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A4360B1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15E14EAE" w14:textId="77777777" w:rsidR="009D660E" w:rsidRDefault="009D660E" w:rsidP="009D660E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F941DA8" w14:textId="77777777" w:rsidR="009D660E" w:rsidRPr="00BD6F46" w:rsidRDefault="009D660E" w:rsidP="009D660E">
      <w:pPr>
        <w:pStyle w:val="PL"/>
      </w:pPr>
      <w:r w:rsidRPr="00BD6F46">
        <w:t xml:space="preserve">      required:</w:t>
      </w:r>
    </w:p>
    <w:p w14:paraId="7042BBED" w14:textId="77777777" w:rsidR="009D660E" w:rsidRPr="00BD6F46" w:rsidRDefault="009D660E" w:rsidP="009D660E">
      <w:pPr>
        <w:pStyle w:val="PL"/>
      </w:pPr>
      <w:r w:rsidRPr="00BD6F46">
        <w:t xml:space="preserve">        - servingNetworkFunction</w:t>
      </w:r>
      <w:r>
        <w:t>Information</w:t>
      </w:r>
    </w:p>
    <w:p w14:paraId="4B3063B7" w14:textId="77777777" w:rsidR="009D660E" w:rsidRPr="00BD6F46" w:rsidRDefault="009D660E" w:rsidP="009D660E">
      <w:pPr>
        <w:pStyle w:val="PL"/>
      </w:pPr>
      <w:r w:rsidRPr="00BD6F46">
        <w:t xml:space="preserve">    RoamingQBCInformation:</w:t>
      </w:r>
    </w:p>
    <w:p w14:paraId="1A6E3D9F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123EC3F2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0CEFE3D3" w14:textId="77777777" w:rsidR="009D660E" w:rsidRPr="00BD6F46" w:rsidRDefault="009D660E" w:rsidP="009D660E">
      <w:pPr>
        <w:pStyle w:val="PL"/>
      </w:pPr>
      <w:r w:rsidRPr="00BD6F46">
        <w:t xml:space="preserve">        multipleQFIcontainer:</w:t>
      </w:r>
    </w:p>
    <w:p w14:paraId="6A03BF03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2CC3BA1F" w14:textId="77777777" w:rsidR="009D660E" w:rsidRPr="00BD6F46" w:rsidRDefault="009D660E" w:rsidP="009D660E">
      <w:pPr>
        <w:pStyle w:val="PL"/>
      </w:pPr>
      <w:r w:rsidRPr="00BD6F46">
        <w:t xml:space="preserve">          items:</w:t>
      </w:r>
    </w:p>
    <w:p w14:paraId="6BC7FD8B" w14:textId="77777777" w:rsidR="009D660E" w:rsidRPr="00BD6F46" w:rsidRDefault="009D660E" w:rsidP="009D660E">
      <w:pPr>
        <w:pStyle w:val="PL"/>
      </w:pPr>
      <w:r w:rsidRPr="00BD6F46">
        <w:t xml:space="preserve">            $ref: '#/components/schemas/MultipleQFIcontainer'</w:t>
      </w:r>
    </w:p>
    <w:p w14:paraId="7256A5DE" w14:textId="77777777" w:rsidR="009D660E" w:rsidRPr="00BD6F46" w:rsidRDefault="009D660E" w:rsidP="009D660E">
      <w:pPr>
        <w:pStyle w:val="PL"/>
      </w:pPr>
      <w:r w:rsidRPr="00BD6F46">
        <w:t xml:space="preserve">          minItems: 0</w:t>
      </w:r>
    </w:p>
    <w:p w14:paraId="012636E7" w14:textId="77777777" w:rsidR="009D660E" w:rsidRDefault="009D660E" w:rsidP="009D660E">
      <w:pPr>
        <w:pStyle w:val="PL"/>
      </w:pPr>
      <w:r w:rsidRPr="00BD6F46">
        <w:lastRenderedPageBreak/>
        <w:t xml:space="preserve">        uPFID:</w:t>
      </w:r>
      <w:r>
        <w:t xml:space="preserve"> # Included for backwards compatibility and</w:t>
      </w:r>
    </w:p>
    <w:p w14:paraId="3214FC22" w14:textId="77777777" w:rsidR="009D660E" w:rsidRPr="00BD6F46" w:rsidRDefault="009D660E" w:rsidP="009D660E">
      <w:pPr>
        <w:pStyle w:val="PL"/>
      </w:pPr>
      <w:r>
        <w:t xml:space="preserve">               # can be included based on </w:t>
      </w:r>
      <w:proofErr w:type="gramStart"/>
      <w:r>
        <w:t>operators</w:t>
      </w:r>
      <w:proofErr w:type="gramEnd"/>
      <w:r>
        <w:t xml:space="preserve"> requirement</w:t>
      </w:r>
    </w:p>
    <w:p w14:paraId="6A197160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'TS29571_CommonData.yaml#/components/schemas/NfInstanceId'</w:t>
      </w:r>
    </w:p>
    <w:p w14:paraId="6D1F7116" w14:textId="77777777" w:rsidR="009D660E" w:rsidRPr="00BD6F46" w:rsidRDefault="009D660E" w:rsidP="009D660E">
      <w:pPr>
        <w:pStyle w:val="PL"/>
      </w:pPr>
      <w:r w:rsidRPr="00BD6F46">
        <w:t xml:space="preserve">        roamingChargingProfile:</w:t>
      </w:r>
    </w:p>
    <w:p w14:paraId="6A424F3A" w14:textId="77777777" w:rsidR="009D660E" w:rsidRPr="00BD6F46" w:rsidRDefault="009D660E" w:rsidP="009D660E">
      <w:pPr>
        <w:pStyle w:val="PL"/>
      </w:pPr>
      <w:r w:rsidRPr="00BD6F46">
        <w:t xml:space="preserve">          $ref: '#/components/schemas/RoamingChargingProfile'</w:t>
      </w:r>
    </w:p>
    <w:p w14:paraId="0CE65631" w14:textId="77777777" w:rsidR="009D660E" w:rsidRPr="00BD6F46" w:rsidRDefault="009D660E" w:rsidP="009D660E">
      <w:pPr>
        <w:pStyle w:val="PL"/>
      </w:pPr>
      <w:r w:rsidRPr="00BD6F46">
        <w:t xml:space="preserve">    MultipleQFIcontainer:</w:t>
      </w:r>
    </w:p>
    <w:p w14:paraId="7B853B69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41453264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16AAFAED" w14:textId="77777777" w:rsidR="009D660E" w:rsidRPr="00BD6F46" w:rsidRDefault="009D660E" w:rsidP="009D660E">
      <w:pPr>
        <w:pStyle w:val="PL"/>
      </w:pPr>
      <w:r w:rsidRPr="00BD6F46">
        <w:t xml:space="preserve">        triggers:</w:t>
      </w:r>
    </w:p>
    <w:p w14:paraId="38690C59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310B794A" w14:textId="77777777" w:rsidR="009D660E" w:rsidRPr="00BD6F46" w:rsidRDefault="009D660E" w:rsidP="009D660E">
      <w:pPr>
        <w:pStyle w:val="PL"/>
      </w:pPr>
      <w:r w:rsidRPr="00BD6F46">
        <w:t xml:space="preserve">          items:</w:t>
      </w:r>
    </w:p>
    <w:p w14:paraId="2038E640" w14:textId="77777777" w:rsidR="009D660E" w:rsidRPr="00BD6F46" w:rsidRDefault="009D660E" w:rsidP="009D660E">
      <w:pPr>
        <w:pStyle w:val="PL"/>
      </w:pPr>
      <w:r w:rsidRPr="00BD6F46">
        <w:t xml:space="preserve">            $ref: '#/components/schemas/Trigger'</w:t>
      </w:r>
    </w:p>
    <w:p w14:paraId="41E5DAF9" w14:textId="77777777" w:rsidR="009D660E" w:rsidRPr="00BD6F46" w:rsidRDefault="009D660E" w:rsidP="009D660E">
      <w:pPr>
        <w:pStyle w:val="PL"/>
      </w:pPr>
      <w:r w:rsidRPr="00BD6F46">
        <w:t xml:space="preserve">          minItems: 0</w:t>
      </w:r>
    </w:p>
    <w:p w14:paraId="2A0E655D" w14:textId="77777777" w:rsidR="009D660E" w:rsidRPr="00BD6F46" w:rsidRDefault="009D660E" w:rsidP="009D660E">
      <w:pPr>
        <w:pStyle w:val="PL"/>
      </w:pPr>
      <w:r w:rsidRPr="00BD6F46">
        <w:t xml:space="preserve">        triggerTimestamp:</w:t>
      </w:r>
    </w:p>
    <w:p w14:paraId="055371A3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'TS29571_CommonData.yaml#/components/schemas/DateTime'</w:t>
      </w:r>
    </w:p>
    <w:p w14:paraId="6D3B2D50" w14:textId="77777777" w:rsidR="009D660E" w:rsidRPr="00BD6F46" w:rsidRDefault="009D660E" w:rsidP="009D660E">
      <w:pPr>
        <w:pStyle w:val="PL"/>
      </w:pPr>
      <w:r w:rsidRPr="00BD6F46">
        <w:t xml:space="preserve">        time:</w:t>
      </w:r>
    </w:p>
    <w:p w14:paraId="1246519F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'TS29571_CommonData.yaml#/components/schemas/Uint32'</w:t>
      </w:r>
    </w:p>
    <w:p w14:paraId="2EB60878" w14:textId="77777777" w:rsidR="009D660E" w:rsidRPr="00BD6F46" w:rsidRDefault="009D660E" w:rsidP="009D660E">
      <w:pPr>
        <w:pStyle w:val="PL"/>
      </w:pPr>
      <w:r w:rsidRPr="00BD6F46">
        <w:t xml:space="preserve">        totalVolume:</w:t>
      </w:r>
    </w:p>
    <w:p w14:paraId="186FB6EB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'TS29571_CommonData.yaml#/components/schemas/Uint64'</w:t>
      </w:r>
    </w:p>
    <w:p w14:paraId="10C90840" w14:textId="77777777" w:rsidR="009D660E" w:rsidRPr="00BD6F46" w:rsidRDefault="009D660E" w:rsidP="009D660E">
      <w:pPr>
        <w:pStyle w:val="PL"/>
      </w:pPr>
      <w:r w:rsidRPr="00BD6F46">
        <w:t xml:space="preserve">        uplinkVolume:</w:t>
      </w:r>
    </w:p>
    <w:p w14:paraId="0B4E3F8B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'TS29571_CommonData.yaml#/components/schemas/Uint64'</w:t>
      </w:r>
    </w:p>
    <w:p w14:paraId="53E86520" w14:textId="77777777" w:rsidR="009D660E" w:rsidRPr="00BD6F46" w:rsidRDefault="009D660E" w:rsidP="009D660E">
      <w:pPr>
        <w:pStyle w:val="PL"/>
      </w:pPr>
      <w:r w:rsidRPr="00BD6F46">
        <w:t xml:space="preserve">        downlinkVolume:</w:t>
      </w:r>
    </w:p>
    <w:p w14:paraId="157C6E38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'TS29571_CommonData.yaml#/components/schemas/Uint64'</w:t>
      </w:r>
    </w:p>
    <w:p w14:paraId="619D1BE7" w14:textId="77777777" w:rsidR="009D660E" w:rsidRPr="00BD6F46" w:rsidRDefault="009D660E" w:rsidP="009D660E">
      <w:pPr>
        <w:pStyle w:val="PL"/>
      </w:pPr>
      <w:r w:rsidRPr="00BD6F46">
        <w:t xml:space="preserve">        localSequenceNumber:</w:t>
      </w:r>
    </w:p>
    <w:p w14:paraId="63446AA5" w14:textId="77777777" w:rsidR="009D660E" w:rsidRPr="00BD6F46" w:rsidRDefault="009D660E" w:rsidP="009D660E">
      <w:pPr>
        <w:pStyle w:val="PL"/>
      </w:pPr>
      <w:r w:rsidRPr="00BD6F46">
        <w:t xml:space="preserve">          type: integer</w:t>
      </w:r>
    </w:p>
    <w:p w14:paraId="52BC3433" w14:textId="77777777" w:rsidR="009D660E" w:rsidRPr="00BD6F46" w:rsidRDefault="009D660E" w:rsidP="009D660E">
      <w:pPr>
        <w:pStyle w:val="PL"/>
      </w:pPr>
      <w:r w:rsidRPr="00BD6F46">
        <w:t xml:space="preserve">        qFIContainerInformation:</w:t>
      </w:r>
    </w:p>
    <w:p w14:paraId="192B76D3" w14:textId="77777777" w:rsidR="009D660E" w:rsidRPr="00BD6F46" w:rsidRDefault="009D660E" w:rsidP="009D660E">
      <w:pPr>
        <w:pStyle w:val="PL"/>
      </w:pPr>
      <w:r w:rsidRPr="00BD6F46">
        <w:t xml:space="preserve">          $ref: '#/components/schemas/QFIContainerInformation'</w:t>
      </w:r>
    </w:p>
    <w:p w14:paraId="337A3E84" w14:textId="77777777" w:rsidR="009D660E" w:rsidRPr="00BD6F46" w:rsidRDefault="009D660E" w:rsidP="009D660E">
      <w:pPr>
        <w:pStyle w:val="PL"/>
      </w:pPr>
      <w:r w:rsidRPr="00BD6F46">
        <w:t xml:space="preserve">      required:</w:t>
      </w:r>
    </w:p>
    <w:p w14:paraId="73BD1AD4" w14:textId="77777777" w:rsidR="009D660E" w:rsidRPr="00BD6F46" w:rsidRDefault="009D660E" w:rsidP="009D660E">
      <w:pPr>
        <w:pStyle w:val="PL"/>
      </w:pPr>
      <w:r w:rsidRPr="00BD6F46">
        <w:t xml:space="preserve">        - localSequenceNumber</w:t>
      </w:r>
    </w:p>
    <w:p w14:paraId="38BB1ECB" w14:textId="77777777" w:rsidR="009D660E" w:rsidRPr="00AA3D43" w:rsidRDefault="009D660E" w:rsidP="009D660E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7D991B3F" w14:textId="77777777" w:rsidR="009D660E" w:rsidRPr="00AA3D43" w:rsidRDefault="009D660E" w:rsidP="009D660E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75B7475B" w14:textId="77777777" w:rsidR="009D660E" w:rsidRPr="00AA3D43" w:rsidRDefault="009D660E" w:rsidP="009D660E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339577C" w14:textId="77777777" w:rsidR="009D660E" w:rsidRPr="00AA3D43" w:rsidRDefault="009D660E" w:rsidP="009D660E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19DDF968" w14:textId="77777777" w:rsidR="009D660E" w:rsidRPr="00BD6F46" w:rsidRDefault="009D660E" w:rsidP="009D660E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73B5B796" w14:textId="77777777" w:rsidR="009D660E" w:rsidRDefault="009D660E" w:rsidP="009D660E">
      <w:pPr>
        <w:pStyle w:val="PL"/>
      </w:pPr>
      <w:r>
        <w:t xml:space="preserve">        reportTime:</w:t>
      </w:r>
    </w:p>
    <w:p w14:paraId="1D50E729" w14:textId="77777777" w:rsidR="009D660E" w:rsidRDefault="009D660E" w:rsidP="009D660E">
      <w:pPr>
        <w:pStyle w:val="PL"/>
      </w:pPr>
      <w:r>
        <w:t xml:space="preserve">          $ref: 'TS29571_CommonData.yaml#/components/schemas/DateTime'</w:t>
      </w:r>
    </w:p>
    <w:p w14:paraId="43C0D880" w14:textId="77777777" w:rsidR="009D660E" w:rsidRPr="00BD6F46" w:rsidRDefault="009D660E" w:rsidP="009D660E">
      <w:pPr>
        <w:pStyle w:val="PL"/>
      </w:pPr>
      <w:r w:rsidRPr="00BD6F46">
        <w:t xml:space="preserve">        timeofFirstUsage:</w:t>
      </w:r>
    </w:p>
    <w:p w14:paraId="583E80B6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'TS29571_CommonData.yaml#/components/schemas/DateTime'</w:t>
      </w:r>
    </w:p>
    <w:p w14:paraId="70DCBAA1" w14:textId="77777777" w:rsidR="009D660E" w:rsidRPr="00BD6F46" w:rsidRDefault="009D660E" w:rsidP="009D660E">
      <w:pPr>
        <w:pStyle w:val="PL"/>
      </w:pPr>
      <w:r w:rsidRPr="00BD6F46">
        <w:t xml:space="preserve">        timeofLastUsage:</w:t>
      </w:r>
    </w:p>
    <w:p w14:paraId="5EF09DA2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'TS29571_CommonData.yaml#/components/schemas/DateTime'</w:t>
      </w:r>
    </w:p>
    <w:p w14:paraId="4FDC4676" w14:textId="77777777" w:rsidR="009D660E" w:rsidRPr="00BD6F46" w:rsidRDefault="009D660E" w:rsidP="009D660E">
      <w:pPr>
        <w:pStyle w:val="PL"/>
      </w:pPr>
      <w:r w:rsidRPr="00BD6F46">
        <w:t xml:space="preserve">        qoSInformation:</w:t>
      </w:r>
    </w:p>
    <w:p w14:paraId="50880B50" w14:textId="77777777" w:rsidR="009D660E" w:rsidRDefault="009D660E" w:rsidP="009D660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0E26CBDD" w14:textId="77777777" w:rsidR="009D660E" w:rsidRDefault="009D660E" w:rsidP="009D660E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167A1EC" w14:textId="77777777" w:rsidR="009D660E" w:rsidRPr="00BD6F46" w:rsidRDefault="009D660E" w:rsidP="009D660E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7FBB9CE4" w14:textId="77777777" w:rsidR="009D660E" w:rsidRPr="00BD6F46" w:rsidRDefault="009D660E" w:rsidP="009D660E">
      <w:pPr>
        <w:pStyle w:val="PL"/>
      </w:pPr>
      <w:r w:rsidRPr="00BD6F46">
        <w:t xml:space="preserve">        userLocationInformation:</w:t>
      </w:r>
    </w:p>
    <w:p w14:paraId="5B7EE5F1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'TS29571_CommonData.yaml#/components/schemas/UserLocation'</w:t>
      </w:r>
    </w:p>
    <w:p w14:paraId="2E483162" w14:textId="77777777" w:rsidR="009D660E" w:rsidRPr="00BD6F46" w:rsidRDefault="009D660E" w:rsidP="009D660E">
      <w:pPr>
        <w:pStyle w:val="PL"/>
      </w:pPr>
      <w:r w:rsidRPr="00BD6F46">
        <w:t xml:space="preserve">        uetimeZone:</w:t>
      </w:r>
    </w:p>
    <w:p w14:paraId="229B467C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'TS29571_CommonData.yaml#/components/schemas/TimeZone'</w:t>
      </w:r>
    </w:p>
    <w:p w14:paraId="39EBBA45" w14:textId="77777777" w:rsidR="009D660E" w:rsidRPr="00BD6F46" w:rsidRDefault="009D660E" w:rsidP="009D660E">
      <w:pPr>
        <w:pStyle w:val="PL"/>
      </w:pPr>
      <w:r w:rsidRPr="00BD6F46">
        <w:t xml:space="preserve">        presenceReportingAreaInformation:</w:t>
      </w:r>
    </w:p>
    <w:p w14:paraId="2355BDE3" w14:textId="77777777" w:rsidR="009D660E" w:rsidRPr="00BD6F46" w:rsidRDefault="009D660E" w:rsidP="009D660E">
      <w:pPr>
        <w:pStyle w:val="PL"/>
      </w:pPr>
      <w:r w:rsidRPr="00BD6F46">
        <w:t xml:space="preserve">          type: object</w:t>
      </w:r>
    </w:p>
    <w:p w14:paraId="2B62789F" w14:textId="77777777" w:rsidR="009D660E" w:rsidRPr="00BD6F46" w:rsidRDefault="009D660E" w:rsidP="009D660E">
      <w:pPr>
        <w:pStyle w:val="PL"/>
      </w:pPr>
      <w:r w:rsidRPr="00BD6F46">
        <w:t xml:space="preserve">          additionalProperties:</w:t>
      </w:r>
    </w:p>
    <w:p w14:paraId="7BBA265A" w14:textId="77777777" w:rsidR="009D660E" w:rsidRPr="00BD6F46" w:rsidRDefault="009D660E" w:rsidP="009D660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F5E4C8C" w14:textId="77777777" w:rsidR="009D660E" w:rsidRPr="00BD6F46" w:rsidRDefault="009D660E" w:rsidP="009D660E">
      <w:pPr>
        <w:pStyle w:val="PL"/>
      </w:pPr>
      <w:r w:rsidRPr="00BD6F46">
        <w:t xml:space="preserve">          minProperties: 0</w:t>
      </w:r>
    </w:p>
    <w:p w14:paraId="4FAB6875" w14:textId="77777777" w:rsidR="009D660E" w:rsidRPr="00BD6F46" w:rsidRDefault="009D660E" w:rsidP="009D660E">
      <w:pPr>
        <w:pStyle w:val="PL"/>
      </w:pPr>
      <w:r w:rsidRPr="00BD6F46">
        <w:t xml:space="preserve">        rATType:</w:t>
      </w:r>
    </w:p>
    <w:p w14:paraId="7DD322EC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'TS29571_CommonData.yaml#/components/schemas/RatType'</w:t>
      </w:r>
    </w:p>
    <w:p w14:paraId="27EFB072" w14:textId="77777777" w:rsidR="009D660E" w:rsidRPr="00BD6F46" w:rsidRDefault="009D660E" w:rsidP="009D660E">
      <w:pPr>
        <w:pStyle w:val="PL"/>
      </w:pPr>
      <w:r w:rsidRPr="00BD6F46">
        <w:t xml:space="preserve">        servingNetworkFunctionID:</w:t>
      </w:r>
    </w:p>
    <w:p w14:paraId="3150D0DE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0469AB1F" w14:textId="77777777" w:rsidR="009D660E" w:rsidRPr="00BD6F46" w:rsidRDefault="009D660E" w:rsidP="009D660E">
      <w:pPr>
        <w:pStyle w:val="PL"/>
      </w:pPr>
      <w:r w:rsidRPr="00BD6F46">
        <w:t xml:space="preserve">          items:</w:t>
      </w:r>
    </w:p>
    <w:p w14:paraId="64D668E6" w14:textId="77777777" w:rsidR="009D660E" w:rsidRPr="00BD6F46" w:rsidRDefault="009D660E" w:rsidP="009D660E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08338F1" w14:textId="77777777" w:rsidR="009D660E" w:rsidRPr="00BD6F46" w:rsidRDefault="009D660E" w:rsidP="009D660E">
      <w:pPr>
        <w:pStyle w:val="PL"/>
      </w:pPr>
      <w:r w:rsidRPr="00BD6F46">
        <w:t xml:space="preserve">          minItems: 0</w:t>
      </w:r>
    </w:p>
    <w:p w14:paraId="152C32EC" w14:textId="77777777" w:rsidR="009D660E" w:rsidRPr="00BD6F46" w:rsidRDefault="009D660E" w:rsidP="009D660E">
      <w:pPr>
        <w:pStyle w:val="PL"/>
      </w:pPr>
      <w:r w:rsidRPr="00BD6F46">
        <w:t xml:space="preserve">        3gppPSDataOffStatus:</w:t>
      </w:r>
    </w:p>
    <w:p w14:paraId="5BAA3224" w14:textId="77777777" w:rsidR="009D660E" w:rsidRDefault="009D660E" w:rsidP="009D660E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B5287F0" w14:textId="77777777" w:rsidR="009D660E" w:rsidRDefault="009D660E" w:rsidP="009D660E">
      <w:pPr>
        <w:pStyle w:val="PL"/>
      </w:pPr>
      <w:r>
        <w:t xml:space="preserve">        3gppChargingId:</w:t>
      </w:r>
    </w:p>
    <w:p w14:paraId="1835DB81" w14:textId="77777777" w:rsidR="009D660E" w:rsidRDefault="009D660E" w:rsidP="009D660E">
      <w:pPr>
        <w:pStyle w:val="PL"/>
      </w:pPr>
      <w:r>
        <w:t xml:space="preserve">          $ref: 'TS29571_CommonData.yaml#/components/schemas/ChargingId'</w:t>
      </w:r>
    </w:p>
    <w:p w14:paraId="6532AB1E" w14:textId="77777777" w:rsidR="009D660E" w:rsidRDefault="009D660E" w:rsidP="009D660E">
      <w:pPr>
        <w:pStyle w:val="PL"/>
      </w:pPr>
      <w:r>
        <w:t xml:space="preserve">        diagnostics:</w:t>
      </w:r>
    </w:p>
    <w:p w14:paraId="63DB9422" w14:textId="77777777" w:rsidR="009D660E" w:rsidRDefault="009D660E" w:rsidP="009D660E">
      <w:pPr>
        <w:pStyle w:val="PL"/>
      </w:pPr>
      <w:r>
        <w:t xml:space="preserve">          $ref: '#/components/schemas/Diagnostics'</w:t>
      </w:r>
    </w:p>
    <w:p w14:paraId="79CECE50" w14:textId="77777777" w:rsidR="009D660E" w:rsidRDefault="009D660E" w:rsidP="009D660E">
      <w:pPr>
        <w:pStyle w:val="PL"/>
      </w:pPr>
      <w:r>
        <w:t xml:space="preserve">        enhancedDiagnostics:</w:t>
      </w:r>
    </w:p>
    <w:p w14:paraId="0DCDDDD5" w14:textId="77777777" w:rsidR="009D660E" w:rsidRDefault="009D660E" w:rsidP="009D660E">
      <w:pPr>
        <w:pStyle w:val="PL"/>
      </w:pPr>
      <w:r>
        <w:t xml:space="preserve">          type: array</w:t>
      </w:r>
    </w:p>
    <w:p w14:paraId="2DC3F724" w14:textId="77777777" w:rsidR="009D660E" w:rsidRDefault="009D660E" w:rsidP="009D660E">
      <w:pPr>
        <w:pStyle w:val="PL"/>
      </w:pPr>
      <w:r>
        <w:t xml:space="preserve">          items:</w:t>
      </w:r>
    </w:p>
    <w:p w14:paraId="51ECF3D9" w14:textId="77777777" w:rsidR="009D660E" w:rsidRPr="008E7798" w:rsidRDefault="009D660E" w:rsidP="009D660E">
      <w:pPr>
        <w:pStyle w:val="PL"/>
      </w:pPr>
      <w:r>
        <w:t xml:space="preserve">            type: string</w:t>
      </w:r>
    </w:p>
    <w:p w14:paraId="0A53A886" w14:textId="77777777" w:rsidR="009D660E" w:rsidRPr="008E7798" w:rsidRDefault="009D660E" w:rsidP="009D660E">
      <w:pPr>
        <w:pStyle w:val="PL"/>
      </w:pPr>
      <w:r w:rsidRPr="008E7798">
        <w:t xml:space="preserve">      required:</w:t>
      </w:r>
    </w:p>
    <w:p w14:paraId="4674C43E" w14:textId="77777777" w:rsidR="009D660E" w:rsidRPr="00BD6F46" w:rsidRDefault="009D660E" w:rsidP="009D660E">
      <w:pPr>
        <w:pStyle w:val="PL"/>
      </w:pPr>
      <w:r w:rsidRPr="008E7798">
        <w:t xml:space="preserve">        - reportTime</w:t>
      </w:r>
    </w:p>
    <w:p w14:paraId="089954C5" w14:textId="77777777" w:rsidR="009D660E" w:rsidRPr="00BD6F46" w:rsidRDefault="009D660E" w:rsidP="009D660E">
      <w:pPr>
        <w:pStyle w:val="PL"/>
      </w:pPr>
      <w:r w:rsidRPr="00BD6F46">
        <w:t xml:space="preserve">    RoamingChargingProfile:</w:t>
      </w:r>
    </w:p>
    <w:p w14:paraId="7D55BFA9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5DA6BC24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608C93C2" w14:textId="77777777" w:rsidR="009D660E" w:rsidRPr="00BD6F46" w:rsidRDefault="009D660E" w:rsidP="009D660E">
      <w:pPr>
        <w:pStyle w:val="PL"/>
      </w:pPr>
      <w:r w:rsidRPr="00BD6F46">
        <w:t xml:space="preserve">        triggers:</w:t>
      </w:r>
    </w:p>
    <w:p w14:paraId="0C0D5BC9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7786ED7B" w14:textId="77777777" w:rsidR="009D660E" w:rsidRPr="00BD6F46" w:rsidRDefault="009D660E" w:rsidP="009D660E">
      <w:pPr>
        <w:pStyle w:val="PL"/>
      </w:pPr>
      <w:r w:rsidRPr="00BD6F46">
        <w:t xml:space="preserve">          items:</w:t>
      </w:r>
    </w:p>
    <w:p w14:paraId="0E51821F" w14:textId="77777777" w:rsidR="009D660E" w:rsidRPr="00BD6F46" w:rsidRDefault="009D660E" w:rsidP="009D660E">
      <w:pPr>
        <w:pStyle w:val="PL"/>
      </w:pPr>
      <w:r w:rsidRPr="00BD6F46">
        <w:lastRenderedPageBreak/>
        <w:t xml:space="preserve">            $ref: '#/components/schemas/Trigger'</w:t>
      </w:r>
    </w:p>
    <w:p w14:paraId="67F98B3E" w14:textId="77777777" w:rsidR="009D660E" w:rsidRPr="00BD6F46" w:rsidRDefault="009D660E" w:rsidP="009D660E">
      <w:pPr>
        <w:pStyle w:val="PL"/>
      </w:pPr>
      <w:r w:rsidRPr="00BD6F46">
        <w:t xml:space="preserve">          minItems: 0</w:t>
      </w:r>
    </w:p>
    <w:p w14:paraId="6B5FBB43" w14:textId="77777777" w:rsidR="009D660E" w:rsidRPr="00BD6F46" w:rsidRDefault="009D660E" w:rsidP="009D660E">
      <w:pPr>
        <w:pStyle w:val="PL"/>
      </w:pPr>
      <w:r w:rsidRPr="00BD6F46">
        <w:t xml:space="preserve">        partialRecordMethod:</w:t>
      </w:r>
    </w:p>
    <w:p w14:paraId="529FEF34" w14:textId="77777777" w:rsidR="009D660E" w:rsidRDefault="009D660E" w:rsidP="009D660E">
      <w:pPr>
        <w:pStyle w:val="PL"/>
      </w:pPr>
      <w:r w:rsidRPr="00BD6F46">
        <w:t xml:space="preserve">          $ref: '#/components/schemas/PartialRecordMethod'</w:t>
      </w:r>
    </w:p>
    <w:p w14:paraId="5CA86D17" w14:textId="77777777" w:rsidR="009D660E" w:rsidRPr="00BD6F46" w:rsidRDefault="009D660E" w:rsidP="009D660E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446DE4F8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46F5E139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61CE2D75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DB2D4F8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10A1046A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C331394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1E82C9AB" w14:textId="77777777" w:rsidR="009D660E" w:rsidRPr="00BD6F46" w:rsidRDefault="009D660E" w:rsidP="009D660E">
      <w:pPr>
        <w:pStyle w:val="PL"/>
      </w:pPr>
      <w:r w:rsidRPr="00BD6F46">
        <w:t xml:space="preserve">          items:</w:t>
      </w:r>
    </w:p>
    <w:p w14:paraId="1A7F61BE" w14:textId="77777777" w:rsidR="009D660E" w:rsidRDefault="009D660E" w:rsidP="009D660E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23D5677A" w14:textId="77777777" w:rsidR="009D660E" w:rsidRDefault="009D660E" w:rsidP="009D660E">
      <w:pPr>
        <w:pStyle w:val="PL"/>
      </w:pPr>
      <w:r>
        <w:t xml:space="preserve">          minItems: 0</w:t>
      </w:r>
    </w:p>
    <w:p w14:paraId="4CEF88AA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C5AB754" w14:textId="77777777" w:rsidR="009D660E" w:rsidRPr="00BD6F46" w:rsidRDefault="009D660E" w:rsidP="009D660E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F37D5A0" w14:textId="77777777" w:rsidR="009D660E" w:rsidRPr="00BD6F46" w:rsidRDefault="009D660E" w:rsidP="009D660E">
      <w:pPr>
        <w:pStyle w:val="PL"/>
      </w:pPr>
      <w:r w:rsidRPr="00BD6F46">
        <w:t xml:space="preserve">        roamerInOut:</w:t>
      </w:r>
    </w:p>
    <w:p w14:paraId="7C0B393B" w14:textId="77777777" w:rsidR="009D660E" w:rsidRPr="00BD6F46" w:rsidRDefault="009D660E" w:rsidP="009D660E">
      <w:pPr>
        <w:pStyle w:val="PL"/>
      </w:pPr>
      <w:r w:rsidRPr="00BD6F46">
        <w:t xml:space="preserve">          $ref: '#/components/schemas/RoamerInOut'</w:t>
      </w:r>
    </w:p>
    <w:p w14:paraId="559F9208" w14:textId="77777777" w:rsidR="009D660E" w:rsidRPr="00BD6F46" w:rsidRDefault="009D660E" w:rsidP="009D660E">
      <w:pPr>
        <w:pStyle w:val="PL"/>
      </w:pPr>
      <w:r w:rsidRPr="00BD6F46">
        <w:t xml:space="preserve">        userLocationinfo:</w:t>
      </w:r>
    </w:p>
    <w:p w14:paraId="65B211A6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'TS29571_CommonData.yaml#/components/schemas/UserLocation'</w:t>
      </w:r>
    </w:p>
    <w:p w14:paraId="7B5BF7D9" w14:textId="77777777" w:rsidR="009D660E" w:rsidRPr="00BD6F46" w:rsidRDefault="009D660E" w:rsidP="009D660E">
      <w:pPr>
        <w:pStyle w:val="PL"/>
      </w:pPr>
      <w:r w:rsidRPr="00BD6F46">
        <w:t xml:space="preserve">        uetimeZone:</w:t>
      </w:r>
    </w:p>
    <w:p w14:paraId="12404B47" w14:textId="77777777" w:rsidR="009D660E" w:rsidRDefault="009D660E" w:rsidP="009D660E">
      <w:pPr>
        <w:pStyle w:val="PL"/>
      </w:pPr>
      <w:r w:rsidRPr="00BD6F46">
        <w:t xml:space="preserve">          $ref: 'TS29571_CommonData.yaml#/components/schemas/TimeZone'</w:t>
      </w:r>
    </w:p>
    <w:p w14:paraId="4794979E" w14:textId="77777777" w:rsidR="009D660E" w:rsidRPr="00BD6F46" w:rsidRDefault="009D660E" w:rsidP="009D660E">
      <w:pPr>
        <w:pStyle w:val="PL"/>
      </w:pPr>
      <w:r w:rsidRPr="00BD6F46">
        <w:t xml:space="preserve">        rATType:</w:t>
      </w:r>
    </w:p>
    <w:p w14:paraId="2A896469" w14:textId="77777777" w:rsidR="009D660E" w:rsidRDefault="009D660E" w:rsidP="009D660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3DDEC14" w14:textId="77777777" w:rsidR="009D660E" w:rsidRPr="00BD6F46" w:rsidRDefault="009D660E" w:rsidP="009D660E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23B6B69A" w14:textId="77777777" w:rsidR="009D660E" w:rsidRDefault="009D660E" w:rsidP="009D660E">
      <w:pPr>
        <w:pStyle w:val="PL"/>
      </w:pPr>
      <w:r w:rsidRPr="00BD6F46">
        <w:t xml:space="preserve">          typ</w:t>
      </w:r>
      <w:r>
        <w:t>e: string</w:t>
      </w:r>
    </w:p>
    <w:p w14:paraId="3387E4D3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7F6232F0" w14:textId="77777777" w:rsidR="009D660E" w:rsidRDefault="009D660E" w:rsidP="009D660E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5491B8B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10B2952A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2E1134DD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6525DC7F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7888E8A6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37521374" w14:textId="77777777" w:rsidR="009D660E" w:rsidRDefault="009D660E" w:rsidP="009D660E">
      <w:pPr>
        <w:pStyle w:val="PL"/>
      </w:pPr>
      <w:r w:rsidRPr="00BD6F46">
        <w:t xml:space="preserve">          typ</w:t>
      </w:r>
      <w:r>
        <w:t>e: string</w:t>
      </w:r>
    </w:p>
    <w:p w14:paraId="62C11963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24F7D969" w14:textId="77777777" w:rsidR="009D660E" w:rsidRDefault="009D660E" w:rsidP="009D660E">
      <w:pPr>
        <w:pStyle w:val="PL"/>
      </w:pPr>
      <w:r w:rsidRPr="00BD6F46">
        <w:t xml:space="preserve">          typ</w:t>
      </w:r>
      <w:r>
        <w:t>e: string</w:t>
      </w:r>
    </w:p>
    <w:p w14:paraId="535C60F1" w14:textId="77777777" w:rsidR="009D660E" w:rsidRDefault="009D660E" w:rsidP="009D660E">
      <w:pPr>
        <w:pStyle w:val="PL"/>
      </w:pPr>
      <w:r>
        <w:rPr>
          <w:lang w:eastAsia="zh-CN"/>
        </w:rPr>
        <w:t xml:space="preserve">          pattern: '^[0-7</w:t>
      </w:r>
      <w:proofErr w:type="gramStart"/>
      <w:r>
        <w:rPr>
          <w:lang w:eastAsia="zh-CN"/>
        </w:rPr>
        <w:t>]?[</w:t>
      </w:r>
      <w:proofErr w:type="gramEnd"/>
      <w:r>
        <w:rPr>
          <w:lang w:eastAsia="zh-CN"/>
        </w:rPr>
        <w:t>0-9a-fA-F]$'</w:t>
      </w:r>
    </w:p>
    <w:p w14:paraId="19FFE88D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09892B63" w14:textId="77777777" w:rsidR="009D660E" w:rsidRDefault="009D660E" w:rsidP="009D660E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E523759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63224EFC" w14:textId="77777777" w:rsidR="009D660E" w:rsidRDefault="009D660E" w:rsidP="009D660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63D0AEA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ED88607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39A9E46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DB6B434" w14:textId="77777777" w:rsidR="009D660E" w:rsidRDefault="009D660E" w:rsidP="009D660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52C0162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343E0C48" w14:textId="77777777" w:rsidR="009D660E" w:rsidRDefault="009D660E" w:rsidP="009D660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B69ED6A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39C5CB62" w14:textId="77777777" w:rsidR="009D660E" w:rsidRDefault="009D660E" w:rsidP="009D660E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4183A34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07DC14B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36D435F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1BE6749" w14:textId="77777777" w:rsidR="009D660E" w:rsidRDefault="009D660E" w:rsidP="009D660E">
      <w:pPr>
        <w:pStyle w:val="PL"/>
      </w:pPr>
      <w:r w:rsidRPr="00BD6F46">
        <w:t xml:space="preserve">          typ</w:t>
      </w:r>
      <w:r>
        <w:t>e: string</w:t>
      </w:r>
    </w:p>
    <w:p w14:paraId="208D11D8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5EF25965" w14:textId="77777777" w:rsidR="009D660E" w:rsidRDefault="009D660E" w:rsidP="009D660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25C4DF0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7A26A648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37C61DE7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6760999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395B14E4" w14:textId="77777777" w:rsidR="009D660E" w:rsidRPr="00BD6F46" w:rsidRDefault="009D660E" w:rsidP="009D660E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763D2E4A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2425C751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585C40C5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62DB74E" w14:textId="77777777" w:rsidR="009D660E" w:rsidRDefault="009D660E" w:rsidP="009D660E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2DE2134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1EAC70A7" w14:textId="77777777" w:rsidR="009D660E" w:rsidRDefault="009D660E" w:rsidP="009D660E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86A8951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0A22C052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238BFBC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0620871C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8EC01BC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10B447F" w14:textId="77777777" w:rsidR="009D660E" w:rsidRDefault="009D660E" w:rsidP="009D660E">
      <w:pPr>
        <w:pStyle w:val="PL"/>
      </w:pPr>
      <w:r w:rsidRPr="00BD6F46">
        <w:t xml:space="preserve">          typ</w:t>
      </w:r>
      <w:r>
        <w:t>e: string</w:t>
      </w:r>
    </w:p>
    <w:p w14:paraId="284F5C48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07940D14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5C66BDA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8247981" w14:textId="77777777" w:rsidR="009D660E" w:rsidRDefault="009D660E" w:rsidP="009D660E">
      <w:pPr>
        <w:pStyle w:val="PL"/>
      </w:pPr>
      <w:r w:rsidRPr="00BD6F46">
        <w:t xml:space="preserve">          typ</w:t>
      </w:r>
      <w:r>
        <w:t>e: string</w:t>
      </w:r>
    </w:p>
    <w:p w14:paraId="6A5609DA" w14:textId="77777777" w:rsidR="009D660E" w:rsidRPr="00BD6F46" w:rsidRDefault="009D660E" w:rsidP="009D660E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01C4CEAF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7639C4EC" w14:textId="77777777" w:rsidR="009D660E" w:rsidRDefault="009D660E" w:rsidP="009D660E">
      <w:pPr>
        <w:pStyle w:val="PL"/>
      </w:pPr>
      <w:r w:rsidRPr="00BD6F46">
        <w:lastRenderedPageBreak/>
        <w:t xml:space="preserve">      properties:</w:t>
      </w:r>
    </w:p>
    <w:p w14:paraId="2144782A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AC2B959" w14:textId="77777777" w:rsidR="009D660E" w:rsidRDefault="009D660E" w:rsidP="009D660E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B4D8038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673CCBF8" w14:textId="77777777" w:rsidR="009D660E" w:rsidRDefault="009D660E" w:rsidP="009D660E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269CB07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4F9E8E87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0CEB9B9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5B7982A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F5578AB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1D032A2A" w14:textId="77777777" w:rsidR="009D660E" w:rsidRDefault="009D660E" w:rsidP="009D660E">
      <w:pPr>
        <w:pStyle w:val="PL"/>
      </w:pPr>
      <w:r w:rsidRPr="00BD6F46">
        <w:t xml:space="preserve">          typ</w:t>
      </w:r>
      <w:r>
        <w:t>e: string</w:t>
      </w:r>
    </w:p>
    <w:p w14:paraId="1D755245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8E1DFB5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C4FF6E6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32BFAEB8" w14:textId="77777777" w:rsidR="009D660E" w:rsidRDefault="009D660E" w:rsidP="009D660E">
      <w:pPr>
        <w:pStyle w:val="PL"/>
      </w:pPr>
      <w:r w:rsidRPr="00BD6F46">
        <w:t xml:space="preserve">          typ</w:t>
      </w:r>
      <w:r>
        <w:t>e: string</w:t>
      </w:r>
    </w:p>
    <w:p w14:paraId="7E9EA886" w14:textId="77777777" w:rsidR="009D660E" w:rsidRPr="00BD6F46" w:rsidRDefault="009D660E" w:rsidP="009D660E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27B41B29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4382BEBF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09DC90D6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DAD2759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26CB77B8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66BCA762" w14:textId="77777777" w:rsidR="009D660E" w:rsidRDefault="009D660E" w:rsidP="009D660E">
      <w:pPr>
        <w:pStyle w:val="PL"/>
      </w:pPr>
      <w:r w:rsidRPr="00BD6F46">
        <w:t xml:space="preserve">          typ</w:t>
      </w:r>
      <w:r>
        <w:t>e: string</w:t>
      </w:r>
    </w:p>
    <w:p w14:paraId="6E6E36C3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1537C0B7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16E8F949" w14:textId="77777777" w:rsidR="009D660E" w:rsidRPr="00BD6F46" w:rsidRDefault="009D660E" w:rsidP="009D660E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02B01FF8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39C71448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2561E7ED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380B2A71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1F68057F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74A7A7CF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EDDA5C3" w14:textId="77777777" w:rsidR="009D660E" w:rsidRPr="00BD6F46" w:rsidRDefault="009D660E" w:rsidP="009D660E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782D0387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71ED3C24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352912B6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03BF9DAC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91082E2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97A092B" w14:textId="77777777" w:rsidR="009D660E" w:rsidRDefault="009D660E" w:rsidP="009D660E">
      <w:pPr>
        <w:pStyle w:val="PL"/>
      </w:pPr>
      <w:r w:rsidRPr="00BD6F46">
        <w:t xml:space="preserve">          typ</w:t>
      </w:r>
      <w:r>
        <w:t>e: string</w:t>
      </w:r>
    </w:p>
    <w:p w14:paraId="19BE9422" w14:textId="77777777" w:rsidR="009D660E" w:rsidRPr="00BD6F46" w:rsidRDefault="009D660E" w:rsidP="009D660E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3F45AA34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6E9F5C2A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729F97D6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6F90F230" w14:textId="77777777" w:rsidR="009D660E" w:rsidRDefault="009D660E" w:rsidP="009D660E">
      <w:pPr>
        <w:pStyle w:val="PL"/>
      </w:pPr>
      <w:r w:rsidRPr="00BD6F46">
        <w:t xml:space="preserve">          typ</w:t>
      </w:r>
      <w:r>
        <w:t>e: string</w:t>
      </w:r>
    </w:p>
    <w:p w14:paraId="26A8089C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175F152D" w14:textId="77777777" w:rsidR="009D660E" w:rsidRDefault="009D660E" w:rsidP="009D660E">
      <w:pPr>
        <w:pStyle w:val="PL"/>
      </w:pPr>
      <w:r w:rsidRPr="00BD6F46">
        <w:t xml:space="preserve">          typ</w:t>
      </w:r>
      <w:r>
        <w:t>e: string</w:t>
      </w:r>
    </w:p>
    <w:p w14:paraId="35BC2448" w14:textId="77777777" w:rsidR="009D660E" w:rsidRPr="00BD6F46" w:rsidRDefault="009D660E" w:rsidP="009D660E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DC8BC32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68E87C10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39EC70F7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3EB696F0" w14:textId="77777777" w:rsidR="009D660E" w:rsidRDefault="009D660E" w:rsidP="009D660E">
      <w:pPr>
        <w:pStyle w:val="PL"/>
      </w:pPr>
      <w:r w:rsidRPr="00BD6F46">
        <w:t xml:space="preserve">          typ</w:t>
      </w:r>
      <w:r>
        <w:t>e: string</w:t>
      </w:r>
    </w:p>
    <w:p w14:paraId="7DC93B8B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BFE32D7" w14:textId="77777777" w:rsidR="009D660E" w:rsidRDefault="009D660E" w:rsidP="009D660E">
      <w:pPr>
        <w:pStyle w:val="PL"/>
      </w:pPr>
      <w:r w:rsidRPr="00BD6F46">
        <w:t xml:space="preserve">          typ</w:t>
      </w:r>
      <w:r>
        <w:t>e: string</w:t>
      </w:r>
    </w:p>
    <w:p w14:paraId="51F138F2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2E2289C3" w14:textId="77777777" w:rsidR="009D660E" w:rsidRDefault="009D660E" w:rsidP="009D660E">
      <w:pPr>
        <w:pStyle w:val="PL"/>
      </w:pPr>
      <w:r w:rsidRPr="00BD6F46">
        <w:t xml:space="preserve">          typ</w:t>
      </w:r>
      <w:r>
        <w:t>e: string</w:t>
      </w:r>
    </w:p>
    <w:p w14:paraId="7E0BBC40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2341EF38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3382F682" w14:textId="77777777" w:rsidR="009D660E" w:rsidRPr="00BD6F46" w:rsidRDefault="009D660E" w:rsidP="009D660E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237B7C9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6E927CB3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04C6C156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57F3BFB5" w14:textId="77777777" w:rsidR="009D660E" w:rsidRDefault="009D660E" w:rsidP="009D660E">
      <w:pPr>
        <w:pStyle w:val="PL"/>
      </w:pPr>
      <w:r w:rsidRPr="00BD6F46">
        <w:t xml:space="preserve">          $ref: 'TS29571_CommonData.yaml#/components/schemas/RatType'</w:t>
      </w:r>
    </w:p>
    <w:p w14:paraId="3D0E56D3" w14:textId="77777777" w:rsidR="009D660E" w:rsidRDefault="009D660E" w:rsidP="009D660E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6A25AED9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42B19EA3" w14:textId="77777777" w:rsidR="009D660E" w:rsidRPr="00BD6F46" w:rsidRDefault="009D660E" w:rsidP="009D660E">
      <w:pPr>
        <w:pStyle w:val="PL"/>
      </w:pPr>
      <w:r w:rsidRPr="00BD6F46">
        <w:t xml:space="preserve">          items:</w:t>
      </w:r>
    </w:p>
    <w:p w14:paraId="331FAAF5" w14:textId="77777777" w:rsidR="009D660E" w:rsidRPr="00BD6F46" w:rsidRDefault="009D660E" w:rsidP="009D660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0EE4761" w14:textId="77777777" w:rsidR="009D660E" w:rsidRPr="00BD6F46" w:rsidRDefault="009D660E" w:rsidP="009D660E">
      <w:pPr>
        <w:pStyle w:val="PL"/>
      </w:pPr>
      <w:r w:rsidRPr="00BD6F46">
        <w:t xml:space="preserve">    Diagnostics:</w:t>
      </w:r>
    </w:p>
    <w:p w14:paraId="30352DEE" w14:textId="77777777" w:rsidR="009D660E" w:rsidRPr="00BD6F46" w:rsidRDefault="009D660E" w:rsidP="009D660E">
      <w:pPr>
        <w:pStyle w:val="PL"/>
      </w:pPr>
      <w:r w:rsidRPr="00BD6F46">
        <w:t xml:space="preserve">      type: integer</w:t>
      </w:r>
    </w:p>
    <w:p w14:paraId="032FC733" w14:textId="77777777" w:rsidR="009D660E" w:rsidRPr="00BD6F46" w:rsidRDefault="009D660E" w:rsidP="009D660E">
      <w:pPr>
        <w:pStyle w:val="PL"/>
      </w:pPr>
      <w:r w:rsidRPr="00BD6F46">
        <w:t xml:space="preserve">    IPFilterRule:</w:t>
      </w:r>
    </w:p>
    <w:p w14:paraId="5AF9AACB" w14:textId="77777777" w:rsidR="009D660E" w:rsidRDefault="009D660E" w:rsidP="009D660E">
      <w:pPr>
        <w:pStyle w:val="PL"/>
      </w:pPr>
      <w:r w:rsidRPr="00BD6F46">
        <w:t xml:space="preserve">      type: string</w:t>
      </w:r>
    </w:p>
    <w:p w14:paraId="371A2197" w14:textId="77777777" w:rsidR="009D660E" w:rsidRDefault="009D660E" w:rsidP="009D660E">
      <w:pPr>
        <w:pStyle w:val="PL"/>
      </w:pPr>
      <w:r w:rsidRPr="00BD6F46">
        <w:t xml:space="preserve">    </w:t>
      </w:r>
      <w:r>
        <w:t>QosFlowsUsageReport:</w:t>
      </w:r>
    </w:p>
    <w:p w14:paraId="0087614C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64AC4001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3F204453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53EA00EA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'TS29571_CommonData.yaml#/components/schemas/Qfi'</w:t>
      </w:r>
    </w:p>
    <w:p w14:paraId="5331E5E7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3C4DA10A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'TS29571_CommonData.yaml#/components/schemas/DateTime'</w:t>
      </w:r>
    </w:p>
    <w:p w14:paraId="0927D979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58CEAC74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'TS29571_CommonData.yaml#/components/schemas/DateTime'</w:t>
      </w:r>
    </w:p>
    <w:p w14:paraId="0BBAD282" w14:textId="77777777" w:rsidR="009D660E" w:rsidRPr="00BD6F46" w:rsidRDefault="009D660E" w:rsidP="009D660E">
      <w:pPr>
        <w:pStyle w:val="PL"/>
      </w:pPr>
      <w:r w:rsidRPr="00BD6F46">
        <w:lastRenderedPageBreak/>
        <w:t xml:space="preserve">        </w:t>
      </w:r>
      <w:r w:rsidRPr="00A32ADF">
        <w:t>uplinkVolume</w:t>
      </w:r>
      <w:r w:rsidRPr="00BD6F46">
        <w:t>:</w:t>
      </w:r>
    </w:p>
    <w:p w14:paraId="192A7C14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'TS29571_CommonData.yaml#/components/schemas/Uint64'</w:t>
      </w:r>
    </w:p>
    <w:p w14:paraId="0DE6BD3F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67F6D348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'TS29571_CommonData.yaml#/components/schemas/Uint64'</w:t>
      </w:r>
    </w:p>
    <w:p w14:paraId="0314503F" w14:textId="77777777" w:rsidR="009D660E" w:rsidRPr="00277CA3" w:rsidRDefault="009D660E" w:rsidP="009D660E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3D572142" w14:textId="77777777" w:rsidR="009D660E" w:rsidRPr="00277CA3" w:rsidRDefault="009D660E" w:rsidP="009D660E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52A3A670" w14:textId="77777777" w:rsidR="009D660E" w:rsidRPr="00277CA3" w:rsidRDefault="009D660E" w:rsidP="009D660E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6B34EFC6" w14:textId="77777777" w:rsidR="009D660E" w:rsidRPr="00277CA3" w:rsidRDefault="009D660E" w:rsidP="009D660E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68DF7E02" w14:textId="77777777" w:rsidR="009D660E" w:rsidRDefault="009D660E" w:rsidP="009D660E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60F1EEF6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C694436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2D6A9439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6CC528EB" w14:textId="77777777" w:rsidR="009D660E" w:rsidRDefault="009D660E" w:rsidP="009D660E">
      <w:pPr>
        <w:pStyle w:val="PL"/>
      </w:pPr>
      <w:r>
        <w:t xml:space="preserve">        externalIndividualIdentifier:</w:t>
      </w:r>
    </w:p>
    <w:p w14:paraId="62BFB3E2" w14:textId="77777777" w:rsidR="009D660E" w:rsidRDefault="009D660E" w:rsidP="009D660E">
      <w:pPr>
        <w:pStyle w:val="PL"/>
      </w:pPr>
      <w:r>
        <w:t xml:space="preserve">          $ref: 'TS29571_CommonData.yaml#/components/schemas/Gpsi'</w:t>
      </w:r>
    </w:p>
    <w:p w14:paraId="6F64D052" w14:textId="77777777" w:rsidR="009D660E" w:rsidRDefault="009D660E" w:rsidP="009D660E">
      <w:pPr>
        <w:pStyle w:val="PL"/>
      </w:pPr>
      <w:r>
        <w:t xml:space="preserve">        internalIndividualIdentifier:</w:t>
      </w:r>
    </w:p>
    <w:p w14:paraId="0998D739" w14:textId="77777777" w:rsidR="009D660E" w:rsidRDefault="009D660E" w:rsidP="009D660E">
      <w:pPr>
        <w:pStyle w:val="PL"/>
      </w:pPr>
      <w:r>
        <w:t xml:space="preserve">          $ref: 'TS29571_CommonData.yaml#/components/schemas/Supi'</w:t>
      </w:r>
    </w:p>
    <w:p w14:paraId="47855BE1" w14:textId="77777777" w:rsidR="009D660E" w:rsidRDefault="009D660E" w:rsidP="009D660E">
      <w:pPr>
        <w:pStyle w:val="PL"/>
      </w:pPr>
      <w:r>
        <w:t xml:space="preserve">        externalGroupIdentifier:</w:t>
      </w:r>
    </w:p>
    <w:p w14:paraId="6222AD17" w14:textId="77777777" w:rsidR="009D660E" w:rsidRPr="00BD6F46" w:rsidRDefault="009D660E" w:rsidP="009D660E">
      <w:pPr>
        <w:pStyle w:val="PL"/>
      </w:pPr>
      <w:r>
        <w:t xml:space="preserve">          $ref: 'TS29571_CommonData.yaml#/components/schemas/ExternalGroupId'</w:t>
      </w:r>
    </w:p>
    <w:p w14:paraId="675729D7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5ECF8D2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3F12505A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CA17226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18A4F366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0B1A507F" w14:textId="77777777" w:rsidR="009D660E" w:rsidRPr="00BD6F46" w:rsidRDefault="009D660E" w:rsidP="009D660E">
      <w:pPr>
        <w:pStyle w:val="PL"/>
      </w:pPr>
      <w:r w:rsidRPr="00BD6F46">
        <w:t xml:space="preserve">          $ref: '#/components/schemas/NFIdentification'</w:t>
      </w:r>
    </w:p>
    <w:p w14:paraId="0B8ED3B5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15C89BE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61D0055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31A2B391" w14:textId="77777777" w:rsidR="009D660E" w:rsidRPr="00BD6F46" w:rsidRDefault="009D660E" w:rsidP="009D660E">
      <w:pPr>
        <w:pStyle w:val="PL"/>
      </w:pPr>
      <w:r w:rsidRPr="00BD6F46">
        <w:t xml:space="preserve">          </w:t>
      </w:r>
      <w:r w:rsidRPr="00F267AF">
        <w:t>type: string</w:t>
      </w:r>
    </w:p>
    <w:p w14:paraId="49CF9C30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3CA7C776" w14:textId="77777777" w:rsidR="009D660E" w:rsidRDefault="009D660E" w:rsidP="009D660E">
      <w:pPr>
        <w:pStyle w:val="PL"/>
      </w:pPr>
      <w:r>
        <w:t xml:space="preserve">          $ref: 'TS29571_CommonData.yaml#/components/schemas/Uri'</w:t>
      </w:r>
    </w:p>
    <w:p w14:paraId="0B9BD489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74353700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388BF3C9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C14385D" w14:textId="77777777" w:rsidR="009D660E" w:rsidRDefault="009D660E" w:rsidP="009D660E">
      <w:pPr>
        <w:pStyle w:val="PL"/>
      </w:pPr>
      <w:r w:rsidRPr="00BD6F46">
        <w:t xml:space="preserve">          </w:t>
      </w:r>
      <w:r w:rsidRPr="00F267AF">
        <w:t>type: string</w:t>
      </w:r>
    </w:p>
    <w:p w14:paraId="5EC33986" w14:textId="77777777" w:rsidR="009D660E" w:rsidRPr="00BD6F46" w:rsidRDefault="009D660E" w:rsidP="009D660E">
      <w:pPr>
        <w:pStyle w:val="PL"/>
      </w:pPr>
      <w:r w:rsidRPr="00BD6F46">
        <w:t xml:space="preserve">      required:</w:t>
      </w:r>
    </w:p>
    <w:p w14:paraId="0282BFB2" w14:textId="77777777" w:rsidR="009D660E" w:rsidRDefault="009D660E" w:rsidP="009D660E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6D00C65C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51C6A831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D2F3871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7951C52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1E6C4464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3A88788F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2085E3B0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4B7C9354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052CE6CB" w14:textId="77777777" w:rsidR="009D660E" w:rsidRDefault="009D660E" w:rsidP="009D660E">
      <w:pPr>
        <w:pStyle w:val="PL"/>
      </w:pPr>
      <w:r>
        <w:rPr>
          <w:lang w:eastAsia="zh-CN"/>
        </w:rPr>
        <w:t xml:space="preserve">        - sNPNID</w:t>
      </w:r>
    </w:p>
    <w:p w14:paraId="269EB517" w14:textId="77777777" w:rsidR="009D660E" w:rsidRPr="00BD6F46" w:rsidRDefault="009D660E" w:rsidP="009D660E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319607CD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63B61225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5AE30B01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5329FEFA" w14:textId="77777777" w:rsidR="009D660E" w:rsidRPr="00BD6F46" w:rsidRDefault="009D660E" w:rsidP="009D660E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0D279FF4" w14:textId="77777777" w:rsidR="009D660E" w:rsidRPr="00BD6F46" w:rsidRDefault="009D660E" w:rsidP="009D660E">
      <w:pPr>
        <w:pStyle w:val="PL"/>
      </w:pPr>
      <w:r w:rsidRPr="007770FE">
        <w:t xml:space="preserve">        userInformation:</w:t>
      </w:r>
    </w:p>
    <w:p w14:paraId="44301308" w14:textId="77777777" w:rsidR="009D660E" w:rsidRPr="00BD6F46" w:rsidRDefault="009D660E" w:rsidP="009D660E">
      <w:pPr>
        <w:pStyle w:val="PL"/>
      </w:pPr>
      <w:r w:rsidRPr="00BD6F46">
        <w:t xml:space="preserve">          $ref: '#/components/schemas/UserInformation'</w:t>
      </w:r>
    </w:p>
    <w:p w14:paraId="0356E703" w14:textId="77777777" w:rsidR="009D660E" w:rsidRPr="00BD6F46" w:rsidRDefault="009D660E" w:rsidP="009D660E">
      <w:pPr>
        <w:pStyle w:val="PL"/>
      </w:pPr>
      <w:r w:rsidRPr="00BD6F46">
        <w:t xml:space="preserve">        userLocationinfo:</w:t>
      </w:r>
    </w:p>
    <w:p w14:paraId="37E90E0B" w14:textId="77777777" w:rsidR="009D660E" w:rsidRDefault="009D660E" w:rsidP="009D660E">
      <w:pPr>
        <w:pStyle w:val="PL"/>
      </w:pPr>
      <w:r w:rsidRPr="00BD6F46">
        <w:t xml:space="preserve">          $ref: 'TS29571_CommonData.yaml#/components/schemas/UserLocation'</w:t>
      </w:r>
    </w:p>
    <w:p w14:paraId="02CC9F6E" w14:textId="77777777" w:rsidR="009D660E" w:rsidRDefault="009D660E" w:rsidP="009D660E">
      <w:pPr>
        <w:pStyle w:val="PL"/>
      </w:pPr>
      <w:r>
        <w:t xml:space="preserve">        pSCellInformation:</w:t>
      </w:r>
    </w:p>
    <w:p w14:paraId="7F0CF3DB" w14:textId="77777777" w:rsidR="009D660E" w:rsidRPr="00BD6F46" w:rsidRDefault="009D660E" w:rsidP="009D660E">
      <w:pPr>
        <w:pStyle w:val="PL"/>
      </w:pPr>
      <w:r>
        <w:t xml:space="preserve">          $ref: '#/components/schemas/PSCellInformation'</w:t>
      </w:r>
    </w:p>
    <w:p w14:paraId="2EF421E8" w14:textId="77777777" w:rsidR="009D660E" w:rsidRPr="00BD6F46" w:rsidRDefault="009D660E" w:rsidP="009D660E">
      <w:pPr>
        <w:pStyle w:val="PL"/>
      </w:pPr>
      <w:r w:rsidRPr="00BD6F46">
        <w:t xml:space="preserve">        uetimeZone:</w:t>
      </w:r>
    </w:p>
    <w:p w14:paraId="66C589BC" w14:textId="77777777" w:rsidR="009D660E" w:rsidRDefault="009D660E" w:rsidP="009D660E">
      <w:pPr>
        <w:pStyle w:val="PL"/>
      </w:pPr>
      <w:r w:rsidRPr="00BD6F46">
        <w:t xml:space="preserve">          $ref: 'TS29571_CommonData.yaml#/components/schemas/TimeZone'</w:t>
      </w:r>
    </w:p>
    <w:p w14:paraId="4341E3F0" w14:textId="77777777" w:rsidR="009D660E" w:rsidRPr="00BD6F46" w:rsidRDefault="009D660E" w:rsidP="009D660E">
      <w:pPr>
        <w:pStyle w:val="PL"/>
      </w:pPr>
      <w:r w:rsidRPr="00BD6F46">
        <w:t xml:space="preserve">        rATType:</w:t>
      </w:r>
    </w:p>
    <w:p w14:paraId="51D24494" w14:textId="77777777" w:rsidR="009D660E" w:rsidRPr="00BD6F46" w:rsidRDefault="009D660E" w:rsidP="009D660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A9DCC2B" w14:textId="77777777" w:rsidR="009D660E" w:rsidRPr="003B2883" w:rsidRDefault="009D660E" w:rsidP="009D660E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2AE3E66" w14:textId="77777777" w:rsidR="009D660E" w:rsidRPr="003B2883" w:rsidRDefault="009D660E" w:rsidP="009D660E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519CB269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03753A71" w14:textId="77777777" w:rsidR="009D660E" w:rsidRPr="00BD6F46" w:rsidRDefault="009D660E" w:rsidP="009D660E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434FC1CA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65CA39D2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1A192C85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52CDAE20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379DEA3A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402F7C6D" w14:textId="77777777" w:rsidR="009D660E" w:rsidRPr="00BD6F46" w:rsidRDefault="009D660E" w:rsidP="009D660E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78C534C4" w14:textId="77777777" w:rsidR="009D660E" w:rsidRDefault="009D660E" w:rsidP="009D660E">
      <w:pPr>
        <w:pStyle w:val="PL"/>
      </w:pPr>
      <w:r>
        <w:t xml:space="preserve">          minItems: 0</w:t>
      </w:r>
    </w:p>
    <w:p w14:paraId="408634DF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7A7179D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6041E29C" w14:textId="77777777" w:rsidR="009D660E" w:rsidRPr="00BD6F46" w:rsidRDefault="009D660E" w:rsidP="009D660E">
      <w:pPr>
        <w:pStyle w:val="PL"/>
      </w:pPr>
      <w:r w:rsidRPr="00BD6F46">
        <w:t xml:space="preserve">          items:</w:t>
      </w:r>
    </w:p>
    <w:p w14:paraId="5A9F6F2F" w14:textId="77777777" w:rsidR="009D660E" w:rsidRPr="00BD6F46" w:rsidRDefault="009D660E" w:rsidP="009D660E">
      <w:pPr>
        <w:pStyle w:val="PL"/>
      </w:pPr>
      <w:r w:rsidRPr="003B2883">
        <w:t xml:space="preserve">            $ref: 'TS29571_CommonData.yaml#/components/schemas/ServiceAreaRestriction'</w:t>
      </w:r>
    </w:p>
    <w:p w14:paraId="31794939" w14:textId="77777777" w:rsidR="009D660E" w:rsidRDefault="009D660E" w:rsidP="009D660E">
      <w:pPr>
        <w:pStyle w:val="PL"/>
      </w:pPr>
      <w:r w:rsidRPr="00BD6F46">
        <w:t xml:space="preserve">          minItems: 0</w:t>
      </w:r>
    </w:p>
    <w:p w14:paraId="14FADFCF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7768C257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08F48203" w14:textId="77777777" w:rsidR="009D660E" w:rsidRDefault="009D660E" w:rsidP="009D660E">
      <w:pPr>
        <w:pStyle w:val="PL"/>
      </w:pPr>
      <w:r w:rsidRPr="00BD6F46">
        <w:lastRenderedPageBreak/>
        <w:t xml:space="preserve">          items:</w:t>
      </w:r>
    </w:p>
    <w:p w14:paraId="272C710D" w14:textId="77777777" w:rsidR="009D660E" w:rsidRPr="00BD6F46" w:rsidRDefault="009D660E" w:rsidP="009D660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EF9CFE5" w14:textId="77777777" w:rsidR="009D660E" w:rsidRDefault="009D660E" w:rsidP="009D660E">
      <w:pPr>
        <w:pStyle w:val="PL"/>
      </w:pPr>
      <w:r>
        <w:t xml:space="preserve">          minItems: 0</w:t>
      </w:r>
    </w:p>
    <w:p w14:paraId="00A96BAC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E94531D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1B457121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5211CC17" w14:textId="77777777" w:rsidR="009D660E" w:rsidRPr="00BD6F46" w:rsidRDefault="009D660E" w:rsidP="009D660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FCF64AD" w14:textId="77777777" w:rsidR="009D660E" w:rsidRPr="00BD6F46" w:rsidRDefault="009D660E" w:rsidP="009D660E">
      <w:pPr>
        <w:pStyle w:val="PL"/>
      </w:pPr>
      <w:r>
        <w:t xml:space="preserve">          minItems: 0</w:t>
      </w:r>
    </w:p>
    <w:p w14:paraId="2255FDEB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57FAD545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4CD49B0C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134CF32E" w14:textId="77777777" w:rsidR="009D660E" w:rsidRPr="00BD6F46" w:rsidRDefault="009D660E" w:rsidP="009D660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A19DAB2" w14:textId="77777777" w:rsidR="009D660E" w:rsidRDefault="009D660E" w:rsidP="009D660E">
      <w:pPr>
        <w:pStyle w:val="PL"/>
      </w:pPr>
      <w:r>
        <w:t xml:space="preserve">          minItems: 0</w:t>
      </w:r>
      <w:bookmarkStart w:id="255" w:name="_Hlk68183573"/>
    </w:p>
    <w:p w14:paraId="1CE78DDF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7A3A681E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2DB94B60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388D5ABF" w14:textId="77777777" w:rsidR="009D660E" w:rsidRDefault="009D660E" w:rsidP="009D660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21DF260F" w14:textId="77777777" w:rsidR="009D660E" w:rsidRPr="00BD6F46" w:rsidRDefault="009D660E" w:rsidP="009D660E">
      <w:pPr>
        <w:pStyle w:val="PL"/>
      </w:pPr>
      <w:r>
        <w:t xml:space="preserve">          minItems: 0</w:t>
      </w:r>
    </w:p>
    <w:p w14:paraId="08C3CAAB" w14:textId="77777777" w:rsidR="009D660E" w:rsidRPr="003B2883" w:rsidRDefault="009D660E" w:rsidP="009D660E">
      <w:pPr>
        <w:pStyle w:val="PL"/>
      </w:pPr>
      <w:bookmarkStart w:id="256" w:name="_Hlk68183587"/>
      <w:bookmarkEnd w:id="255"/>
      <w:r w:rsidRPr="003B2883">
        <w:t xml:space="preserve">    </w:t>
      </w:r>
      <w:r>
        <w:t xml:space="preserve">    amfUeNgapId</w:t>
      </w:r>
      <w:r w:rsidRPr="003B2883">
        <w:t>:</w:t>
      </w:r>
    </w:p>
    <w:p w14:paraId="5A42C4F5" w14:textId="77777777" w:rsidR="009D660E" w:rsidRPr="00BD6F46" w:rsidRDefault="009D660E" w:rsidP="009D660E">
      <w:pPr>
        <w:pStyle w:val="PL"/>
      </w:pPr>
      <w:r w:rsidRPr="00BD6F46">
        <w:t xml:space="preserve">          type: integer</w:t>
      </w:r>
    </w:p>
    <w:p w14:paraId="4E8AC5BE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CD0E297" w14:textId="77777777" w:rsidR="009D660E" w:rsidRPr="00BD6F46" w:rsidRDefault="009D660E" w:rsidP="009D660E">
      <w:pPr>
        <w:pStyle w:val="PL"/>
      </w:pPr>
      <w:r w:rsidRPr="00BD6F46">
        <w:t xml:space="preserve">          type: integer</w:t>
      </w:r>
    </w:p>
    <w:p w14:paraId="34918928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E479640" w14:textId="77777777" w:rsidR="009D660E" w:rsidRDefault="009D660E" w:rsidP="009D660E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B5C0379" w14:textId="77777777" w:rsidR="009D660E" w:rsidRDefault="009D660E" w:rsidP="009D660E">
      <w:pPr>
        <w:pStyle w:val="PL"/>
      </w:pPr>
      <w:r>
        <w:t xml:space="preserve">        sNPNID:</w:t>
      </w:r>
    </w:p>
    <w:p w14:paraId="03FDF3DB" w14:textId="77777777" w:rsidR="009D660E" w:rsidRDefault="009D660E" w:rsidP="009D660E">
      <w:pPr>
        <w:pStyle w:val="PL"/>
      </w:pPr>
      <w:r>
        <w:t xml:space="preserve">          $ref: 'TS29571_CommonData.yaml#/components/schemas/PlmnIdNid'</w:t>
      </w:r>
    </w:p>
    <w:p w14:paraId="4080C331" w14:textId="77777777" w:rsidR="009D660E" w:rsidRDefault="009D660E" w:rsidP="009D660E">
      <w:pPr>
        <w:pStyle w:val="PL"/>
      </w:pPr>
      <w:r>
        <w:t xml:space="preserve">        cAGIDList:</w:t>
      </w:r>
    </w:p>
    <w:p w14:paraId="26CD1634" w14:textId="77777777" w:rsidR="009D660E" w:rsidRDefault="009D660E" w:rsidP="009D660E">
      <w:pPr>
        <w:pStyle w:val="PL"/>
      </w:pPr>
      <w:r>
        <w:t xml:space="preserve">          type: array</w:t>
      </w:r>
    </w:p>
    <w:p w14:paraId="24D995D8" w14:textId="77777777" w:rsidR="009D660E" w:rsidRDefault="009D660E" w:rsidP="009D660E">
      <w:pPr>
        <w:pStyle w:val="PL"/>
      </w:pPr>
      <w:r>
        <w:t xml:space="preserve">          items:</w:t>
      </w:r>
    </w:p>
    <w:p w14:paraId="4A5647D9" w14:textId="77777777" w:rsidR="009D660E" w:rsidRDefault="009D660E" w:rsidP="009D660E">
      <w:pPr>
        <w:pStyle w:val="PL"/>
      </w:pPr>
      <w:r>
        <w:t xml:space="preserve">            $ref: 'TS29571_CommonData.yaml#/components/schemas/CagId'</w:t>
      </w:r>
    </w:p>
    <w:p w14:paraId="6B0F3B80" w14:textId="77777777" w:rsidR="009D660E" w:rsidRDefault="009D660E" w:rsidP="009D660E">
      <w:pPr>
        <w:pStyle w:val="PL"/>
      </w:pPr>
      <w:r>
        <w:t xml:space="preserve">          minItems: 0</w:t>
      </w:r>
    </w:p>
    <w:bookmarkEnd w:id="256"/>
    <w:p w14:paraId="426A9E60" w14:textId="77777777" w:rsidR="009D660E" w:rsidRPr="003B2883" w:rsidRDefault="009D660E" w:rsidP="009D660E">
      <w:pPr>
        <w:pStyle w:val="PL"/>
      </w:pPr>
      <w:r w:rsidRPr="003B2883">
        <w:t xml:space="preserve">      required:</w:t>
      </w:r>
    </w:p>
    <w:p w14:paraId="0F4AB2E7" w14:textId="77777777" w:rsidR="009D660E" w:rsidRDefault="009D660E" w:rsidP="009D660E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3FBDFC38" w14:textId="77777777" w:rsidR="009D660E" w:rsidRPr="00BD6F46" w:rsidRDefault="009D660E" w:rsidP="009D660E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7681C1F0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6AFA0CF8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15D07ECE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7A9D7049" w14:textId="77777777" w:rsidR="009D660E" w:rsidRDefault="009D660E" w:rsidP="009D660E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04E99D5B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114650DA" w14:textId="77777777" w:rsidR="009D660E" w:rsidRDefault="009D660E" w:rsidP="009D660E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519875CA" w14:textId="77777777" w:rsidR="009D660E" w:rsidRPr="00BD6F46" w:rsidRDefault="009D660E" w:rsidP="009D660E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60EBA1DE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4AADB989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05B3883A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537DC92C" w14:textId="77777777" w:rsidR="009D660E" w:rsidRDefault="009D660E" w:rsidP="009D660E">
      <w:pPr>
        <w:pStyle w:val="PL"/>
      </w:pPr>
      <w:r w:rsidRPr="00BD6F46">
        <w:t xml:space="preserve">          $ref: 'TS29571_CommonData.yaml#/components/schemas/Snssai'</w:t>
      </w:r>
    </w:p>
    <w:p w14:paraId="1B9B8E5A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39B0E5B7" w14:textId="77777777" w:rsidR="009D660E" w:rsidRDefault="009D660E" w:rsidP="009D660E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52698136" w14:textId="77777777" w:rsidR="009D660E" w:rsidRPr="003B2883" w:rsidRDefault="009D660E" w:rsidP="009D660E">
      <w:pPr>
        <w:pStyle w:val="PL"/>
      </w:pPr>
      <w:r w:rsidRPr="003B2883">
        <w:t xml:space="preserve">      required:</w:t>
      </w:r>
    </w:p>
    <w:p w14:paraId="348EC564" w14:textId="77777777" w:rsidR="009D660E" w:rsidRDefault="009D660E" w:rsidP="009D660E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64375FD3" w14:textId="77777777" w:rsidR="009D660E" w:rsidRDefault="009D660E" w:rsidP="009D660E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3B63FAF8" w14:textId="77777777" w:rsidR="009D660E" w:rsidRPr="00BD6F46" w:rsidRDefault="009D660E" w:rsidP="009D660E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059FC35B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5D162391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355F63A5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277E6EFC" w14:textId="77777777" w:rsidR="009D660E" w:rsidRPr="00BD6F46" w:rsidRDefault="009D660E" w:rsidP="009D660E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8747C4F" w14:textId="77777777" w:rsidR="009D660E" w:rsidRPr="00BD6F46" w:rsidRDefault="009D660E" w:rsidP="009D660E">
      <w:pPr>
        <w:pStyle w:val="PL"/>
      </w:pPr>
      <w:r w:rsidRPr="00805E6E">
        <w:t xml:space="preserve">        userInformation:</w:t>
      </w:r>
    </w:p>
    <w:p w14:paraId="67D1B678" w14:textId="77777777" w:rsidR="009D660E" w:rsidRPr="00BD6F46" w:rsidRDefault="009D660E" w:rsidP="009D660E">
      <w:pPr>
        <w:pStyle w:val="PL"/>
      </w:pPr>
      <w:r w:rsidRPr="00BD6F46">
        <w:t xml:space="preserve">          $ref: '#/components/schemas/UserInformation'</w:t>
      </w:r>
    </w:p>
    <w:p w14:paraId="7351F647" w14:textId="77777777" w:rsidR="009D660E" w:rsidRPr="00BD6F46" w:rsidRDefault="009D660E" w:rsidP="009D660E">
      <w:pPr>
        <w:pStyle w:val="PL"/>
      </w:pPr>
      <w:r w:rsidRPr="00BD6F46">
        <w:t xml:space="preserve">        userLocationinfo:</w:t>
      </w:r>
    </w:p>
    <w:p w14:paraId="2A61F615" w14:textId="77777777" w:rsidR="009D660E" w:rsidRDefault="009D660E" w:rsidP="009D660E">
      <w:pPr>
        <w:pStyle w:val="PL"/>
      </w:pPr>
      <w:r w:rsidRPr="00BD6F46">
        <w:t xml:space="preserve">          $ref: 'TS29571_CommonData.yaml#/components/schemas/UserLocation'</w:t>
      </w:r>
    </w:p>
    <w:p w14:paraId="0B2A59E0" w14:textId="77777777" w:rsidR="009D660E" w:rsidRDefault="009D660E" w:rsidP="009D660E">
      <w:pPr>
        <w:pStyle w:val="PL"/>
      </w:pPr>
      <w:r>
        <w:t xml:space="preserve">        pSCellInformation:</w:t>
      </w:r>
    </w:p>
    <w:p w14:paraId="72C69C78" w14:textId="77777777" w:rsidR="009D660E" w:rsidRPr="00BD6F46" w:rsidRDefault="009D660E" w:rsidP="009D660E">
      <w:pPr>
        <w:pStyle w:val="PL"/>
      </w:pPr>
      <w:r>
        <w:t xml:space="preserve">          $ref: '#/components/schemas/PSCellInformation'</w:t>
      </w:r>
    </w:p>
    <w:p w14:paraId="486DAD57" w14:textId="77777777" w:rsidR="009D660E" w:rsidRPr="00BD6F46" w:rsidRDefault="009D660E" w:rsidP="009D660E">
      <w:pPr>
        <w:pStyle w:val="PL"/>
      </w:pPr>
      <w:r w:rsidRPr="00BD6F46">
        <w:t xml:space="preserve">        uetimeZone:</w:t>
      </w:r>
    </w:p>
    <w:p w14:paraId="329FC54A" w14:textId="77777777" w:rsidR="009D660E" w:rsidRDefault="009D660E" w:rsidP="009D660E">
      <w:pPr>
        <w:pStyle w:val="PL"/>
      </w:pPr>
      <w:r w:rsidRPr="00BD6F46">
        <w:t xml:space="preserve">          $ref: 'TS29571_CommonData.yaml#/components/schemas/TimeZone'</w:t>
      </w:r>
    </w:p>
    <w:p w14:paraId="366063D4" w14:textId="77777777" w:rsidR="009D660E" w:rsidRPr="00BD6F46" w:rsidRDefault="009D660E" w:rsidP="009D660E">
      <w:pPr>
        <w:pStyle w:val="PL"/>
      </w:pPr>
      <w:r w:rsidRPr="00BD6F46">
        <w:t xml:space="preserve">        rATType:</w:t>
      </w:r>
    </w:p>
    <w:p w14:paraId="2AE27B7B" w14:textId="77777777" w:rsidR="009D660E" w:rsidRPr="00BD6F46" w:rsidRDefault="009D660E" w:rsidP="009D660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DA7F1C1" w14:textId="77777777" w:rsidR="009D660E" w:rsidRPr="003B2883" w:rsidRDefault="009D660E" w:rsidP="009D660E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3EF24B4F" w14:textId="77777777" w:rsidR="009D660E" w:rsidRPr="00BD6F46" w:rsidRDefault="009D660E" w:rsidP="009D660E">
      <w:pPr>
        <w:pStyle w:val="PL"/>
      </w:pPr>
      <w:r w:rsidRPr="00BD6F46">
        <w:t xml:space="preserve">          type: integer</w:t>
      </w:r>
    </w:p>
    <w:p w14:paraId="703FF980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153A19A" w14:textId="77777777" w:rsidR="009D660E" w:rsidRPr="00BD6F46" w:rsidRDefault="009D660E" w:rsidP="009D660E">
      <w:pPr>
        <w:pStyle w:val="PL"/>
      </w:pPr>
      <w:r w:rsidRPr="00BD6F46">
        <w:t xml:space="preserve">          type: integer</w:t>
      </w:r>
    </w:p>
    <w:p w14:paraId="606B85C2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7F74423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03FDB255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36AF2286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77CC38A1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70A58367" w14:textId="77777777" w:rsidR="009D660E" w:rsidRPr="00BD6F46" w:rsidRDefault="009D660E" w:rsidP="009D660E">
      <w:pPr>
        <w:pStyle w:val="PL"/>
      </w:pPr>
      <w:r w:rsidRPr="003B2883">
        <w:t xml:space="preserve">            $ref: 'TS29571_CommonData.yaml#/components/schemas/RatType'</w:t>
      </w:r>
    </w:p>
    <w:p w14:paraId="18AEFDA2" w14:textId="77777777" w:rsidR="009D660E" w:rsidRDefault="009D660E" w:rsidP="009D660E">
      <w:pPr>
        <w:pStyle w:val="PL"/>
      </w:pPr>
      <w:r>
        <w:t xml:space="preserve">          minItems: 0</w:t>
      </w:r>
    </w:p>
    <w:p w14:paraId="0C44E308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49C65FB4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5A526643" w14:textId="77777777" w:rsidR="009D660E" w:rsidRDefault="009D660E" w:rsidP="009D660E">
      <w:pPr>
        <w:pStyle w:val="PL"/>
      </w:pPr>
      <w:r w:rsidRPr="00BD6F46">
        <w:lastRenderedPageBreak/>
        <w:t xml:space="preserve">          items:</w:t>
      </w:r>
    </w:p>
    <w:p w14:paraId="262A0B6E" w14:textId="77777777" w:rsidR="009D660E" w:rsidRPr="00BD6F46" w:rsidRDefault="009D660E" w:rsidP="009D660E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360554CD" w14:textId="77777777" w:rsidR="009D660E" w:rsidRDefault="009D660E" w:rsidP="009D660E">
      <w:pPr>
        <w:pStyle w:val="PL"/>
      </w:pPr>
      <w:r>
        <w:t xml:space="preserve">          minItems: 0</w:t>
      </w:r>
    </w:p>
    <w:p w14:paraId="05930E26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5927AD4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0F7F0B9B" w14:textId="77777777" w:rsidR="009D660E" w:rsidRPr="00BD6F46" w:rsidRDefault="009D660E" w:rsidP="009D660E">
      <w:pPr>
        <w:pStyle w:val="PL"/>
      </w:pPr>
      <w:r w:rsidRPr="00BD6F46">
        <w:t xml:space="preserve">          items:</w:t>
      </w:r>
    </w:p>
    <w:p w14:paraId="17ED0510" w14:textId="77777777" w:rsidR="009D660E" w:rsidRPr="00BD6F46" w:rsidRDefault="009D660E" w:rsidP="009D660E">
      <w:pPr>
        <w:pStyle w:val="PL"/>
      </w:pPr>
      <w:r w:rsidRPr="003B2883">
        <w:t xml:space="preserve">            $ref: 'TS29571_CommonData.yaml#/components/schemas/ServiceAreaRestriction'</w:t>
      </w:r>
    </w:p>
    <w:p w14:paraId="7AE802C9" w14:textId="77777777" w:rsidR="009D660E" w:rsidRDefault="009D660E" w:rsidP="009D660E">
      <w:pPr>
        <w:pStyle w:val="PL"/>
      </w:pPr>
      <w:r w:rsidRPr="00BD6F46">
        <w:t xml:space="preserve">          minItems: 0</w:t>
      </w:r>
    </w:p>
    <w:p w14:paraId="31BFE044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90B654D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3539F139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0AE7DEAB" w14:textId="77777777" w:rsidR="009D660E" w:rsidRPr="00BD6F46" w:rsidRDefault="009D660E" w:rsidP="009D660E">
      <w:pPr>
        <w:pStyle w:val="PL"/>
      </w:pPr>
      <w:r w:rsidRPr="003B2883">
        <w:t xml:space="preserve">            $ref: 'TS29571_CommonData.yaml#/components/schemas/CoreNetworkType'</w:t>
      </w:r>
    </w:p>
    <w:p w14:paraId="7C55FA1E" w14:textId="77777777" w:rsidR="009D660E" w:rsidRDefault="009D660E" w:rsidP="009D660E">
      <w:pPr>
        <w:pStyle w:val="PL"/>
      </w:pPr>
      <w:r>
        <w:t xml:space="preserve">          minItems: 0</w:t>
      </w:r>
    </w:p>
    <w:p w14:paraId="0969535A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8AF6050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6B0EB4E0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2E3DF115" w14:textId="77777777" w:rsidR="009D660E" w:rsidRPr="00BD6F46" w:rsidRDefault="009D660E" w:rsidP="009D660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9568846" w14:textId="77777777" w:rsidR="009D660E" w:rsidRDefault="009D660E" w:rsidP="009D660E">
      <w:pPr>
        <w:pStyle w:val="PL"/>
      </w:pPr>
      <w:r>
        <w:t xml:space="preserve">          minItems: 0</w:t>
      </w:r>
    </w:p>
    <w:p w14:paraId="27B6B082" w14:textId="77777777" w:rsidR="009D660E" w:rsidRDefault="009D660E" w:rsidP="009D660E">
      <w:pPr>
        <w:pStyle w:val="PL"/>
      </w:pPr>
      <w:r>
        <w:t xml:space="preserve">        nSSAIMapList:</w:t>
      </w:r>
    </w:p>
    <w:p w14:paraId="269E4538" w14:textId="77777777" w:rsidR="009D660E" w:rsidRDefault="009D660E" w:rsidP="009D660E">
      <w:pPr>
        <w:pStyle w:val="PL"/>
      </w:pPr>
      <w:r>
        <w:t xml:space="preserve">          type: array</w:t>
      </w:r>
    </w:p>
    <w:p w14:paraId="20D22E97" w14:textId="77777777" w:rsidR="009D660E" w:rsidRDefault="009D660E" w:rsidP="009D660E">
      <w:pPr>
        <w:pStyle w:val="PL"/>
      </w:pPr>
      <w:r>
        <w:t xml:space="preserve">          items:</w:t>
      </w:r>
    </w:p>
    <w:p w14:paraId="3A522801" w14:textId="77777777" w:rsidR="009D660E" w:rsidRDefault="009D660E" w:rsidP="009D660E">
      <w:pPr>
        <w:pStyle w:val="PL"/>
      </w:pPr>
      <w:r>
        <w:t xml:space="preserve">            $ref: '#/components/schemas/NSSAIMap'</w:t>
      </w:r>
    </w:p>
    <w:p w14:paraId="7CD57D56" w14:textId="77777777" w:rsidR="009D660E" w:rsidRDefault="009D660E" w:rsidP="009D660E">
      <w:pPr>
        <w:pStyle w:val="PL"/>
      </w:pPr>
      <w:r>
        <w:t xml:space="preserve">          minItems: 0</w:t>
      </w:r>
    </w:p>
    <w:p w14:paraId="25363751" w14:textId="77777777" w:rsidR="009D660E" w:rsidRPr="003B2883" w:rsidRDefault="009D660E" w:rsidP="009D660E">
      <w:pPr>
        <w:pStyle w:val="PL"/>
      </w:pPr>
      <w:r w:rsidRPr="003B2883">
        <w:t xml:space="preserve">        rrcEstCause:</w:t>
      </w:r>
    </w:p>
    <w:p w14:paraId="2BF4E7A2" w14:textId="77777777" w:rsidR="009D660E" w:rsidRPr="003B2883" w:rsidRDefault="009D660E" w:rsidP="009D660E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6D66F715" w14:textId="77777777" w:rsidR="009D660E" w:rsidRDefault="009D660E" w:rsidP="009D660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2221DA8A" w14:textId="77777777" w:rsidR="009D660E" w:rsidRPr="003B2883" w:rsidRDefault="009D660E" w:rsidP="009D660E">
      <w:pPr>
        <w:pStyle w:val="PL"/>
      </w:pPr>
      <w:r w:rsidRPr="003B2883">
        <w:t xml:space="preserve">      required:</w:t>
      </w:r>
    </w:p>
    <w:p w14:paraId="07C9A7FE" w14:textId="77777777" w:rsidR="009D660E" w:rsidRDefault="009D660E" w:rsidP="009D660E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5E3E762A" w14:textId="77777777" w:rsidR="009D660E" w:rsidRPr="00BD6F46" w:rsidRDefault="009D660E" w:rsidP="009D660E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1D48209F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731834CC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02AE696E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80F430D" w14:textId="77777777" w:rsidR="009D660E" w:rsidRPr="00BD6F46" w:rsidRDefault="009D660E" w:rsidP="009D660E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7C8C3C5D" w14:textId="77777777" w:rsidR="009D660E" w:rsidRPr="00BD6F46" w:rsidRDefault="009D660E" w:rsidP="009D660E">
      <w:pPr>
        <w:pStyle w:val="PL"/>
      </w:pPr>
      <w:r w:rsidRPr="00805E6E">
        <w:t xml:space="preserve">        userInformation:</w:t>
      </w:r>
    </w:p>
    <w:p w14:paraId="2AF4A942" w14:textId="77777777" w:rsidR="009D660E" w:rsidRPr="00BD6F46" w:rsidRDefault="009D660E" w:rsidP="009D660E">
      <w:pPr>
        <w:pStyle w:val="PL"/>
      </w:pPr>
      <w:r w:rsidRPr="00BD6F46">
        <w:t xml:space="preserve">          $ref: '#/components/schemas/UserInformation'</w:t>
      </w:r>
    </w:p>
    <w:p w14:paraId="070E0AFE" w14:textId="77777777" w:rsidR="009D660E" w:rsidRPr="00BD6F46" w:rsidRDefault="009D660E" w:rsidP="009D660E">
      <w:pPr>
        <w:pStyle w:val="PL"/>
      </w:pPr>
      <w:r w:rsidRPr="00BD6F46">
        <w:t xml:space="preserve">        userLocationinfo:</w:t>
      </w:r>
    </w:p>
    <w:p w14:paraId="40C866B9" w14:textId="77777777" w:rsidR="009D660E" w:rsidRDefault="009D660E" w:rsidP="009D660E">
      <w:pPr>
        <w:pStyle w:val="PL"/>
      </w:pPr>
      <w:r w:rsidRPr="00BD6F46">
        <w:t xml:space="preserve">          $ref: 'TS29571_CommonData.yaml#/components/schemas/UserLocation'</w:t>
      </w:r>
    </w:p>
    <w:p w14:paraId="6319A6BD" w14:textId="77777777" w:rsidR="009D660E" w:rsidRDefault="009D660E" w:rsidP="009D660E">
      <w:pPr>
        <w:pStyle w:val="PL"/>
      </w:pPr>
      <w:r>
        <w:t xml:space="preserve">        pSCellInformation:</w:t>
      </w:r>
    </w:p>
    <w:p w14:paraId="6A1E9133" w14:textId="77777777" w:rsidR="009D660E" w:rsidRPr="00BD6F46" w:rsidRDefault="009D660E" w:rsidP="009D660E">
      <w:pPr>
        <w:pStyle w:val="PL"/>
      </w:pPr>
      <w:r>
        <w:t xml:space="preserve">          $ref: '#/components/schemas/PSCellInformation'</w:t>
      </w:r>
    </w:p>
    <w:p w14:paraId="31B54AFD" w14:textId="77777777" w:rsidR="009D660E" w:rsidRPr="00BD6F46" w:rsidRDefault="009D660E" w:rsidP="009D660E">
      <w:pPr>
        <w:pStyle w:val="PL"/>
      </w:pPr>
      <w:r w:rsidRPr="00BD6F46">
        <w:t xml:space="preserve">        uetimeZone:</w:t>
      </w:r>
    </w:p>
    <w:p w14:paraId="130A903F" w14:textId="77777777" w:rsidR="009D660E" w:rsidRDefault="009D660E" w:rsidP="009D660E">
      <w:pPr>
        <w:pStyle w:val="PL"/>
      </w:pPr>
      <w:r w:rsidRPr="00BD6F46">
        <w:t xml:space="preserve">          $ref: 'TS29571_CommonData.yaml#/components/schemas/TimeZone'</w:t>
      </w:r>
    </w:p>
    <w:p w14:paraId="174C8D8B" w14:textId="77777777" w:rsidR="009D660E" w:rsidRPr="00BD6F46" w:rsidRDefault="009D660E" w:rsidP="009D660E">
      <w:pPr>
        <w:pStyle w:val="PL"/>
      </w:pPr>
      <w:r w:rsidRPr="00BD6F46">
        <w:t xml:space="preserve">        rATType:</w:t>
      </w:r>
    </w:p>
    <w:p w14:paraId="6EDEBA00" w14:textId="77777777" w:rsidR="009D660E" w:rsidRPr="00BD6F46" w:rsidRDefault="009D660E" w:rsidP="009D660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1928E27" w14:textId="77777777" w:rsidR="009D660E" w:rsidRPr="00BD6F46" w:rsidRDefault="009D660E" w:rsidP="009D660E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1E646DA0" w14:textId="77777777" w:rsidR="009D660E" w:rsidRPr="00BD6F46" w:rsidRDefault="009D660E" w:rsidP="009D660E">
      <w:pPr>
        <w:pStyle w:val="PL"/>
      </w:pPr>
      <w:r w:rsidRPr="00BD6F46">
        <w:t xml:space="preserve">          type: object</w:t>
      </w:r>
    </w:p>
    <w:p w14:paraId="0DCE458E" w14:textId="77777777" w:rsidR="009D660E" w:rsidRPr="00BD6F46" w:rsidRDefault="009D660E" w:rsidP="009D660E">
      <w:pPr>
        <w:pStyle w:val="PL"/>
      </w:pPr>
      <w:r w:rsidRPr="00BD6F46">
        <w:t xml:space="preserve">          additionalProperties:</w:t>
      </w:r>
    </w:p>
    <w:p w14:paraId="3D4F156E" w14:textId="77777777" w:rsidR="009D660E" w:rsidRPr="00BD6F46" w:rsidRDefault="009D660E" w:rsidP="009D660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DF5E352" w14:textId="77777777" w:rsidR="009D660E" w:rsidRPr="00BD6F46" w:rsidRDefault="009D660E" w:rsidP="009D660E">
      <w:pPr>
        <w:pStyle w:val="PL"/>
      </w:pPr>
      <w:r w:rsidRPr="00BD6F46">
        <w:t xml:space="preserve">          minProperties: 0</w:t>
      </w:r>
    </w:p>
    <w:p w14:paraId="7D1E89C4" w14:textId="77777777" w:rsidR="009D660E" w:rsidRPr="003B2883" w:rsidRDefault="009D660E" w:rsidP="009D660E">
      <w:pPr>
        <w:pStyle w:val="PL"/>
      </w:pPr>
      <w:r w:rsidRPr="003B2883">
        <w:t xml:space="preserve">      required:</w:t>
      </w:r>
    </w:p>
    <w:p w14:paraId="17982143" w14:textId="77777777" w:rsidR="009D660E" w:rsidRDefault="009D660E" w:rsidP="009D660E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4240C0F6" w14:textId="77777777" w:rsidR="009D660E" w:rsidRPr="005D14F1" w:rsidRDefault="009D660E" w:rsidP="009D660E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49376AFE" w14:textId="77777777" w:rsidR="009D660E" w:rsidRDefault="009D660E" w:rsidP="009D660E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E107301" w14:textId="77777777" w:rsidR="009D660E" w:rsidRPr="005D14F1" w:rsidRDefault="009D660E" w:rsidP="009D660E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0818DA50" w14:textId="77777777" w:rsidR="009D660E" w:rsidRDefault="009D660E" w:rsidP="009D660E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C7BE6BC" w14:textId="77777777" w:rsidR="009D660E" w:rsidRPr="00BD6F46" w:rsidRDefault="009D660E" w:rsidP="009D660E">
      <w:pPr>
        <w:pStyle w:val="PL"/>
      </w:pPr>
      <w:bookmarkStart w:id="257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784F928F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1FB6771B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360403BA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530FC3E5" w14:textId="77777777" w:rsidR="009D660E" w:rsidRPr="00BD6F46" w:rsidRDefault="009D660E" w:rsidP="009D660E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1EDB136B" w14:textId="77777777" w:rsidR="009D660E" w:rsidRPr="00BD6F46" w:rsidRDefault="009D660E" w:rsidP="009D660E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5584A093" w14:textId="77777777" w:rsidR="009D660E" w:rsidRPr="00BD6F46" w:rsidRDefault="009D660E" w:rsidP="009D660E">
      <w:pPr>
        <w:pStyle w:val="PL"/>
      </w:pPr>
      <w:r>
        <w:t xml:space="preserve">          type: string</w:t>
      </w:r>
    </w:p>
    <w:p w14:paraId="5C1103CA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3CB34CD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75B55CD5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49B758B4" w14:textId="77777777" w:rsidR="009D660E" w:rsidRPr="00BD6F46" w:rsidRDefault="009D660E" w:rsidP="009D660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19D2DF03" w14:textId="77777777" w:rsidR="009D660E" w:rsidRDefault="009D660E" w:rsidP="009D660E">
      <w:pPr>
        <w:pStyle w:val="PL"/>
      </w:pPr>
      <w:r>
        <w:t xml:space="preserve">          minItems: 0</w:t>
      </w:r>
    </w:p>
    <w:p w14:paraId="49C245F7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3D02E055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32650149" w14:textId="77777777" w:rsidR="009D660E" w:rsidRDefault="009D660E" w:rsidP="009D660E">
      <w:pPr>
        <w:pStyle w:val="PL"/>
      </w:pPr>
      <w:r>
        <w:t xml:space="preserve"># To be introduced once the reference to </w:t>
      </w:r>
      <w:r w:rsidRPr="007B05FD">
        <w:t>'</w:t>
      </w:r>
      <w:proofErr w:type="gramStart"/>
      <w:r>
        <w:t>generic</w:t>
      </w:r>
      <w:r w:rsidRPr="007B05FD">
        <w:t>.yaml</w:t>
      </w:r>
      <w:proofErr w:type="gramEnd"/>
      <w:r w:rsidRPr="007B05FD">
        <w:t xml:space="preserve"> is resolved</w:t>
      </w:r>
      <w:r>
        <w:t xml:space="preserve">    </w:t>
      </w:r>
    </w:p>
    <w:p w14:paraId="67EF1047" w14:textId="77777777" w:rsidR="009D660E" w:rsidRPr="00BD6F46" w:rsidRDefault="009D660E" w:rsidP="009D660E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59506DED" w14:textId="77777777" w:rsidR="009D660E" w:rsidRPr="00BD6F46" w:rsidRDefault="009D660E" w:rsidP="009D660E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7D95F9C8" w14:textId="77777777" w:rsidR="009D660E" w:rsidRPr="00BD6F46" w:rsidRDefault="009D660E" w:rsidP="009D660E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7D9C61F1" w14:textId="77777777" w:rsidR="009D660E" w:rsidRPr="00BD6F46" w:rsidRDefault="009D660E" w:rsidP="009D660E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73665727" w14:textId="77777777" w:rsidR="009D660E" w:rsidRPr="003B2883" w:rsidRDefault="009D660E" w:rsidP="009D660E">
      <w:pPr>
        <w:pStyle w:val="PL"/>
      </w:pPr>
      <w:r w:rsidRPr="003B2883">
        <w:t xml:space="preserve">      required:</w:t>
      </w:r>
    </w:p>
    <w:p w14:paraId="382A7612" w14:textId="77777777" w:rsidR="009D660E" w:rsidRDefault="009D660E" w:rsidP="009D660E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5000509A" w14:textId="77777777" w:rsidR="009D660E" w:rsidRPr="00BD6F46" w:rsidRDefault="009D660E" w:rsidP="009D660E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7210966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097265A6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04B251BF" w14:textId="77777777" w:rsidR="009D660E" w:rsidRPr="00BD6F46" w:rsidRDefault="009D660E" w:rsidP="009D660E">
      <w:pPr>
        <w:pStyle w:val="PL"/>
      </w:pPr>
      <w:r w:rsidRPr="00BD6F46">
        <w:lastRenderedPageBreak/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47F6C7F4" w14:textId="77777777" w:rsidR="009D660E" w:rsidRPr="00BD6F46" w:rsidRDefault="009D660E" w:rsidP="009D660E">
      <w:pPr>
        <w:pStyle w:val="PL"/>
      </w:pPr>
      <w:r>
        <w:t xml:space="preserve">            type: string</w:t>
      </w:r>
    </w:p>
    <w:p w14:paraId="6161C4FD" w14:textId="77777777" w:rsidR="009D660E" w:rsidRPr="00BD6F46" w:rsidRDefault="009D660E" w:rsidP="009D660E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7ECF0695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673C78D0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15F3B8FA" w14:textId="77777777" w:rsidR="009D660E" w:rsidRPr="00BD6F46" w:rsidRDefault="009D660E" w:rsidP="009D660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20C1A80" w14:textId="77777777" w:rsidR="009D660E" w:rsidRDefault="009D660E" w:rsidP="009D660E">
      <w:pPr>
        <w:pStyle w:val="PL"/>
      </w:pPr>
      <w:r>
        <w:t xml:space="preserve">          minItems: 0</w:t>
      </w:r>
    </w:p>
    <w:p w14:paraId="65616582" w14:textId="77777777" w:rsidR="009D660E" w:rsidRDefault="009D660E" w:rsidP="009D660E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6480113A" w14:textId="77777777" w:rsidR="009D660E" w:rsidRPr="00BD6F46" w:rsidRDefault="009D660E" w:rsidP="009D660E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2021D895" w14:textId="77777777" w:rsidR="009D660E" w:rsidRDefault="009D660E" w:rsidP="009D660E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4D7E7EEE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8D85026" w14:textId="77777777" w:rsidR="009D660E" w:rsidRDefault="009D660E" w:rsidP="009D660E">
      <w:pPr>
        <w:pStyle w:val="PL"/>
      </w:pPr>
      <w:r>
        <w:t xml:space="preserve">          type: integer</w:t>
      </w:r>
    </w:p>
    <w:p w14:paraId="6D87738E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0068FFCF" w14:textId="77777777" w:rsidR="009D660E" w:rsidRDefault="009D660E" w:rsidP="009D660E">
      <w:pPr>
        <w:pStyle w:val="PL"/>
      </w:pPr>
      <w:r>
        <w:t xml:space="preserve">          type: number</w:t>
      </w:r>
    </w:p>
    <w:p w14:paraId="572A46FE" w14:textId="77777777" w:rsidR="009D660E" w:rsidRDefault="009D660E" w:rsidP="009D660E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0BF27138" w14:textId="77777777" w:rsidR="009D660E" w:rsidRPr="00BD6F46" w:rsidRDefault="009D660E" w:rsidP="009D660E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6EEE2544" w14:textId="77777777" w:rsidR="009D660E" w:rsidRDefault="009D660E" w:rsidP="009D660E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41189D2F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6852FB19" w14:textId="77777777" w:rsidR="009D660E" w:rsidRDefault="009D660E" w:rsidP="009D660E">
      <w:pPr>
        <w:pStyle w:val="PL"/>
      </w:pPr>
      <w:r>
        <w:t xml:space="preserve">          type: integer</w:t>
      </w:r>
    </w:p>
    <w:p w14:paraId="5277E4EB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5C95E85B" w14:textId="77777777" w:rsidR="009D660E" w:rsidRDefault="009D660E" w:rsidP="009D660E">
      <w:pPr>
        <w:pStyle w:val="PL"/>
      </w:pPr>
      <w:r>
        <w:t xml:space="preserve">          type: string</w:t>
      </w:r>
    </w:p>
    <w:p w14:paraId="7DFFD4DB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5A95C1AE" w14:textId="77777777" w:rsidR="009D660E" w:rsidRDefault="009D660E" w:rsidP="009D660E">
      <w:pPr>
        <w:pStyle w:val="PL"/>
      </w:pPr>
      <w:r>
        <w:t xml:space="preserve">          type: integer</w:t>
      </w:r>
    </w:p>
    <w:p w14:paraId="3E340E3F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6E135F26" w14:textId="77777777" w:rsidR="009D660E" w:rsidRDefault="009D660E" w:rsidP="009D660E">
      <w:pPr>
        <w:pStyle w:val="PL"/>
      </w:pPr>
      <w:r>
        <w:t xml:space="preserve">          type: string</w:t>
      </w:r>
    </w:p>
    <w:p w14:paraId="783633F4" w14:textId="77777777" w:rsidR="009D660E" w:rsidRDefault="009D660E" w:rsidP="009D660E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2742148" w14:textId="77777777" w:rsidR="009D660E" w:rsidRPr="00BD6F46" w:rsidRDefault="009D660E" w:rsidP="009D660E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4C2DBAEC" w14:textId="77777777" w:rsidR="009D660E" w:rsidRPr="00D82186" w:rsidRDefault="009D660E" w:rsidP="009D660E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1168BB91" w14:textId="77777777" w:rsidR="009D660E" w:rsidRPr="00D82186" w:rsidRDefault="009D660E" w:rsidP="009D660E">
      <w:pPr>
        <w:pStyle w:val="PL"/>
      </w:pPr>
      <w:r w:rsidRPr="00D82186">
        <w:t>#        delayToleranceIndicator:</w:t>
      </w:r>
    </w:p>
    <w:p w14:paraId="79F05641" w14:textId="77777777" w:rsidR="009D660E" w:rsidRDefault="009D660E" w:rsidP="009D660E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429FEBE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2A1E6DB5" w14:textId="77777777" w:rsidR="009D660E" w:rsidRPr="00BD6F46" w:rsidRDefault="009D660E" w:rsidP="009D660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C637272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3E2A7A5F" w14:textId="77777777" w:rsidR="009D660E" w:rsidRPr="00BD6F46" w:rsidRDefault="009D660E" w:rsidP="009D660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EA56B32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2B0E5174" w14:textId="77777777" w:rsidR="009D660E" w:rsidRPr="00BD6F46" w:rsidRDefault="009D660E" w:rsidP="009D660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F57A562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40707D10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67AAE32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1B7996C6" w14:textId="77777777" w:rsidR="009D660E" w:rsidRDefault="009D660E" w:rsidP="009D660E">
      <w:pPr>
        <w:pStyle w:val="PL"/>
      </w:pPr>
      <w:r>
        <w:t xml:space="preserve">          type: integer</w:t>
      </w:r>
    </w:p>
    <w:p w14:paraId="2299DEE8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04092DDF" w14:textId="77777777" w:rsidR="009D660E" w:rsidRDefault="009D660E" w:rsidP="009D660E">
      <w:pPr>
        <w:pStyle w:val="PL"/>
      </w:pPr>
      <w:r>
        <w:t xml:space="preserve">          type: string</w:t>
      </w:r>
    </w:p>
    <w:p w14:paraId="6F317157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56D612B0" w14:textId="77777777" w:rsidR="009D660E" w:rsidRDefault="009D660E" w:rsidP="009D660E">
      <w:pPr>
        <w:pStyle w:val="PL"/>
      </w:pPr>
      <w:r>
        <w:t xml:space="preserve">          type: integer</w:t>
      </w:r>
    </w:p>
    <w:p w14:paraId="6D97BBFB" w14:textId="77777777" w:rsidR="009D660E" w:rsidRDefault="009D660E" w:rsidP="009D660E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1138869" w14:textId="77777777" w:rsidR="009D660E" w:rsidRPr="00D82186" w:rsidRDefault="009D660E" w:rsidP="009D660E">
      <w:pPr>
        <w:pStyle w:val="PL"/>
      </w:pPr>
      <w:r w:rsidRPr="00D82186">
        <w:t>#        v2XCommunicationModeIndicator:</w:t>
      </w:r>
    </w:p>
    <w:p w14:paraId="15652AA5" w14:textId="77777777" w:rsidR="009D660E" w:rsidRDefault="009D660E" w:rsidP="009D660E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6521B137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58986A70" w14:textId="77777777" w:rsidR="009D660E" w:rsidRDefault="009D660E" w:rsidP="009D660E">
      <w:pPr>
        <w:pStyle w:val="PL"/>
      </w:pPr>
      <w:r>
        <w:t xml:space="preserve">          type: string</w:t>
      </w:r>
    </w:p>
    <w:bookmarkEnd w:id="257"/>
    <w:p w14:paraId="6A383442" w14:textId="77777777" w:rsidR="009D660E" w:rsidRDefault="009D660E" w:rsidP="009D660E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0939C58F" w14:textId="77777777" w:rsidR="009D660E" w:rsidRDefault="009D660E" w:rsidP="009D660E">
      <w:pPr>
        <w:pStyle w:val="PL"/>
      </w:pPr>
      <w:r>
        <w:t xml:space="preserve">      type: object</w:t>
      </w:r>
    </w:p>
    <w:p w14:paraId="085CC2EA" w14:textId="77777777" w:rsidR="009D660E" w:rsidRDefault="009D660E" w:rsidP="009D660E">
      <w:pPr>
        <w:pStyle w:val="PL"/>
      </w:pPr>
      <w:r>
        <w:t xml:space="preserve">      properties:</w:t>
      </w:r>
    </w:p>
    <w:p w14:paraId="69AE34D1" w14:textId="77777777" w:rsidR="009D660E" w:rsidRDefault="009D660E" w:rsidP="009D660E">
      <w:pPr>
        <w:pStyle w:val="PL"/>
      </w:pPr>
      <w:r>
        <w:t xml:space="preserve">        guaranteedThpt:</w:t>
      </w:r>
    </w:p>
    <w:p w14:paraId="5B2D1D67" w14:textId="77777777" w:rsidR="009D660E" w:rsidRPr="00D82186" w:rsidRDefault="009D660E" w:rsidP="009D660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6CCDCC56" w14:textId="77777777" w:rsidR="009D660E" w:rsidRPr="00D82186" w:rsidRDefault="009D660E" w:rsidP="009D660E">
      <w:pPr>
        <w:pStyle w:val="PL"/>
      </w:pPr>
      <w:r w:rsidRPr="00D82186">
        <w:t xml:space="preserve">        maximumThpt:</w:t>
      </w:r>
    </w:p>
    <w:p w14:paraId="2E24E9DE" w14:textId="77777777" w:rsidR="009D660E" w:rsidRDefault="009D660E" w:rsidP="009D660E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592CAF68" w14:textId="77777777" w:rsidR="009D660E" w:rsidRPr="00BD6F46" w:rsidRDefault="009D660E" w:rsidP="009D660E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225206BE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3FD97852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14E9BEB4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645BBDB" w14:textId="77777777" w:rsidR="009D660E" w:rsidRPr="00BD6F46" w:rsidRDefault="009D660E" w:rsidP="009D660E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1C44B0CE" w14:textId="77777777" w:rsidR="009D660E" w:rsidRPr="00BD6F46" w:rsidRDefault="009D660E" w:rsidP="009D660E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123F8610" w14:textId="77777777" w:rsidR="009D660E" w:rsidRDefault="009D660E" w:rsidP="009D660E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2A06C245" w14:textId="77777777" w:rsidR="009D660E" w:rsidRDefault="009D660E" w:rsidP="009D660E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60579C38" w14:textId="77777777" w:rsidR="009D660E" w:rsidRDefault="009D660E" w:rsidP="009D660E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1C10F14E" w14:textId="77777777" w:rsidR="009D660E" w:rsidRDefault="009D660E" w:rsidP="009D660E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5105F276" w14:textId="77777777" w:rsidR="009D660E" w:rsidRDefault="009D660E" w:rsidP="009D660E">
      <w:pPr>
        <w:pStyle w:val="PL"/>
      </w:pPr>
      <w:r>
        <w:t xml:space="preserve">      type: array</w:t>
      </w:r>
    </w:p>
    <w:p w14:paraId="6C336A63" w14:textId="77777777" w:rsidR="009D660E" w:rsidRDefault="009D660E" w:rsidP="009D660E">
      <w:pPr>
        <w:pStyle w:val="PL"/>
      </w:pPr>
      <w:r>
        <w:t xml:space="preserve">      items:</w:t>
      </w:r>
    </w:p>
    <w:p w14:paraId="0B8549C9" w14:textId="77777777" w:rsidR="009D660E" w:rsidRDefault="009D660E" w:rsidP="009D660E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136C5434" w14:textId="77777777" w:rsidR="009D660E" w:rsidRDefault="009D660E" w:rsidP="009D660E">
      <w:pPr>
        <w:pStyle w:val="PL"/>
      </w:pPr>
      <w:r>
        <w:t xml:space="preserve">    QosMonitoringReport:</w:t>
      </w:r>
    </w:p>
    <w:p w14:paraId="3DE6FA80" w14:textId="77777777" w:rsidR="009D660E" w:rsidRDefault="009D660E" w:rsidP="009D660E">
      <w:pPr>
        <w:pStyle w:val="PL"/>
      </w:pPr>
      <w:r>
        <w:t xml:space="preserve">      description: Contains reporting information on QoS monitoring.</w:t>
      </w:r>
    </w:p>
    <w:p w14:paraId="6124CF66" w14:textId="77777777" w:rsidR="009D660E" w:rsidRDefault="009D660E" w:rsidP="009D660E">
      <w:pPr>
        <w:pStyle w:val="PL"/>
      </w:pPr>
      <w:r>
        <w:t xml:space="preserve">      type: object</w:t>
      </w:r>
    </w:p>
    <w:p w14:paraId="5C356028" w14:textId="77777777" w:rsidR="009D660E" w:rsidRDefault="009D660E" w:rsidP="009D660E">
      <w:pPr>
        <w:pStyle w:val="PL"/>
      </w:pPr>
      <w:r>
        <w:t xml:space="preserve">      properties:</w:t>
      </w:r>
    </w:p>
    <w:p w14:paraId="06B6D226" w14:textId="77777777" w:rsidR="009D660E" w:rsidRDefault="009D660E" w:rsidP="009D660E">
      <w:pPr>
        <w:pStyle w:val="PL"/>
      </w:pPr>
      <w:r>
        <w:t xml:space="preserve">        ulDelays:</w:t>
      </w:r>
    </w:p>
    <w:p w14:paraId="2EA8B9B2" w14:textId="77777777" w:rsidR="009D660E" w:rsidRDefault="009D660E" w:rsidP="009D660E">
      <w:pPr>
        <w:pStyle w:val="PL"/>
      </w:pPr>
      <w:r>
        <w:t xml:space="preserve">          type: array</w:t>
      </w:r>
    </w:p>
    <w:p w14:paraId="19E8BCDB" w14:textId="77777777" w:rsidR="009D660E" w:rsidRDefault="009D660E" w:rsidP="009D660E">
      <w:pPr>
        <w:pStyle w:val="PL"/>
      </w:pPr>
      <w:r>
        <w:t xml:space="preserve">          items:</w:t>
      </w:r>
    </w:p>
    <w:p w14:paraId="10A1D336" w14:textId="77777777" w:rsidR="009D660E" w:rsidRDefault="009D660E" w:rsidP="009D660E">
      <w:pPr>
        <w:pStyle w:val="PL"/>
      </w:pPr>
      <w:r>
        <w:t xml:space="preserve">            type: integer</w:t>
      </w:r>
    </w:p>
    <w:p w14:paraId="2B307431" w14:textId="77777777" w:rsidR="009D660E" w:rsidRDefault="009D660E" w:rsidP="009D660E">
      <w:pPr>
        <w:pStyle w:val="PL"/>
      </w:pPr>
      <w:r>
        <w:t xml:space="preserve">          minItems: 0</w:t>
      </w:r>
    </w:p>
    <w:p w14:paraId="7CE650C4" w14:textId="77777777" w:rsidR="009D660E" w:rsidRDefault="009D660E" w:rsidP="009D660E">
      <w:pPr>
        <w:pStyle w:val="PL"/>
      </w:pPr>
      <w:r>
        <w:lastRenderedPageBreak/>
        <w:t xml:space="preserve">        dlDelays:</w:t>
      </w:r>
    </w:p>
    <w:p w14:paraId="2AB56EA8" w14:textId="77777777" w:rsidR="009D660E" w:rsidRDefault="009D660E" w:rsidP="009D660E">
      <w:pPr>
        <w:pStyle w:val="PL"/>
      </w:pPr>
      <w:r>
        <w:t xml:space="preserve">          type: array</w:t>
      </w:r>
    </w:p>
    <w:p w14:paraId="0D62FBD3" w14:textId="77777777" w:rsidR="009D660E" w:rsidRDefault="009D660E" w:rsidP="009D660E">
      <w:pPr>
        <w:pStyle w:val="PL"/>
      </w:pPr>
      <w:r>
        <w:t xml:space="preserve">          items:</w:t>
      </w:r>
    </w:p>
    <w:p w14:paraId="29638A7F" w14:textId="77777777" w:rsidR="009D660E" w:rsidRDefault="009D660E" w:rsidP="009D660E">
      <w:pPr>
        <w:pStyle w:val="PL"/>
      </w:pPr>
      <w:r>
        <w:t xml:space="preserve">            type: integer</w:t>
      </w:r>
    </w:p>
    <w:p w14:paraId="6AC4F07E" w14:textId="77777777" w:rsidR="009D660E" w:rsidRDefault="009D660E" w:rsidP="009D660E">
      <w:pPr>
        <w:pStyle w:val="PL"/>
      </w:pPr>
      <w:r>
        <w:t xml:space="preserve">          minItems: 0</w:t>
      </w:r>
    </w:p>
    <w:p w14:paraId="204B011F" w14:textId="77777777" w:rsidR="009D660E" w:rsidRDefault="009D660E" w:rsidP="009D660E">
      <w:pPr>
        <w:pStyle w:val="PL"/>
      </w:pPr>
      <w:r>
        <w:t xml:space="preserve">        rtDelays:</w:t>
      </w:r>
    </w:p>
    <w:p w14:paraId="7876B2BD" w14:textId="77777777" w:rsidR="009D660E" w:rsidRDefault="009D660E" w:rsidP="009D660E">
      <w:pPr>
        <w:pStyle w:val="PL"/>
      </w:pPr>
      <w:r>
        <w:t xml:space="preserve">          type: array</w:t>
      </w:r>
    </w:p>
    <w:p w14:paraId="7CB3EA80" w14:textId="77777777" w:rsidR="009D660E" w:rsidRDefault="009D660E" w:rsidP="009D660E">
      <w:pPr>
        <w:pStyle w:val="PL"/>
      </w:pPr>
      <w:r>
        <w:t xml:space="preserve">          items:</w:t>
      </w:r>
    </w:p>
    <w:p w14:paraId="1D383BCB" w14:textId="77777777" w:rsidR="009D660E" w:rsidRDefault="009D660E" w:rsidP="009D660E">
      <w:pPr>
        <w:pStyle w:val="PL"/>
      </w:pPr>
      <w:r>
        <w:t xml:space="preserve">            type: integer</w:t>
      </w:r>
    </w:p>
    <w:p w14:paraId="115AA800" w14:textId="77777777" w:rsidR="009D660E" w:rsidRPr="003A6F10" w:rsidRDefault="009D660E" w:rsidP="009D660E">
      <w:pPr>
        <w:pStyle w:val="PL"/>
      </w:pPr>
      <w:r>
        <w:t xml:space="preserve">          minItems: 0</w:t>
      </w:r>
    </w:p>
    <w:p w14:paraId="5DEBC5E4" w14:textId="77777777" w:rsidR="009D660E" w:rsidRDefault="009D660E" w:rsidP="009D660E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39139704" w14:textId="77777777" w:rsidR="009D660E" w:rsidRDefault="009D660E" w:rsidP="009D660E">
      <w:pPr>
        <w:pStyle w:val="PL"/>
      </w:pPr>
      <w:r>
        <w:t xml:space="preserve">      type: object</w:t>
      </w:r>
    </w:p>
    <w:p w14:paraId="3F955077" w14:textId="77777777" w:rsidR="009D660E" w:rsidRDefault="009D660E" w:rsidP="009D660E">
      <w:pPr>
        <w:pStyle w:val="PL"/>
      </w:pPr>
      <w:r>
        <w:t xml:space="preserve">      properties:</w:t>
      </w:r>
    </w:p>
    <w:p w14:paraId="5E3CC12A" w14:textId="77777777" w:rsidR="009D660E" w:rsidRDefault="009D660E" w:rsidP="009D660E">
      <w:pPr>
        <w:pStyle w:val="PL"/>
      </w:pPr>
      <w:r>
        <w:t xml:space="preserve">        announcementIdentifier:</w:t>
      </w:r>
    </w:p>
    <w:p w14:paraId="5BCB6397" w14:textId="77777777" w:rsidR="009D660E" w:rsidRDefault="009D660E" w:rsidP="009D660E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4B870F2" w14:textId="77777777" w:rsidR="009D660E" w:rsidRDefault="009D660E" w:rsidP="009D660E">
      <w:pPr>
        <w:pStyle w:val="PL"/>
      </w:pPr>
      <w:r>
        <w:t xml:space="preserve">        announcementReference:</w:t>
      </w:r>
    </w:p>
    <w:p w14:paraId="52D1CCA1" w14:textId="77777777" w:rsidR="009D660E" w:rsidRDefault="009D660E" w:rsidP="009D660E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55A418B9" w14:textId="77777777" w:rsidR="009D660E" w:rsidRDefault="009D660E" w:rsidP="009D660E">
      <w:pPr>
        <w:pStyle w:val="PL"/>
      </w:pPr>
      <w:r>
        <w:t xml:space="preserve">        variableParts:</w:t>
      </w:r>
    </w:p>
    <w:p w14:paraId="1355620D" w14:textId="77777777" w:rsidR="009D660E" w:rsidRDefault="009D660E" w:rsidP="009D660E">
      <w:pPr>
        <w:pStyle w:val="PL"/>
      </w:pPr>
      <w:r>
        <w:t xml:space="preserve">          type: array</w:t>
      </w:r>
    </w:p>
    <w:p w14:paraId="4D9F5554" w14:textId="77777777" w:rsidR="009D660E" w:rsidRDefault="009D660E" w:rsidP="009D660E">
      <w:pPr>
        <w:pStyle w:val="PL"/>
      </w:pPr>
      <w:r>
        <w:t xml:space="preserve">          items:</w:t>
      </w:r>
    </w:p>
    <w:p w14:paraId="749951BA" w14:textId="77777777" w:rsidR="009D660E" w:rsidRDefault="009D660E" w:rsidP="009D660E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38E14116" w14:textId="77777777" w:rsidR="009D660E" w:rsidRDefault="009D660E" w:rsidP="009D660E">
      <w:pPr>
        <w:pStyle w:val="PL"/>
      </w:pPr>
      <w:r>
        <w:t xml:space="preserve">          minItems: 0</w:t>
      </w:r>
    </w:p>
    <w:p w14:paraId="348AADDA" w14:textId="77777777" w:rsidR="009D660E" w:rsidRDefault="009D660E" w:rsidP="009D660E">
      <w:pPr>
        <w:pStyle w:val="PL"/>
      </w:pPr>
      <w:r>
        <w:t xml:space="preserve">        timeToPlay:</w:t>
      </w:r>
    </w:p>
    <w:p w14:paraId="473C5B43" w14:textId="77777777" w:rsidR="009D660E" w:rsidRDefault="009D660E" w:rsidP="009D660E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7185F5B9" w14:textId="77777777" w:rsidR="009D660E" w:rsidRDefault="009D660E" w:rsidP="009D660E">
      <w:pPr>
        <w:pStyle w:val="PL"/>
      </w:pPr>
      <w:r>
        <w:t xml:space="preserve">        quotaConsumptionIndicator:</w:t>
      </w:r>
    </w:p>
    <w:p w14:paraId="3B30B8FC" w14:textId="77777777" w:rsidR="009D660E" w:rsidRDefault="009D660E" w:rsidP="009D660E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57358246" w14:textId="77777777" w:rsidR="009D660E" w:rsidRDefault="009D660E" w:rsidP="009D660E">
      <w:pPr>
        <w:pStyle w:val="PL"/>
      </w:pPr>
      <w:r>
        <w:t xml:space="preserve">        announcementPriority:</w:t>
      </w:r>
    </w:p>
    <w:p w14:paraId="3AD39265" w14:textId="77777777" w:rsidR="009D660E" w:rsidRDefault="009D660E" w:rsidP="009D660E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1A3F3CC" w14:textId="77777777" w:rsidR="009D660E" w:rsidRDefault="009D660E" w:rsidP="009D660E">
      <w:pPr>
        <w:pStyle w:val="PL"/>
      </w:pPr>
      <w:r>
        <w:t xml:space="preserve">        playToParty:</w:t>
      </w:r>
    </w:p>
    <w:p w14:paraId="69CCC168" w14:textId="77777777" w:rsidR="009D660E" w:rsidRDefault="009D660E" w:rsidP="009D660E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6F24ACFD" w14:textId="77777777" w:rsidR="009D660E" w:rsidRDefault="009D660E" w:rsidP="009D660E">
      <w:pPr>
        <w:pStyle w:val="PL"/>
      </w:pPr>
      <w:r>
        <w:t xml:space="preserve">        announcementPrivacyIndicator:</w:t>
      </w:r>
    </w:p>
    <w:p w14:paraId="6D0D4990" w14:textId="77777777" w:rsidR="009D660E" w:rsidRDefault="009D660E" w:rsidP="009D660E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31CC09A2" w14:textId="77777777" w:rsidR="009D660E" w:rsidRDefault="009D660E" w:rsidP="009D660E">
      <w:pPr>
        <w:pStyle w:val="PL"/>
      </w:pPr>
      <w:r>
        <w:t xml:space="preserve">        Language:</w:t>
      </w:r>
    </w:p>
    <w:p w14:paraId="7B9A4A1D" w14:textId="77777777" w:rsidR="009D660E" w:rsidRDefault="009D660E" w:rsidP="009D660E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691A3890" w14:textId="77777777" w:rsidR="009D660E" w:rsidRDefault="009D660E" w:rsidP="009D660E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2DF8DA3C" w14:textId="77777777" w:rsidR="009D660E" w:rsidRDefault="009D660E" w:rsidP="009D660E">
      <w:pPr>
        <w:pStyle w:val="PL"/>
      </w:pPr>
      <w:r>
        <w:t xml:space="preserve">      type: object</w:t>
      </w:r>
    </w:p>
    <w:p w14:paraId="3ED8F52E" w14:textId="77777777" w:rsidR="009D660E" w:rsidRDefault="009D660E" w:rsidP="009D660E">
      <w:pPr>
        <w:pStyle w:val="PL"/>
      </w:pPr>
      <w:r>
        <w:t xml:space="preserve">      properties:</w:t>
      </w:r>
    </w:p>
    <w:p w14:paraId="2442C732" w14:textId="77777777" w:rsidR="009D660E" w:rsidRDefault="009D660E" w:rsidP="009D660E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30E088B4" w14:textId="77777777" w:rsidR="009D660E" w:rsidRDefault="009D660E" w:rsidP="009D660E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30E93C6E" w14:textId="77777777" w:rsidR="009D660E" w:rsidRDefault="009D660E" w:rsidP="009D660E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7EC01608" w14:textId="77777777" w:rsidR="009D660E" w:rsidRDefault="009D660E" w:rsidP="009D660E">
      <w:pPr>
        <w:pStyle w:val="PL"/>
      </w:pPr>
      <w:r>
        <w:t xml:space="preserve">          type: array</w:t>
      </w:r>
    </w:p>
    <w:p w14:paraId="2A1A3B73" w14:textId="77777777" w:rsidR="009D660E" w:rsidRDefault="009D660E" w:rsidP="009D660E">
      <w:pPr>
        <w:pStyle w:val="PL"/>
      </w:pPr>
      <w:r>
        <w:t xml:space="preserve">          items:</w:t>
      </w:r>
    </w:p>
    <w:p w14:paraId="4B677F12" w14:textId="77777777" w:rsidR="009D660E" w:rsidRDefault="009D660E" w:rsidP="009D660E">
      <w:pPr>
        <w:pStyle w:val="PL"/>
      </w:pPr>
      <w:r>
        <w:t xml:space="preserve">            type: string</w:t>
      </w:r>
    </w:p>
    <w:p w14:paraId="5C82BCA4" w14:textId="77777777" w:rsidR="009D660E" w:rsidRDefault="009D660E" w:rsidP="009D660E">
      <w:pPr>
        <w:pStyle w:val="PL"/>
      </w:pPr>
      <w:r>
        <w:t xml:space="preserve">          minItems: 1</w:t>
      </w:r>
    </w:p>
    <w:p w14:paraId="1E8BB706" w14:textId="77777777" w:rsidR="009D660E" w:rsidRDefault="009D660E" w:rsidP="009D660E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70F913AE" w14:textId="77777777" w:rsidR="009D660E" w:rsidRDefault="009D660E" w:rsidP="009D660E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E74E463" w14:textId="77777777" w:rsidR="009D660E" w:rsidRPr="003B2883" w:rsidRDefault="009D660E" w:rsidP="009D660E">
      <w:pPr>
        <w:pStyle w:val="PL"/>
      </w:pPr>
      <w:r w:rsidRPr="003B2883">
        <w:t xml:space="preserve">      required:</w:t>
      </w:r>
    </w:p>
    <w:p w14:paraId="056A6C48" w14:textId="77777777" w:rsidR="009D660E" w:rsidRDefault="009D660E" w:rsidP="009D660E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5EC8B01D" w14:textId="77777777" w:rsidR="009D660E" w:rsidRDefault="009D660E" w:rsidP="009D660E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54193DF2" w14:textId="77777777" w:rsidR="009D660E" w:rsidRDefault="009D660E" w:rsidP="009D660E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676A5EF4" w14:textId="77777777" w:rsidR="009D660E" w:rsidRDefault="009D660E" w:rsidP="009D660E">
      <w:pPr>
        <w:pStyle w:val="PL"/>
      </w:pPr>
      <w:r>
        <w:t xml:space="preserve">      type: string</w:t>
      </w:r>
    </w:p>
    <w:p w14:paraId="76C9A203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30593218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8E396DC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E1F7572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17E99C77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824330E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FC79846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47297664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CAFC6AD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1E65A75A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CD1ECA1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C6FBA86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45537EF2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2F39E2B5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5ABAF698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519311F0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12241389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D0E1F1A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71CBE1FD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5A993EF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459CF664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1A52781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27E95D27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3EA75A1D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3538E62C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62E30571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3A54A9A0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5CFC3657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cUGInformation:</w:t>
      </w:r>
    </w:p>
    <w:p w14:paraId="52BD91EE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4D9427A2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7C15954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5F8CBF6F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3598EFF3" w14:textId="77777777" w:rsidR="009D660E" w:rsidRDefault="009D660E" w:rsidP="009D660E">
      <w:pPr>
        <w:pStyle w:val="PL"/>
      </w:pPr>
      <w:r>
        <w:t xml:space="preserve">        eventType:</w:t>
      </w:r>
    </w:p>
    <w:p w14:paraId="473A02F6" w14:textId="77777777" w:rsidR="009D660E" w:rsidRDefault="009D660E" w:rsidP="009D660E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17906E5D" w14:textId="77777777" w:rsidR="009D660E" w:rsidRDefault="009D660E" w:rsidP="009D660E">
      <w:pPr>
        <w:pStyle w:val="PL"/>
      </w:pPr>
      <w:r>
        <w:t xml:space="preserve">        iMSNodeFunctionality:</w:t>
      </w:r>
    </w:p>
    <w:p w14:paraId="1AE694D8" w14:textId="77777777" w:rsidR="009D660E" w:rsidRDefault="009D660E" w:rsidP="009D660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1AE8D8A5" w14:textId="77777777" w:rsidR="009D660E" w:rsidRDefault="009D660E" w:rsidP="009D660E">
      <w:pPr>
        <w:pStyle w:val="PL"/>
      </w:pPr>
      <w:r>
        <w:t xml:space="preserve">        roleOfNode:</w:t>
      </w:r>
    </w:p>
    <w:p w14:paraId="71CBF1ED" w14:textId="77777777" w:rsidR="009D660E" w:rsidRDefault="009D660E" w:rsidP="009D660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380D15F2" w14:textId="77777777" w:rsidR="009D660E" w:rsidRDefault="009D660E" w:rsidP="009D660E">
      <w:pPr>
        <w:pStyle w:val="PL"/>
      </w:pPr>
      <w:r>
        <w:t xml:space="preserve">        userInformation:</w:t>
      </w:r>
    </w:p>
    <w:p w14:paraId="690FC0B3" w14:textId="77777777" w:rsidR="009D660E" w:rsidRDefault="009D660E" w:rsidP="009D660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1C60806D" w14:textId="77777777" w:rsidR="009D660E" w:rsidRDefault="009D660E" w:rsidP="009D660E">
      <w:pPr>
        <w:pStyle w:val="PL"/>
      </w:pPr>
      <w:r>
        <w:t xml:space="preserve">        userLocationInfo:</w:t>
      </w:r>
    </w:p>
    <w:p w14:paraId="3D2B9091" w14:textId="77777777" w:rsidR="009D660E" w:rsidRDefault="009D660E" w:rsidP="009D660E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4B55E2A4" w14:textId="77777777" w:rsidR="009D660E" w:rsidRDefault="009D660E" w:rsidP="009D660E">
      <w:pPr>
        <w:pStyle w:val="PL"/>
      </w:pPr>
      <w:r>
        <w:t xml:space="preserve">        ueTimeZone:</w:t>
      </w:r>
    </w:p>
    <w:p w14:paraId="38E490DC" w14:textId="77777777" w:rsidR="009D660E" w:rsidRDefault="009D660E" w:rsidP="009D660E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33961540" w14:textId="77777777" w:rsidR="009D660E" w:rsidRDefault="009D660E" w:rsidP="009D660E">
      <w:pPr>
        <w:pStyle w:val="PL"/>
      </w:pPr>
      <w:r>
        <w:t xml:space="preserve">        3gppPSDataOffStatus:</w:t>
      </w:r>
    </w:p>
    <w:p w14:paraId="1FB9FD1D" w14:textId="77777777" w:rsidR="009D660E" w:rsidRDefault="009D660E" w:rsidP="009D660E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3D2FF23D" w14:textId="77777777" w:rsidR="009D660E" w:rsidRDefault="009D660E" w:rsidP="009D660E">
      <w:pPr>
        <w:pStyle w:val="PL"/>
      </w:pPr>
      <w:r>
        <w:t xml:space="preserve">        isupCause:</w:t>
      </w:r>
    </w:p>
    <w:p w14:paraId="736CEA8B" w14:textId="77777777" w:rsidR="009D660E" w:rsidRDefault="009D660E" w:rsidP="009D660E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346ED547" w14:textId="77777777" w:rsidR="009D660E" w:rsidRDefault="009D660E" w:rsidP="009D660E">
      <w:pPr>
        <w:pStyle w:val="PL"/>
      </w:pPr>
      <w:r>
        <w:t xml:space="preserve">        controlPlaneAddress:</w:t>
      </w:r>
    </w:p>
    <w:p w14:paraId="1AF8C529" w14:textId="77777777" w:rsidR="009D660E" w:rsidRDefault="009D660E" w:rsidP="009D660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54B06A7E" w14:textId="77777777" w:rsidR="009D660E" w:rsidRDefault="009D660E" w:rsidP="009D660E">
      <w:pPr>
        <w:pStyle w:val="PL"/>
      </w:pPr>
      <w:r>
        <w:t xml:space="preserve">        vlrNumber:</w:t>
      </w:r>
    </w:p>
    <w:p w14:paraId="0EF2513F" w14:textId="77777777" w:rsidR="009D660E" w:rsidRDefault="009D660E" w:rsidP="009D660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01239FD4" w14:textId="77777777" w:rsidR="009D660E" w:rsidRDefault="009D660E" w:rsidP="009D660E">
      <w:pPr>
        <w:pStyle w:val="PL"/>
      </w:pPr>
      <w:r>
        <w:t xml:space="preserve">        mscAddress:</w:t>
      </w:r>
    </w:p>
    <w:p w14:paraId="4EB7357F" w14:textId="77777777" w:rsidR="009D660E" w:rsidRDefault="009D660E" w:rsidP="009D660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58C2CCA" w14:textId="77777777" w:rsidR="009D660E" w:rsidRDefault="009D660E" w:rsidP="009D660E">
      <w:pPr>
        <w:pStyle w:val="PL"/>
      </w:pPr>
      <w:r>
        <w:t xml:space="preserve">        userSessionID:</w:t>
      </w:r>
    </w:p>
    <w:p w14:paraId="4D9F3D04" w14:textId="77777777" w:rsidR="009D660E" w:rsidRDefault="009D660E" w:rsidP="009D660E">
      <w:pPr>
        <w:pStyle w:val="PL"/>
      </w:pPr>
      <w:r>
        <w:t xml:space="preserve">          type: string</w:t>
      </w:r>
    </w:p>
    <w:p w14:paraId="70F4910D" w14:textId="77777777" w:rsidR="009D660E" w:rsidRDefault="009D660E" w:rsidP="009D660E">
      <w:pPr>
        <w:pStyle w:val="PL"/>
      </w:pPr>
      <w:r>
        <w:t xml:space="preserve">        outgoingSessionID:</w:t>
      </w:r>
    </w:p>
    <w:p w14:paraId="716D8E50" w14:textId="77777777" w:rsidR="009D660E" w:rsidRDefault="009D660E" w:rsidP="009D660E">
      <w:pPr>
        <w:pStyle w:val="PL"/>
      </w:pPr>
      <w:r>
        <w:t xml:space="preserve">          type: string</w:t>
      </w:r>
    </w:p>
    <w:p w14:paraId="12F9972A" w14:textId="77777777" w:rsidR="009D660E" w:rsidRDefault="009D660E" w:rsidP="009D660E">
      <w:pPr>
        <w:pStyle w:val="PL"/>
      </w:pPr>
      <w:r>
        <w:t xml:space="preserve">        sessionPriority:</w:t>
      </w:r>
    </w:p>
    <w:p w14:paraId="0C28E2BA" w14:textId="77777777" w:rsidR="009D660E" w:rsidRDefault="009D660E" w:rsidP="009D660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178EC374" w14:textId="77777777" w:rsidR="009D660E" w:rsidRDefault="009D660E" w:rsidP="009D660E">
      <w:pPr>
        <w:pStyle w:val="PL"/>
      </w:pPr>
      <w:r>
        <w:t xml:space="preserve">        callingPartyAddresses:</w:t>
      </w:r>
    </w:p>
    <w:p w14:paraId="5AECF05D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4ECDF49A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4E2DA976" w14:textId="77777777" w:rsidR="009D660E" w:rsidRPr="00BD6F46" w:rsidRDefault="009D660E" w:rsidP="009D660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8CAF4D3" w14:textId="77777777" w:rsidR="009D660E" w:rsidRDefault="009D660E" w:rsidP="009D660E">
      <w:pPr>
        <w:pStyle w:val="PL"/>
      </w:pPr>
      <w:r>
        <w:t xml:space="preserve">          minItems: 1</w:t>
      </w:r>
    </w:p>
    <w:p w14:paraId="2D1F1E24" w14:textId="77777777" w:rsidR="009D660E" w:rsidRDefault="009D660E" w:rsidP="009D660E">
      <w:pPr>
        <w:pStyle w:val="PL"/>
      </w:pPr>
      <w:r>
        <w:t xml:space="preserve">        calledPartyAddress:</w:t>
      </w:r>
    </w:p>
    <w:p w14:paraId="1DD41C9A" w14:textId="77777777" w:rsidR="009D660E" w:rsidRDefault="009D660E" w:rsidP="009D660E">
      <w:pPr>
        <w:pStyle w:val="PL"/>
      </w:pPr>
      <w:r>
        <w:t xml:space="preserve">          type: string</w:t>
      </w:r>
    </w:p>
    <w:p w14:paraId="6D5A0B65" w14:textId="77777777" w:rsidR="009D660E" w:rsidRDefault="009D660E" w:rsidP="009D660E">
      <w:pPr>
        <w:pStyle w:val="PL"/>
      </w:pPr>
      <w:r>
        <w:t xml:space="preserve">        numberPortabilityRoutinginformation:</w:t>
      </w:r>
    </w:p>
    <w:p w14:paraId="32741E86" w14:textId="77777777" w:rsidR="009D660E" w:rsidRDefault="009D660E" w:rsidP="009D660E">
      <w:pPr>
        <w:pStyle w:val="PL"/>
      </w:pPr>
      <w:r>
        <w:t xml:space="preserve">          type: string</w:t>
      </w:r>
    </w:p>
    <w:p w14:paraId="2BC3C5D6" w14:textId="77777777" w:rsidR="009D660E" w:rsidRDefault="009D660E" w:rsidP="009D660E">
      <w:pPr>
        <w:pStyle w:val="PL"/>
      </w:pPr>
      <w:r>
        <w:t xml:space="preserve">        carrierSelectRoutingInformation:</w:t>
      </w:r>
    </w:p>
    <w:p w14:paraId="10895D57" w14:textId="77777777" w:rsidR="009D660E" w:rsidRDefault="009D660E" w:rsidP="009D660E">
      <w:pPr>
        <w:pStyle w:val="PL"/>
      </w:pPr>
      <w:r>
        <w:t xml:space="preserve">          type: string</w:t>
      </w:r>
    </w:p>
    <w:p w14:paraId="00CE87BC" w14:textId="77777777" w:rsidR="009D660E" w:rsidRDefault="009D660E" w:rsidP="009D660E">
      <w:pPr>
        <w:pStyle w:val="PL"/>
      </w:pPr>
      <w:r>
        <w:t xml:space="preserve">        alternateChargedPartyAddress:</w:t>
      </w:r>
    </w:p>
    <w:p w14:paraId="0E39E275" w14:textId="77777777" w:rsidR="009D660E" w:rsidRDefault="009D660E" w:rsidP="009D660E">
      <w:pPr>
        <w:pStyle w:val="PL"/>
      </w:pPr>
      <w:r>
        <w:t xml:space="preserve">          type: string</w:t>
      </w:r>
    </w:p>
    <w:p w14:paraId="5DB16DF5" w14:textId="77777777" w:rsidR="009D660E" w:rsidRDefault="009D660E" w:rsidP="009D660E">
      <w:pPr>
        <w:pStyle w:val="PL"/>
      </w:pPr>
      <w:r>
        <w:t xml:space="preserve">        requestedPartyAddress:</w:t>
      </w:r>
    </w:p>
    <w:p w14:paraId="7AD431F8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398DF712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164C50AC" w14:textId="77777777" w:rsidR="009D660E" w:rsidRPr="00BD6F46" w:rsidRDefault="009D660E" w:rsidP="009D660E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8BF95E1" w14:textId="77777777" w:rsidR="009D660E" w:rsidRDefault="009D660E" w:rsidP="009D660E">
      <w:pPr>
        <w:pStyle w:val="PL"/>
      </w:pPr>
      <w:r>
        <w:t xml:space="preserve">          minItems: 1</w:t>
      </w:r>
    </w:p>
    <w:p w14:paraId="38E57F7A" w14:textId="77777777" w:rsidR="009D660E" w:rsidRDefault="009D660E" w:rsidP="009D660E">
      <w:pPr>
        <w:pStyle w:val="PL"/>
      </w:pPr>
      <w:r>
        <w:t xml:space="preserve">        calledAssertedIdentities:</w:t>
      </w:r>
    </w:p>
    <w:p w14:paraId="575841A3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6FDAEDA4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3CDBAE34" w14:textId="77777777" w:rsidR="009D660E" w:rsidRPr="00BD6F46" w:rsidRDefault="009D660E" w:rsidP="009D660E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2B6E405" w14:textId="77777777" w:rsidR="009D660E" w:rsidRDefault="009D660E" w:rsidP="009D660E">
      <w:pPr>
        <w:pStyle w:val="PL"/>
      </w:pPr>
      <w:r>
        <w:t xml:space="preserve">          minItems: 1</w:t>
      </w:r>
    </w:p>
    <w:p w14:paraId="4D567992" w14:textId="77777777" w:rsidR="009D660E" w:rsidRDefault="009D660E" w:rsidP="009D660E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0982A325" w14:textId="77777777" w:rsidR="009D660E" w:rsidRDefault="009D660E" w:rsidP="009D660E">
      <w:pPr>
        <w:pStyle w:val="PL"/>
      </w:pPr>
      <w:r>
        <w:t xml:space="preserve">          type: array</w:t>
      </w:r>
    </w:p>
    <w:p w14:paraId="73B97265" w14:textId="77777777" w:rsidR="009D660E" w:rsidRDefault="009D660E" w:rsidP="009D660E">
      <w:pPr>
        <w:pStyle w:val="PL"/>
      </w:pPr>
      <w:r>
        <w:t xml:space="preserve">          items:</w:t>
      </w:r>
    </w:p>
    <w:p w14:paraId="2C66701F" w14:textId="77777777" w:rsidR="009D660E" w:rsidRDefault="009D660E" w:rsidP="009D660E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70E83099" w14:textId="77777777" w:rsidR="009D660E" w:rsidRDefault="009D660E" w:rsidP="009D660E">
      <w:pPr>
        <w:pStyle w:val="PL"/>
      </w:pPr>
      <w:r w:rsidRPr="00AA0279">
        <w:t xml:space="preserve">          minItems: 1</w:t>
      </w:r>
    </w:p>
    <w:p w14:paraId="169D4789" w14:textId="77777777" w:rsidR="009D660E" w:rsidRDefault="009D660E" w:rsidP="009D660E">
      <w:pPr>
        <w:pStyle w:val="PL"/>
      </w:pPr>
      <w:r>
        <w:t xml:space="preserve">        associatedURI:</w:t>
      </w:r>
    </w:p>
    <w:p w14:paraId="2ACE0041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3BEC7AE8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7A33E015" w14:textId="77777777" w:rsidR="009D660E" w:rsidRPr="00BD6F46" w:rsidRDefault="009D660E" w:rsidP="009D660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328829C" w14:textId="77777777" w:rsidR="009D660E" w:rsidRDefault="009D660E" w:rsidP="009D660E">
      <w:pPr>
        <w:pStyle w:val="PL"/>
      </w:pPr>
      <w:r>
        <w:t xml:space="preserve">          minItems: 1</w:t>
      </w:r>
    </w:p>
    <w:p w14:paraId="3427739D" w14:textId="77777777" w:rsidR="009D660E" w:rsidRDefault="009D660E" w:rsidP="009D660E">
      <w:pPr>
        <w:pStyle w:val="PL"/>
      </w:pPr>
      <w:r>
        <w:t xml:space="preserve">        timeStamps:</w:t>
      </w:r>
    </w:p>
    <w:p w14:paraId="688B18D0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3B43C80B" w14:textId="77777777" w:rsidR="009D660E" w:rsidRDefault="009D660E" w:rsidP="009D660E">
      <w:pPr>
        <w:pStyle w:val="PL"/>
      </w:pPr>
      <w:r>
        <w:t xml:space="preserve">        applicationServerInformation:</w:t>
      </w:r>
    </w:p>
    <w:p w14:paraId="325E17BA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5EC10A38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2EB1E368" w14:textId="77777777" w:rsidR="009D660E" w:rsidRPr="00BD6F46" w:rsidRDefault="009D660E" w:rsidP="009D660E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96DD72F" w14:textId="77777777" w:rsidR="009D660E" w:rsidRDefault="009D660E" w:rsidP="009D660E">
      <w:pPr>
        <w:pStyle w:val="PL"/>
      </w:pPr>
      <w:r>
        <w:t xml:space="preserve">          minItems: 1</w:t>
      </w:r>
    </w:p>
    <w:p w14:paraId="05E50E14" w14:textId="77777777" w:rsidR="009D660E" w:rsidRDefault="009D660E" w:rsidP="009D660E">
      <w:pPr>
        <w:pStyle w:val="PL"/>
      </w:pPr>
      <w:r>
        <w:t xml:space="preserve">        interOperatorIdentifier:</w:t>
      </w:r>
    </w:p>
    <w:p w14:paraId="3F59CD3D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73236AEF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30CA417F" w14:textId="77777777" w:rsidR="009D660E" w:rsidRPr="00BD6F46" w:rsidRDefault="009D660E" w:rsidP="009D660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5A3F638D" w14:textId="77777777" w:rsidR="009D660E" w:rsidRDefault="009D660E" w:rsidP="009D660E">
      <w:pPr>
        <w:pStyle w:val="PL"/>
      </w:pPr>
      <w:r>
        <w:t xml:space="preserve">          minItems: 1</w:t>
      </w:r>
    </w:p>
    <w:p w14:paraId="4CDAFDD3" w14:textId="77777777" w:rsidR="009D660E" w:rsidRDefault="009D660E" w:rsidP="009D660E">
      <w:pPr>
        <w:pStyle w:val="PL"/>
      </w:pPr>
      <w:r>
        <w:lastRenderedPageBreak/>
        <w:t xml:space="preserve">        imsChargingIdentifier:</w:t>
      </w:r>
    </w:p>
    <w:p w14:paraId="08486D2F" w14:textId="77777777" w:rsidR="009D660E" w:rsidRDefault="009D660E" w:rsidP="009D660E">
      <w:pPr>
        <w:pStyle w:val="PL"/>
      </w:pPr>
      <w:r>
        <w:t xml:space="preserve">          type: string</w:t>
      </w:r>
    </w:p>
    <w:p w14:paraId="5D915C45" w14:textId="77777777" w:rsidR="009D660E" w:rsidRDefault="009D660E" w:rsidP="009D660E">
      <w:pPr>
        <w:pStyle w:val="PL"/>
      </w:pPr>
      <w:r>
        <w:t xml:space="preserve">        relatedICID:</w:t>
      </w:r>
    </w:p>
    <w:p w14:paraId="2C8DA5C0" w14:textId="77777777" w:rsidR="009D660E" w:rsidRDefault="009D660E" w:rsidP="009D660E">
      <w:pPr>
        <w:pStyle w:val="PL"/>
      </w:pPr>
      <w:r>
        <w:t xml:space="preserve">          type: string</w:t>
      </w:r>
    </w:p>
    <w:p w14:paraId="511C72B1" w14:textId="77777777" w:rsidR="009D660E" w:rsidRDefault="009D660E" w:rsidP="009D660E">
      <w:pPr>
        <w:pStyle w:val="PL"/>
      </w:pPr>
      <w:r>
        <w:t xml:space="preserve">        relatedICIDGenerationNode:</w:t>
      </w:r>
    </w:p>
    <w:p w14:paraId="4B68D621" w14:textId="77777777" w:rsidR="009D660E" w:rsidRDefault="009D660E" w:rsidP="009D660E">
      <w:pPr>
        <w:pStyle w:val="PL"/>
      </w:pPr>
      <w:r>
        <w:t xml:space="preserve">          type: string</w:t>
      </w:r>
    </w:p>
    <w:p w14:paraId="0FEB8410" w14:textId="77777777" w:rsidR="009D660E" w:rsidRDefault="009D660E" w:rsidP="009D660E">
      <w:pPr>
        <w:pStyle w:val="PL"/>
      </w:pPr>
      <w:r>
        <w:t xml:space="preserve">        transitIOIList:</w:t>
      </w:r>
    </w:p>
    <w:p w14:paraId="593605A5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08836EC0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353C6D21" w14:textId="77777777" w:rsidR="009D660E" w:rsidRDefault="009D660E" w:rsidP="009D660E">
      <w:pPr>
        <w:pStyle w:val="PL"/>
      </w:pPr>
      <w:r>
        <w:t xml:space="preserve">            type: string</w:t>
      </w:r>
    </w:p>
    <w:p w14:paraId="6A33595C" w14:textId="77777777" w:rsidR="009D660E" w:rsidRDefault="009D660E" w:rsidP="009D660E">
      <w:pPr>
        <w:pStyle w:val="PL"/>
      </w:pPr>
      <w:r>
        <w:t xml:space="preserve">          minItems: 1</w:t>
      </w:r>
    </w:p>
    <w:p w14:paraId="4EF81E79" w14:textId="77777777" w:rsidR="009D660E" w:rsidRDefault="009D660E" w:rsidP="009D660E">
      <w:pPr>
        <w:pStyle w:val="PL"/>
      </w:pPr>
      <w:r>
        <w:t xml:space="preserve">        earlyMediaDescription:</w:t>
      </w:r>
    </w:p>
    <w:p w14:paraId="1FB5F20F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2213E4B8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703A3451" w14:textId="77777777" w:rsidR="009D660E" w:rsidRPr="00BD6F46" w:rsidRDefault="009D660E" w:rsidP="009D660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03F60097" w14:textId="77777777" w:rsidR="009D660E" w:rsidRDefault="009D660E" w:rsidP="009D660E">
      <w:pPr>
        <w:pStyle w:val="PL"/>
      </w:pPr>
      <w:r>
        <w:t xml:space="preserve">          minItems: 1</w:t>
      </w:r>
    </w:p>
    <w:p w14:paraId="0F814965" w14:textId="77777777" w:rsidR="009D660E" w:rsidRDefault="009D660E" w:rsidP="009D660E">
      <w:pPr>
        <w:pStyle w:val="PL"/>
      </w:pPr>
      <w:r>
        <w:t xml:space="preserve">        sdpSessionDescription:</w:t>
      </w:r>
    </w:p>
    <w:p w14:paraId="6DE9656E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2DE52094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4A1F8BBB" w14:textId="77777777" w:rsidR="009D660E" w:rsidRDefault="009D660E" w:rsidP="009D660E">
      <w:pPr>
        <w:pStyle w:val="PL"/>
      </w:pPr>
      <w:r>
        <w:t xml:space="preserve">            type: string</w:t>
      </w:r>
    </w:p>
    <w:p w14:paraId="37406717" w14:textId="77777777" w:rsidR="009D660E" w:rsidRDefault="009D660E" w:rsidP="009D660E">
      <w:pPr>
        <w:pStyle w:val="PL"/>
      </w:pPr>
      <w:r>
        <w:t xml:space="preserve">          minItems: 1</w:t>
      </w:r>
    </w:p>
    <w:p w14:paraId="3CBFB53F" w14:textId="77777777" w:rsidR="009D660E" w:rsidRDefault="009D660E" w:rsidP="009D660E">
      <w:pPr>
        <w:pStyle w:val="PL"/>
      </w:pPr>
      <w:r>
        <w:t xml:space="preserve">        sdpMediaComponent:</w:t>
      </w:r>
    </w:p>
    <w:p w14:paraId="21990E33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07C28BFA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4D80BA4E" w14:textId="77777777" w:rsidR="009D660E" w:rsidRPr="00BD6F46" w:rsidRDefault="009D660E" w:rsidP="009D660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5E781CEC" w14:textId="77777777" w:rsidR="009D660E" w:rsidRDefault="009D660E" w:rsidP="009D660E">
      <w:pPr>
        <w:pStyle w:val="PL"/>
      </w:pPr>
      <w:r>
        <w:t xml:space="preserve">          minItems: 1</w:t>
      </w:r>
    </w:p>
    <w:p w14:paraId="40FA7ABA" w14:textId="77777777" w:rsidR="009D660E" w:rsidRDefault="009D660E" w:rsidP="009D660E">
      <w:pPr>
        <w:pStyle w:val="PL"/>
      </w:pPr>
      <w:r>
        <w:t xml:space="preserve">        servedPartyIPAddress:</w:t>
      </w:r>
    </w:p>
    <w:p w14:paraId="6443081C" w14:textId="77777777" w:rsidR="009D660E" w:rsidRDefault="009D660E" w:rsidP="009D660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7A9B1281" w14:textId="77777777" w:rsidR="009D660E" w:rsidRDefault="009D660E" w:rsidP="009D660E">
      <w:pPr>
        <w:pStyle w:val="PL"/>
      </w:pPr>
      <w:r>
        <w:t xml:space="preserve">        serverCapabilities:</w:t>
      </w:r>
    </w:p>
    <w:p w14:paraId="2A21D421" w14:textId="77777777" w:rsidR="009D660E" w:rsidRDefault="009D660E" w:rsidP="009D660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6ED3B3CD" w14:textId="77777777" w:rsidR="009D660E" w:rsidRDefault="009D660E" w:rsidP="009D660E">
      <w:pPr>
        <w:pStyle w:val="PL"/>
      </w:pPr>
      <w:r>
        <w:t xml:space="preserve">        trunkGroupID:</w:t>
      </w:r>
    </w:p>
    <w:p w14:paraId="4AA5BA0E" w14:textId="77777777" w:rsidR="009D660E" w:rsidRDefault="009D660E" w:rsidP="009D660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52DF8B38" w14:textId="77777777" w:rsidR="009D660E" w:rsidRDefault="009D660E" w:rsidP="009D660E">
      <w:pPr>
        <w:pStyle w:val="PL"/>
      </w:pPr>
      <w:r>
        <w:t xml:space="preserve">        bearerService:</w:t>
      </w:r>
    </w:p>
    <w:p w14:paraId="64ECBEE7" w14:textId="77777777" w:rsidR="009D660E" w:rsidRDefault="009D660E" w:rsidP="009D660E">
      <w:pPr>
        <w:pStyle w:val="PL"/>
      </w:pPr>
      <w:r>
        <w:t xml:space="preserve">          type: string</w:t>
      </w:r>
    </w:p>
    <w:p w14:paraId="6964A2C5" w14:textId="77777777" w:rsidR="009D660E" w:rsidRDefault="009D660E" w:rsidP="009D660E">
      <w:pPr>
        <w:pStyle w:val="PL"/>
      </w:pPr>
      <w:r>
        <w:t xml:space="preserve">        imsServiceId:</w:t>
      </w:r>
    </w:p>
    <w:p w14:paraId="54C54D43" w14:textId="77777777" w:rsidR="009D660E" w:rsidRDefault="009D660E" w:rsidP="009D660E">
      <w:pPr>
        <w:pStyle w:val="PL"/>
      </w:pPr>
      <w:r>
        <w:t xml:space="preserve">          type: string</w:t>
      </w:r>
    </w:p>
    <w:p w14:paraId="3031DA2F" w14:textId="77777777" w:rsidR="009D660E" w:rsidRDefault="009D660E" w:rsidP="009D660E">
      <w:pPr>
        <w:pStyle w:val="PL"/>
      </w:pPr>
      <w:r>
        <w:t xml:space="preserve">        messageBodies:</w:t>
      </w:r>
    </w:p>
    <w:p w14:paraId="038C048F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2D97A05E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2CEFF564" w14:textId="77777777" w:rsidR="009D660E" w:rsidRPr="00BD6F46" w:rsidRDefault="009D660E" w:rsidP="009D660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0CA5BC7F" w14:textId="77777777" w:rsidR="009D660E" w:rsidRDefault="009D660E" w:rsidP="009D660E">
      <w:pPr>
        <w:pStyle w:val="PL"/>
      </w:pPr>
      <w:r>
        <w:t xml:space="preserve">          minItems: 1</w:t>
      </w:r>
    </w:p>
    <w:p w14:paraId="4D3D0C55" w14:textId="77777777" w:rsidR="009D660E" w:rsidRDefault="009D660E" w:rsidP="009D660E">
      <w:pPr>
        <w:pStyle w:val="PL"/>
      </w:pPr>
      <w:r>
        <w:t xml:space="preserve">        accessNetworkInformation:</w:t>
      </w:r>
    </w:p>
    <w:p w14:paraId="3A0EFB8F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6BD57F41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787FC670" w14:textId="77777777" w:rsidR="009D660E" w:rsidRDefault="009D660E" w:rsidP="009D660E">
      <w:pPr>
        <w:pStyle w:val="PL"/>
      </w:pPr>
      <w:r>
        <w:t xml:space="preserve">            type: string</w:t>
      </w:r>
    </w:p>
    <w:p w14:paraId="58ECB132" w14:textId="77777777" w:rsidR="009D660E" w:rsidRDefault="009D660E" w:rsidP="009D660E">
      <w:pPr>
        <w:pStyle w:val="PL"/>
      </w:pPr>
      <w:r>
        <w:t xml:space="preserve">          minItems: 1</w:t>
      </w:r>
    </w:p>
    <w:p w14:paraId="0B56A468" w14:textId="77777777" w:rsidR="009D660E" w:rsidRDefault="009D660E" w:rsidP="009D660E">
      <w:pPr>
        <w:pStyle w:val="PL"/>
      </w:pPr>
      <w:r>
        <w:t xml:space="preserve">        additionalAccessNetworkInformation:</w:t>
      </w:r>
    </w:p>
    <w:p w14:paraId="15EDEA13" w14:textId="77777777" w:rsidR="009D660E" w:rsidRDefault="009D660E" w:rsidP="009D660E">
      <w:pPr>
        <w:pStyle w:val="PL"/>
      </w:pPr>
      <w:r>
        <w:t xml:space="preserve">          type: string</w:t>
      </w:r>
    </w:p>
    <w:p w14:paraId="63398888" w14:textId="77777777" w:rsidR="009D660E" w:rsidRDefault="009D660E" w:rsidP="009D660E">
      <w:pPr>
        <w:pStyle w:val="PL"/>
      </w:pPr>
      <w:r>
        <w:t xml:space="preserve">        cellularNetworkInformation:</w:t>
      </w:r>
    </w:p>
    <w:p w14:paraId="3137BB00" w14:textId="77777777" w:rsidR="009D660E" w:rsidRDefault="009D660E" w:rsidP="009D660E">
      <w:pPr>
        <w:pStyle w:val="PL"/>
      </w:pPr>
      <w:r>
        <w:t xml:space="preserve">          type: string</w:t>
      </w:r>
    </w:p>
    <w:p w14:paraId="420DB090" w14:textId="77777777" w:rsidR="009D660E" w:rsidRDefault="009D660E" w:rsidP="009D660E">
      <w:pPr>
        <w:pStyle w:val="PL"/>
      </w:pPr>
      <w:r>
        <w:t xml:space="preserve">        accessTransferInformation:</w:t>
      </w:r>
    </w:p>
    <w:p w14:paraId="223B5BAE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5A38F41B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55F99E1A" w14:textId="77777777" w:rsidR="009D660E" w:rsidRPr="00BD6F46" w:rsidRDefault="009D660E" w:rsidP="009D660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643333AB" w14:textId="77777777" w:rsidR="009D660E" w:rsidRDefault="009D660E" w:rsidP="009D660E">
      <w:pPr>
        <w:pStyle w:val="PL"/>
      </w:pPr>
      <w:r>
        <w:t xml:space="preserve">          minItems: 1</w:t>
      </w:r>
    </w:p>
    <w:p w14:paraId="1B521A5D" w14:textId="77777777" w:rsidR="009D660E" w:rsidRDefault="009D660E" w:rsidP="009D660E">
      <w:pPr>
        <w:pStyle w:val="PL"/>
      </w:pPr>
      <w:r>
        <w:t xml:space="preserve">        accessNetworkInfoChange:</w:t>
      </w:r>
    </w:p>
    <w:p w14:paraId="37CA2333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60B524F5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2057A525" w14:textId="77777777" w:rsidR="009D660E" w:rsidRPr="00BD6F46" w:rsidRDefault="009D660E" w:rsidP="009D660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5D67439F" w14:textId="77777777" w:rsidR="009D660E" w:rsidRDefault="009D660E" w:rsidP="009D660E">
      <w:pPr>
        <w:pStyle w:val="PL"/>
      </w:pPr>
      <w:r>
        <w:t xml:space="preserve">          minItems: 1</w:t>
      </w:r>
    </w:p>
    <w:p w14:paraId="5D9A1A07" w14:textId="77777777" w:rsidR="009D660E" w:rsidRDefault="009D660E" w:rsidP="009D660E">
      <w:pPr>
        <w:pStyle w:val="PL"/>
      </w:pPr>
      <w:r>
        <w:t xml:space="preserve">        imsCommunicationServiceID:</w:t>
      </w:r>
    </w:p>
    <w:p w14:paraId="7BE574A0" w14:textId="77777777" w:rsidR="009D660E" w:rsidRDefault="009D660E" w:rsidP="009D660E">
      <w:pPr>
        <w:pStyle w:val="PL"/>
      </w:pPr>
      <w:r>
        <w:t xml:space="preserve">          type: string</w:t>
      </w:r>
    </w:p>
    <w:p w14:paraId="2CB82885" w14:textId="77777777" w:rsidR="009D660E" w:rsidRDefault="009D660E" w:rsidP="009D660E">
      <w:pPr>
        <w:pStyle w:val="PL"/>
      </w:pPr>
      <w:r>
        <w:t xml:space="preserve">        imsApplicationReferenceID:</w:t>
      </w:r>
    </w:p>
    <w:p w14:paraId="2FF73CAD" w14:textId="77777777" w:rsidR="009D660E" w:rsidRDefault="009D660E" w:rsidP="009D660E">
      <w:pPr>
        <w:pStyle w:val="PL"/>
      </w:pPr>
      <w:r>
        <w:t xml:space="preserve">          type: string</w:t>
      </w:r>
    </w:p>
    <w:p w14:paraId="3ADF81D4" w14:textId="77777777" w:rsidR="009D660E" w:rsidRDefault="009D660E" w:rsidP="009D660E">
      <w:pPr>
        <w:pStyle w:val="PL"/>
      </w:pPr>
      <w:r>
        <w:t xml:space="preserve">        causeCode:</w:t>
      </w:r>
    </w:p>
    <w:p w14:paraId="2B8478B6" w14:textId="77777777" w:rsidR="009D660E" w:rsidRDefault="009D660E" w:rsidP="009D660E">
      <w:pPr>
        <w:pStyle w:val="PL"/>
      </w:pPr>
      <w:r>
        <w:t xml:space="preserve">          $ref: 'TS29571_CommonData.yaml#/components/schemas/Uint32'</w:t>
      </w:r>
    </w:p>
    <w:p w14:paraId="141797AA" w14:textId="77777777" w:rsidR="009D660E" w:rsidRDefault="009D660E" w:rsidP="009D660E">
      <w:pPr>
        <w:pStyle w:val="PL"/>
      </w:pPr>
      <w:r>
        <w:t xml:space="preserve">        reasonHeader:</w:t>
      </w:r>
    </w:p>
    <w:p w14:paraId="68221B6A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7F82965C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4FCF33FE" w14:textId="77777777" w:rsidR="009D660E" w:rsidRDefault="009D660E" w:rsidP="009D660E">
      <w:pPr>
        <w:pStyle w:val="PL"/>
      </w:pPr>
      <w:r>
        <w:t xml:space="preserve">            type: string</w:t>
      </w:r>
    </w:p>
    <w:p w14:paraId="5B0A78C1" w14:textId="77777777" w:rsidR="009D660E" w:rsidRDefault="009D660E" w:rsidP="009D660E">
      <w:pPr>
        <w:pStyle w:val="PL"/>
      </w:pPr>
      <w:r>
        <w:t xml:space="preserve">          minItems: 1</w:t>
      </w:r>
    </w:p>
    <w:p w14:paraId="3BC76A04" w14:textId="77777777" w:rsidR="009D660E" w:rsidRDefault="009D660E" w:rsidP="009D660E">
      <w:pPr>
        <w:pStyle w:val="PL"/>
      </w:pPr>
      <w:r>
        <w:t xml:space="preserve">        initialIMSChargingIdentifier:</w:t>
      </w:r>
    </w:p>
    <w:p w14:paraId="6C3AF67D" w14:textId="77777777" w:rsidR="009D660E" w:rsidRDefault="009D660E" w:rsidP="009D660E">
      <w:pPr>
        <w:pStyle w:val="PL"/>
      </w:pPr>
      <w:r>
        <w:t xml:space="preserve">          type: string</w:t>
      </w:r>
    </w:p>
    <w:p w14:paraId="2D0F0DDA" w14:textId="77777777" w:rsidR="009D660E" w:rsidRDefault="009D660E" w:rsidP="009D660E">
      <w:pPr>
        <w:pStyle w:val="PL"/>
      </w:pPr>
      <w:r>
        <w:t xml:space="preserve">        nniInformation:</w:t>
      </w:r>
    </w:p>
    <w:p w14:paraId="35932229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6892610C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52A2079D" w14:textId="77777777" w:rsidR="009D660E" w:rsidRPr="00BD6F46" w:rsidRDefault="009D660E" w:rsidP="009D660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2D0AEE59" w14:textId="77777777" w:rsidR="009D660E" w:rsidRDefault="009D660E" w:rsidP="009D660E">
      <w:pPr>
        <w:pStyle w:val="PL"/>
      </w:pPr>
      <w:r>
        <w:t xml:space="preserve">          minItems: 1</w:t>
      </w:r>
    </w:p>
    <w:p w14:paraId="17669DC8" w14:textId="77777777" w:rsidR="009D660E" w:rsidRDefault="009D660E" w:rsidP="009D660E">
      <w:pPr>
        <w:pStyle w:val="PL"/>
      </w:pPr>
      <w:r>
        <w:lastRenderedPageBreak/>
        <w:t xml:space="preserve">        fromAddress:</w:t>
      </w:r>
    </w:p>
    <w:p w14:paraId="56BFC624" w14:textId="77777777" w:rsidR="009D660E" w:rsidRDefault="009D660E" w:rsidP="009D660E">
      <w:pPr>
        <w:pStyle w:val="PL"/>
      </w:pPr>
      <w:r>
        <w:t xml:space="preserve">          type: string</w:t>
      </w:r>
    </w:p>
    <w:p w14:paraId="16212DAB" w14:textId="77777777" w:rsidR="009D660E" w:rsidRDefault="009D660E" w:rsidP="009D660E">
      <w:pPr>
        <w:pStyle w:val="PL"/>
      </w:pPr>
      <w:r>
        <w:t xml:space="preserve">        imsEmergencyIndication:</w:t>
      </w:r>
    </w:p>
    <w:p w14:paraId="11E1C3C1" w14:textId="77777777" w:rsidR="009D660E" w:rsidRPr="00BD6F46" w:rsidRDefault="009D660E" w:rsidP="009D660E">
      <w:pPr>
        <w:pStyle w:val="PL"/>
      </w:pPr>
      <w:r w:rsidRPr="00BD6F46">
        <w:t xml:space="preserve">          type: boolean</w:t>
      </w:r>
    </w:p>
    <w:p w14:paraId="1D1F734B" w14:textId="77777777" w:rsidR="009D660E" w:rsidRDefault="009D660E" w:rsidP="009D660E">
      <w:pPr>
        <w:pStyle w:val="PL"/>
      </w:pPr>
      <w:r>
        <w:t xml:space="preserve">        imsVisitedNetworkIdentifier:</w:t>
      </w:r>
    </w:p>
    <w:p w14:paraId="5A96D637" w14:textId="77777777" w:rsidR="009D660E" w:rsidRDefault="009D660E" w:rsidP="009D660E">
      <w:pPr>
        <w:pStyle w:val="PL"/>
      </w:pPr>
      <w:r>
        <w:t xml:space="preserve">          type: string</w:t>
      </w:r>
    </w:p>
    <w:p w14:paraId="67A4F13E" w14:textId="77777777" w:rsidR="009D660E" w:rsidRDefault="009D660E" w:rsidP="009D660E">
      <w:pPr>
        <w:pStyle w:val="PL"/>
      </w:pPr>
      <w:r>
        <w:t xml:space="preserve">        sipRouteHeaderReceived:</w:t>
      </w:r>
    </w:p>
    <w:p w14:paraId="3DC7BBA1" w14:textId="77777777" w:rsidR="009D660E" w:rsidRDefault="009D660E" w:rsidP="009D660E">
      <w:pPr>
        <w:pStyle w:val="PL"/>
      </w:pPr>
      <w:r>
        <w:t xml:space="preserve">          type: string</w:t>
      </w:r>
    </w:p>
    <w:p w14:paraId="3275DCBE" w14:textId="77777777" w:rsidR="009D660E" w:rsidRDefault="009D660E" w:rsidP="009D660E">
      <w:pPr>
        <w:pStyle w:val="PL"/>
      </w:pPr>
      <w:r>
        <w:t xml:space="preserve">        sipRouteHeaderTransmitted:</w:t>
      </w:r>
    </w:p>
    <w:p w14:paraId="6EA222E9" w14:textId="77777777" w:rsidR="009D660E" w:rsidRDefault="009D660E" w:rsidP="009D660E">
      <w:pPr>
        <w:pStyle w:val="PL"/>
      </w:pPr>
      <w:r>
        <w:t xml:space="preserve">          type: string</w:t>
      </w:r>
    </w:p>
    <w:p w14:paraId="5D224632" w14:textId="77777777" w:rsidR="009D660E" w:rsidRDefault="009D660E" w:rsidP="009D660E">
      <w:pPr>
        <w:pStyle w:val="PL"/>
      </w:pPr>
      <w:r>
        <w:t xml:space="preserve">        tadIdentifier:</w:t>
      </w:r>
    </w:p>
    <w:p w14:paraId="06EBC841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1E6E2228" w14:textId="77777777" w:rsidR="009D660E" w:rsidRDefault="009D660E" w:rsidP="009D660E">
      <w:pPr>
        <w:pStyle w:val="PL"/>
      </w:pPr>
      <w:r>
        <w:t xml:space="preserve">        feIdentifierList:</w:t>
      </w:r>
    </w:p>
    <w:p w14:paraId="02212962" w14:textId="77777777" w:rsidR="009D660E" w:rsidRDefault="009D660E" w:rsidP="009D660E">
      <w:pPr>
        <w:pStyle w:val="PL"/>
      </w:pPr>
      <w:r>
        <w:t xml:space="preserve">          type: string</w:t>
      </w:r>
    </w:p>
    <w:p w14:paraId="4D3D47B4" w14:textId="77777777" w:rsidR="009D660E" w:rsidRDefault="009D660E" w:rsidP="009D660E">
      <w:pPr>
        <w:pStyle w:val="PL"/>
      </w:pPr>
      <w:r>
        <w:t xml:space="preserve">    EdgeInfrastructureUsageChargingInformation:</w:t>
      </w:r>
    </w:p>
    <w:p w14:paraId="42F49996" w14:textId="77777777" w:rsidR="009D660E" w:rsidRDefault="009D660E" w:rsidP="009D660E">
      <w:pPr>
        <w:pStyle w:val="PL"/>
      </w:pPr>
      <w:r>
        <w:t xml:space="preserve">      type: object</w:t>
      </w:r>
    </w:p>
    <w:p w14:paraId="3CB4EE21" w14:textId="77777777" w:rsidR="009D660E" w:rsidRDefault="009D660E" w:rsidP="009D660E">
      <w:pPr>
        <w:pStyle w:val="PL"/>
      </w:pPr>
      <w:r>
        <w:t xml:space="preserve">      properties:</w:t>
      </w:r>
    </w:p>
    <w:p w14:paraId="04202B47" w14:textId="77777777" w:rsidR="009D660E" w:rsidRDefault="009D660E" w:rsidP="009D660E">
      <w:pPr>
        <w:pStyle w:val="PL"/>
      </w:pPr>
      <w:r>
        <w:t xml:space="preserve">        meanVirtualCPUUsage:</w:t>
      </w:r>
    </w:p>
    <w:p w14:paraId="6128FA9D" w14:textId="77777777" w:rsidR="009D660E" w:rsidRDefault="009D660E" w:rsidP="009D660E">
      <w:pPr>
        <w:pStyle w:val="PL"/>
      </w:pPr>
      <w:r>
        <w:t xml:space="preserve">          $ref: 'TS29571_CommonData.yaml#/components/schemas/Float'</w:t>
      </w:r>
    </w:p>
    <w:p w14:paraId="7C233F3C" w14:textId="77777777" w:rsidR="009D660E" w:rsidRDefault="009D660E" w:rsidP="009D660E">
      <w:pPr>
        <w:pStyle w:val="PL"/>
      </w:pPr>
      <w:r>
        <w:t xml:space="preserve">        meanVirtualMemoryUsage:</w:t>
      </w:r>
    </w:p>
    <w:p w14:paraId="6F3DD7B5" w14:textId="77777777" w:rsidR="009D660E" w:rsidRDefault="009D660E" w:rsidP="009D660E">
      <w:pPr>
        <w:pStyle w:val="PL"/>
      </w:pPr>
      <w:r>
        <w:t xml:space="preserve">          $ref: 'TS29571_CommonData.yaml#/components/schemas/Float'</w:t>
      </w:r>
    </w:p>
    <w:p w14:paraId="32891EC9" w14:textId="77777777" w:rsidR="009D660E" w:rsidRDefault="009D660E" w:rsidP="009D660E">
      <w:pPr>
        <w:pStyle w:val="PL"/>
      </w:pPr>
      <w:r>
        <w:t xml:space="preserve">        meanVirtualDiskUsage:</w:t>
      </w:r>
    </w:p>
    <w:p w14:paraId="516ECB60" w14:textId="77777777" w:rsidR="009D660E" w:rsidRDefault="009D660E" w:rsidP="009D660E">
      <w:pPr>
        <w:pStyle w:val="PL"/>
      </w:pPr>
      <w:r>
        <w:t xml:space="preserve">          $ref: 'TS29571_CommonData.yaml#/components/schemas/Float'</w:t>
      </w:r>
    </w:p>
    <w:p w14:paraId="227D1138" w14:textId="77777777" w:rsidR="009D660E" w:rsidRDefault="009D660E" w:rsidP="009D660E">
      <w:pPr>
        <w:pStyle w:val="PL"/>
      </w:pPr>
      <w:r>
        <w:t xml:space="preserve">        measuredInBytes:</w:t>
      </w:r>
    </w:p>
    <w:p w14:paraId="330A6809" w14:textId="77777777" w:rsidR="009D660E" w:rsidRDefault="009D660E" w:rsidP="009D660E">
      <w:pPr>
        <w:pStyle w:val="PL"/>
      </w:pPr>
      <w:r>
        <w:t xml:space="preserve">          $ref: 'TS29571_CommonData.yaml#/components/schemas/Uint64'</w:t>
      </w:r>
    </w:p>
    <w:p w14:paraId="3146012E" w14:textId="77777777" w:rsidR="009D660E" w:rsidRDefault="009D660E" w:rsidP="009D660E">
      <w:pPr>
        <w:pStyle w:val="PL"/>
      </w:pPr>
      <w:r>
        <w:t xml:space="preserve">        measuredOutBytes:</w:t>
      </w:r>
    </w:p>
    <w:p w14:paraId="65A8085E" w14:textId="77777777" w:rsidR="009D660E" w:rsidRDefault="009D660E" w:rsidP="009D660E">
      <w:pPr>
        <w:pStyle w:val="PL"/>
      </w:pPr>
      <w:r>
        <w:t xml:space="preserve">          $ref: 'TS29571_CommonData.yaml#/components/schemas/Uint64'</w:t>
      </w:r>
    </w:p>
    <w:p w14:paraId="7A55E300" w14:textId="77777777" w:rsidR="009D660E" w:rsidRDefault="009D660E" w:rsidP="009D660E">
      <w:pPr>
        <w:pStyle w:val="PL"/>
      </w:pPr>
      <w:r>
        <w:t xml:space="preserve">        durationStartTime:</w:t>
      </w:r>
    </w:p>
    <w:p w14:paraId="4BF26392" w14:textId="77777777" w:rsidR="009D660E" w:rsidRDefault="009D660E" w:rsidP="009D660E">
      <w:pPr>
        <w:pStyle w:val="PL"/>
      </w:pPr>
      <w:r>
        <w:t xml:space="preserve">          $ref: 'TS29571_CommonData.yaml#/components/schemas/DateTime'</w:t>
      </w:r>
    </w:p>
    <w:p w14:paraId="2CE2B986" w14:textId="77777777" w:rsidR="009D660E" w:rsidRDefault="009D660E" w:rsidP="009D660E">
      <w:pPr>
        <w:pStyle w:val="PL"/>
      </w:pPr>
      <w:r>
        <w:t xml:space="preserve">        durationEndTime:</w:t>
      </w:r>
    </w:p>
    <w:p w14:paraId="10F40939" w14:textId="77777777" w:rsidR="009D660E" w:rsidRDefault="009D660E" w:rsidP="009D660E">
      <w:pPr>
        <w:pStyle w:val="PL"/>
      </w:pPr>
      <w:r>
        <w:t xml:space="preserve">          $ref: 'TS29571_CommonData.yaml#/components/schemas/DateTime'</w:t>
      </w:r>
    </w:p>
    <w:p w14:paraId="7D128461" w14:textId="77777777" w:rsidR="009D660E" w:rsidRDefault="009D660E" w:rsidP="009D660E">
      <w:pPr>
        <w:pStyle w:val="PL"/>
      </w:pPr>
      <w:r>
        <w:t xml:space="preserve">    EASDeploymentChargingInformation:</w:t>
      </w:r>
    </w:p>
    <w:p w14:paraId="4A6D71AD" w14:textId="77777777" w:rsidR="009D660E" w:rsidRDefault="009D660E" w:rsidP="009D660E">
      <w:pPr>
        <w:pStyle w:val="PL"/>
      </w:pPr>
      <w:r>
        <w:t xml:space="preserve">      type: object</w:t>
      </w:r>
    </w:p>
    <w:p w14:paraId="63AEDE2D" w14:textId="77777777" w:rsidR="009D660E" w:rsidRDefault="009D660E" w:rsidP="009D660E">
      <w:pPr>
        <w:pStyle w:val="PL"/>
      </w:pPr>
      <w:r>
        <w:t xml:space="preserve">      properties:</w:t>
      </w:r>
    </w:p>
    <w:p w14:paraId="468E4681" w14:textId="77777777" w:rsidR="009D660E" w:rsidRDefault="009D660E" w:rsidP="009D660E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5B339AC1" w14:textId="77777777" w:rsidR="009D660E" w:rsidRDefault="009D660E" w:rsidP="009D660E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65C4BA6C" w14:textId="77777777" w:rsidR="009D660E" w:rsidRDefault="009D660E" w:rsidP="009D660E">
      <w:pPr>
        <w:pStyle w:val="PL"/>
      </w:pPr>
      <w:r>
        <w:t xml:space="preserve">        lCMEventType:</w:t>
      </w:r>
    </w:p>
    <w:p w14:paraId="4730B90B" w14:textId="77777777" w:rsidR="009D660E" w:rsidRDefault="009D660E" w:rsidP="009D660E">
      <w:pPr>
        <w:pStyle w:val="PL"/>
      </w:pPr>
      <w:r>
        <w:t xml:space="preserve">          $ref: '#/components/schemas/ManagementOperation'</w:t>
      </w:r>
    </w:p>
    <w:p w14:paraId="3337C5D8" w14:textId="77777777" w:rsidR="009D660E" w:rsidRDefault="009D660E" w:rsidP="009D660E">
      <w:pPr>
        <w:pStyle w:val="PL"/>
      </w:pPr>
      <w:r>
        <w:t xml:space="preserve">        lCMStartTime:</w:t>
      </w:r>
    </w:p>
    <w:p w14:paraId="7DADCA0E" w14:textId="77777777" w:rsidR="009D660E" w:rsidRDefault="009D660E" w:rsidP="009D660E">
      <w:pPr>
        <w:pStyle w:val="PL"/>
      </w:pPr>
      <w:r>
        <w:t xml:space="preserve">          $ref: 'TS29571_CommonData.yaml#/components/schemas/DateTime'</w:t>
      </w:r>
    </w:p>
    <w:p w14:paraId="0F2D6C15" w14:textId="77777777" w:rsidR="009D660E" w:rsidRDefault="009D660E" w:rsidP="009D660E">
      <w:pPr>
        <w:pStyle w:val="PL"/>
      </w:pPr>
      <w:r>
        <w:t xml:space="preserve">        lCMEndTime:</w:t>
      </w:r>
    </w:p>
    <w:p w14:paraId="5C9811CE" w14:textId="77777777" w:rsidR="009D660E" w:rsidRDefault="009D660E" w:rsidP="009D660E">
      <w:pPr>
        <w:pStyle w:val="PL"/>
      </w:pPr>
      <w:r>
        <w:t xml:space="preserve">          $ref: 'TS29571_CommonData.yaml#/components/schemas/DateTime'</w:t>
      </w:r>
    </w:p>
    <w:p w14:paraId="50F0042C" w14:textId="77777777" w:rsidR="009D660E" w:rsidRDefault="009D660E" w:rsidP="009D660E">
      <w:pPr>
        <w:pStyle w:val="PL"/>
      </w:pPr>
      <w:r>
        <w:t xml:space="preserve">    MMSChargingInformation:</w:t>
      </w:r>
    </w:p>
    <w:p w14:paraId="22DCDAE3" w14:textId="77777777" w:rsidR="009D660E" w:rsidRDefault="009D660E" w:rsidP="009D660E">
      <w:pPr>
        <w:pStyle w:val="PL"/>
      </w:pPr>
      <w:r>
        <w:t xml:space="preserve">      type: object</w:t>
      </w:r>
    </w:p>
    <w:p w14:paraId="0DC5F436" w14:textId="77777777" w:rsidR="009D660E" w:rsidRDefault="009D660E" w:rsidP="009D660E">
      <w:pPr>
        <w:pStyle w:val="PL"/>
      </w:pPr>
      <w:r>
        <w:t xml:space="preserve">      properties:</w:t>
      </w:r>
    </w:p>
    <w:p w14:paraId="7E366280" w14:textId="77777777" w:rsidR="009D660E" w:rsidRDefault="009D660E" w:rsidP="009D660E">
      <w:pPr>
        <w:pStyle w:val="PL"/>
      </w:pPr>
      <w:r>
        <w:t xml:space="preserve">        mmOriginatorInfo:</w:t>
      </w:r>
    </w:p>
    <w:p w14:paraId="076DD31F" w14:textId="77777777" w:rsidR="009D660E" w:rsidRDefault="009D660E" w:rsidP="009D660E">
      <w:pPr>
        <w:pStyle w:val="PL"/>
      </w:pPr>
      <w:r>
        <w:t xml:space="preserve">          $ref: '#/components/schemas/MMOriginatorInfo'</w:t>
      </w:r>
    </w:p>
    <w:p w14:paraId="1B49013D" w14:textId="77777777" w:rsidR="009D660E" w:rsidRDefault="009D660E" w:rsidP="009D660E">
      <w:pPr>
        <w:pStyle w:val="PL"/>
      </w:pPr>
      <w:r>
        <w:t xml:space="preserve">        mmRecipientInfoList:</w:t>
      </w:r>
    </w:p>
    <w:p w14:paraId="5AC144BF" w14:textId="77777777" w:rsidR="009D660E" w:rsidRDefault="009D660E" w:rsidP="009D660E">
      <w:pPr>
        <w:pStyle w:val="PL"/>
      </w:pPr>
      <w:r>
        <w:t xml:space="preserve">          type: array</w:t>
      </w:r>
    </w:p>
    <w:p w14:paraId="43772715" w14:textId="77777777" w:rsidR="009D660E" w:rsidRDefault="009D660E" w:rsidP="009D660E">
      <w:pPr>
        <w:pStyle w:val="PL"/>
      </w:pPr>
      <w:r>
        <w:t xml:space="preserve">          items:</w:t>
      </w:r>
    </w:p>
    <w:p w14:paraId="4D232659" w14:textId="77777777" w:rsidR="009D660E" w:rsidRDefault="009D660E" w:rsidP="009D660E">
      <w:pPr>
        <w:pStyle w:val="PL"/>
      </w:pPr>
      <w:r>
        <w:t xml:space="preserve">            $ref: '#/components/schemas/MMRecipientInfo'</w:t>
      </w:r>
    </w:p>
    <w:p w14:paraId="5882F661" w14:textId="77777777" w:rsidR="009D660E" w:rsidRDefault="009D660E" w:rsidP="009D660E">
      <w:pPr>
        <w:pStyle w:val="PL"/>
      </w:pPr>
      <w:r>
        <w:t xml:space="preserve">          minItems: 0</w:t>
      </w:r>
    </w:p>
    <w:p w14:paraId="3332BD1B" w14:textId="77777777" w:rsidR="009D660E" w:rsidRDefault="009D660E" w:rsidP="009D660E">
      <w:pPr>
        <w:pStyle w:val="PL"/>
      </w:pPr>
      <w:r>
        <w:t xml:space="preserve">        userLocationinfo:</w:t>
      </w:r>
    </w:p>
    <w:p w14:paraId="3C8D94CB" w14:textId="77777777" w:rsidR="009D660E" w:rsidRDefault="009D660E" w:rsidP="009D660E">
      <w:pPr>
        <w:pStyle w:val="PL"/>
      </w:pPr>
      <w:r>
        <w:t xml:space="preserve">          $ref: 'TS29571_CommonData.yaml#/components/schemas/UserLocation'</w:t>
      </w:r>
    </w:p>
    <w:p w14:paraId="1E91FD60" w14:textId="77777777" w:rsidR="009D660E" w:rsidRDefault="009D660E" w:rsidP="009D660E">
      <w:pPr>
        <w:pStyle w:val="PL"/>
      </w:pPr>
      <w:r>
        <w:t xml:space="preserve">        uetimeZone:</w:t>
      </w:r>
    </w:p>
    <w:p w14:paraId="61B2063E" w14:textId="77777777" w:rsidR="009D660E" w:rsidRDefault="009D660E" w:rsidP="009D660E">
      <w:pPr>
        <w:pStyle w:val="PL"/>
      </w:pPr>
      <w:r>
        <w:t xml:space="preserve">          $ref: 'TS29571_CommonData.yaml#/components/schemas/TimeZone'</w:t>
      </w:r>
    </w:p>
    <w:p w14:paraId="05A66579" w14:textId="77777777" w:rsidR="009D660E" w:rsidRDefault="009D660E" w:rsidP="009D660E">
      <w:pPr>
        <w:pStyle w:val="PL"/>
      </w:pPr>
      <w:r>
        <w:t xml:space="preserve">        rATType:</w:t>
      </w:r>
    </w:p>
    <w:p w14:paraId="5B8F8A7A" w14:textId="77777777" w:rsidR="009D660E" w:rsidRDefault="009D660E" w:rsidP="009D660E">
      <w:pPr>
        <w:pStyle w:val="PL"/>
      </w:pPr>
      <w:r>
        <w:t xml:space="preserve">          $ref: 'TS29571_CommonData.yaml#/components/schemas/RatType'</w:t>
      </w:r>
    </w:p>
    <w:p w14:paraId="2CC05B04" w14:textId="77777777" w:rsidR="009D660E" w:rsidRDefault="009D660E" w:rsidP="009D660E">
      <w:pPr>
        <w:pStyle w:val="PL"/>
      </w:pPr>
      <w:r>
        <w:t xml:space="preserve">        correlationInformation:</w:t>
      </w:r>
    </w:p>
    <w:p w14:paraId="6A70631F" w14:textId="77777777" w:rsidR="009D660E" w:rsidRDefault="009D660E" w:rsidP="009D660E">
      <w:pPr>
        <w:pStyle w:val="PL"/>
      </w:pPr>
      <w:r>
        <w:t xml:space="preserve">          type: string</w:t>
      </w:r>
    </w:p>
    <w:p w14:paraId="74977EB7" w14:textId="77777777" w:rsidR="009D660E" w:rsidRDefault="009D660E" w:rsidP="009D660E">
      <w:pPr>
        <w:pStyle w:val="PL"/>
      </w:pPr>
      <w:r>
        <w:t xml:space="preserve">        submissionTime:</w:t>
      </w:r>
    </w:p>
    <w:p w14:paraId="72E5263E" w14:textId="77777777" w:rsidR="009D660E" w:rsidRDefault="009D660E" w:rsidP="009D660E">
      <w:pPr>
        <w:pStyle w:val="PL"/>
      </w:pPr>
      <w:r>
        <w:t xml:space="preserve">          $ref: 'TS29571_CommonData.yaml#/components/schemas/DateTime'</w:t>
      </w:r>
    </w:p>
    <w:p w14:paraId="5BF90ACA" w14:textId="77777777" w:rsidR="009D660E" w:rsidRDefault="009D660E" w:rsidP="009D660E">
      <w:pPr>
        <w:pStyle w:val="PL"/>
      </w:pPr>
      <w:r>
        <w:t xml:space="preserve">        mmContentType:</w:t>
      </w:r>
    </w:p>
    <w:p w14:paraId="7C1FC15E" w14:textId="77777777" w:rsidR="009D660E" w:rsidRDefault="009D660E" w:rsidP="009D660E">
      <w:pPr>
        <w:pStyle w:val="PL"/>
      </w:pPr>
      <w:r>
        <w:t xml:space="preserve">          $ref: '#/components/schemas/MMContentType'</w:t>
      </w:r>
    </w:p>
    <w:p w14:paraId="694A391E" w14:textId="77777777" w:rsidR="009D660E" w:rsidRDefault="009D660E" w:rsidP="009D660E">
      <w:pPr>
        <w:pStyle w:val="PL"/>
      </w:pPr>
      <w:r>
        <w:t xml:space="preserve">        mmPriority:</w:t>
      </w:r>
    </w:p>
    <w:p w14:paraId="5F7E2B68" w14:textId="77777777" w:rsidR="009D660E" w:rsidRDefault="009D660E" w:rsidP="009D660E">
      <w:pPr>
        <w:pStyle w:val="PL"/>
      </w:pPr>
      <w:r>
        <w:t xml:space="preserve">          $ref: '#/components/schemas/SMPriority'</w:t>
      </w:r>
    </w:p>
    <w:p w14:paraId="06542A1F" w14:textId="77777777" w:rsidR="009D660E" w:rsidRDefault="009D660E" w:rsidP="009D660E">
      <w:pPr>
        <w:pStyle w:val="PL"/>
      </w:pPr>
      <w:r>
        <w:t xml:space="preserve">        messageID:</w:t>
      </w:r>
    </w:p>
    <w:p w14:paraId="65E0ABF8" w14:textId="77777777" w:rsidR="009D660E" w:rsidRDefault="009D660E" w:rsidP="009D660E">
      <w:pPr>
        <w:pStyle w:val="PL"/>
      </w:pPr>
      <w:r>
        <w:t xml:space="preserve">          type: string</w:t>
      </w:r>
    </w:p>
    <w:p w14:paraId="77323896" w14:textId="77777777" w:rsidR="009D660E" w:rsidRDefault="009D660E" w:rsidP="009D660E">
      <w:pPr>
        <w:pStyle w:val="PL"/>
      </w:pPr>
      <w:r>
        <w:t xml:space="preserve">        messageType:</w:t>
      </w:r>
    </w:p>
    <w:p w14:paraId="5CB1B71F" w14:textId="77777777" w:rsidR="009D660E" w:rsidRDefault="009D660E" w:rsidP="009D660E">
      <w:pPr>
        <w:pStyle w:val="PL"/>
      </w:pPr>
      <w:r>
        <w:t xml:space="preserve">          type: string</w:t>
      </w:r>
    </w:p>
    <w:p w14:paraId="28CAF801" w14:textId="77777777" w:rsidR="009D660E" w:rsidRDefault="009D660E" w:rsidP="009D660E">
      <w:pPr>
        <w:pStyle w:val="PL"/>
      </w:pPr>
      <w:r>
        <w:t xml:space="preserve">        messageSize:</w:t>
      </w:r>
    </w:p>
    <w:p w14:paraId="0D990CBE" w14:textId="77777777" w:rsidR="009D660E" w:rsidRDefault="009D660E" w:rsidP="009D660E">
      <w:pPr>
        <w:pStyle w:val="PL"/>
      </w:pPr>
      <w:r>
        <w:t xml:space="preserve">          $ref: 'TS29571_CommonData.yaml#/components/schemas/Uint32'</w:t>
      </w:r>
    </w:p>
    <w:p w14:paraId="438A8859" w14:textId="77777777" w:rsidR="009D660E" w:rsidRDefault="009D660E" w:rsidP="009D660E">
      <w:pPr>
        <w:pStyle w:val="PL"/>
      </w:pPr>
      <w:r>
        <w:t xml:space="preserve">        messageClass:</w:t>
      </w:r>
    </w:p>
    <w:p w14:paraId="349DA86E" w14:textId="77777777" w:rsidR="009D660E" w:rsidRDefault="009D660E" w:rsidP="009D660E">
      <w:pPr>
        <w:pStyle w:val="PL"/>
      </w:pPr>
      <w:r>
        <w:t xml:space="preserve">          type: string</w:t>
      </w:r>
    </w:p>
    <w:p w14:paraId="1F536598" w14:textId="77777777" w:rsidR="009D660E" w:rsidRDefault="009D660E" w:rsidP="009D660E">
      <w:pPr>
        <w:pStyle w:val="PL"/>
      </w:pPr>
      <w:r>
        <w:t xml:space="preserve">        deliveryReportRequested:</w:t>
      </w:r>
    </w:p>
    <w:p w14:paraId="5D6D45B1" w14:textId="77777777" w:rsidR="009D660E" w:rsidRDefault="009D660E" w:rsidP="009D660E">
      <w:pPr>
        <w:pStyle w:val="PL"/>
      </w:pPr>
      <w:r>
        <w:t xml:space="preserve">          type: boolean</w:t>
      </w:r>
    </w:p>
    <w:p w14:paraId="44179076" w14:textId="77777777" w:rsidR="009D660E" w:rsidRDefault="009D660E" w:rsidP="009D660E">
      <w:pPr>
        <w:pStyle w:val="PL"/>
      </w:pPr>
      <w:r>
        <w:t xml:space="preserve">        readReplyReportRequested:</w:t>
      </w:r>
    </w:p>
    <w:p w14:paraId="570DCDB1" w14:textId="77777777" w:rsidR="009D660E" w:rsidRDefault="009D660E" w:rsidP="009D660E">
      <w:pPr>
        <w:pStyle w:val="PL"/>
      </w:pPr>
      <w:r>
        <w:t xml:space="preserve">          type: boolean</w:t>
      </w:r>
    </w:p>
    <w:p w14:paraId="4798DC70" w14:textId="77777777" w:rsidR="009D660E" w:rsidRDefault="009D660E" w:rsidP="009D660E">
      <w:pPr>
        <w:pStyle w:val="PL"/>
      </w:pPr>
      <w:r>
        <w:lastRenderedPageBreak/>
        <w:t xml:space="preserve">        applicID:</w:t>
      </w:r>
    </w:p>
    <w:p w14:paraId="4E4D860F" w14:textId="77777777" w:rsidR="009D660E" w:rsidRDefault="009D660E" w:rsidP="009D660E">
      <w:pPr>
        <w:pStyle w:val="PL"/>
      </w:pPr>
      <w:r>
        <w:t xml:space="preserve">          type: string</w:t>
      </w:r>
    </w:p>
    <w:p w14:paraId="0F1CD155" w14:textId="77777777" w:rsidR="009D660E" w:rsidRDefault="009D660E" w:rsidP="009D660E">
      <w:pPr>
        <w:pStyle w:val="PL"/>
      </w:pPr>
      <w:r>
        <w:t xml:space="preserve">        replyApplicID:</w:t>
      </w:r>
    </w:p>
    <w:p w14:paraId="5F976239" w14:textId="77777777" w:rsidR="009D660E" w:rsidRDefault="009D660E" w:rsidP="009D660E">
      <w:pPr>
        <w:pStyle w:val="PL"/>
      </w:pPr>
      <w:r>
        <w:t xml:space="preserve">          type: string</w:t>
      </w:r>
    </w:p>
    <w:p w14:paraId="4DA01553" w14:textId="77777777" w:rsidR="009D660E" w:rsidRDefault="009D660E" w:rsidP="009D660E">
      <w:pPr>
        <w:pStyle w:val="PL"/>
      </w:pPr>
      <w:r>
        <w:t xml:space="preserve">        auxApplicInfo:</w:t>
      </w:r>
    </w:p>
    <w:p w14:paraId="115EEB38" w14:textId="77777777" w:rsidR="009D660E" w:rsidRDefault="009D660E" w:rsidP="009D660E">
      <w:pPr>
        <w:pStyle w:val="PL"/>
      </w:pPr>
      <w:r>
        <w:t xml:space="preserve">          type: string</w:t>
      </w:r>
    </w:p>
    <w:p w14:paraId="01728390" w14:textId="77777777" w:rsidR="009D660E" w:rsidRDefault="009D660E" w:rsidP="009D660E">
      <w:pPr>
        <w:pStyle w:val="PL"/>
      </w:pPr>
      <w:r>
        <w:t xml:space="preserve">        contentClass:</w:t>
      </w:r>
    </w:p>
    <w:p w14:paraId="212DD1FA" w14:textId="77777777" w:rsidR="009D660E" w:rsidRDefault="009D660E" w:rsidP="009D660E">
      <w:pPr>
        <w:pStyle w:val="PL"/>
      </w:pPr>
      <w:r>
        <w:t xml:space="preserve">          type: string</w:t>
      </w:r>
    </w:p>
    <w:p w14:paraId="75DD332B" w14:textId="77777777" w:rsidR="009D660E" w:rsidRDefault="009D660E" w:rsidP="009D660E">
      <w:pPr>
        <w:pStyle w:val="PL"/>
      </w:pPr>
      <w:r>
        <w:t xml:space="preserve">        dRMContent:</w:t>
      </w:r>
    </w:p>
    <w:p w14:paraId="4200EBAC" w14:textId="77777777" w:rsidR="009D660E" w:rsidRDefault="009D660E" w:rsidP="009D660E">
      <w:pPr>
        <w:pStyle w:val="PL"/>
      </w:pPr>
      <w:r>
        <w:t xml:space="preserve">          type: boolean</w:t>
      </w:r>
    </w:p>
    <w:p w14:paraId="385E0F0F" w14:textId="77777777" w:rsidR="009D660E" w:rsidRDefault="009D660E" w:rsidP="009D660E">
      <w:pPr>
        <w:pStyle w:val="PL"/>
      </w:pPr>
      <w:r>
        <w:t xml:space="preserve">        adaptations:</w:t>
      </w:r>
    </w:p>
    <w:p w14:paraId="0B7489AB" w14:textId="77777777" w:rsidR="009D660E" w:rsidRDefault="009D660E" w:rsidP="009D660E">
      <w:pPr>
        <w:pStyle w:val="PL"/>
      </w:pPr>
      <w:r>
        <w:t xml:space="preserve">          type: boolean</w:t>
      </w:r>
    </w:p>
    <w:p w14:paraId="10D22916" w14:textId="77777777" w:rsidR="009D660E" w:rsidRDefault="009D660E" w:rsidP="009D660E">
      <w:pPr>
        <w:pStyle w:val="PL"/>
      </w:pPr>
      <w:r>
        <w:t xml:space="preserve">        vasID:</w:t>
      </w:r>
    </w:p>
    <w:p w14:paraId="697EDACD" w14:textId="77777777" w:rsidR="009D660E" w:rsidRDefault="009D660E" w:rsidP="009D660E">
      <w:pPr>
        <w:pStyle w:val="PL"/>
      </w:pPr>
      <w:r>
        <w:t xml:space="preserve">          type: string</w:t>
      </w:r>
    </w:p>
    <w:p w14:paraId="429CD1F3" w14:textId="77777777" w:rsidR="009D660E" w:rsidRDefault="009D660E" w:rsidP="009D660E">
      <w:pPr>
        <w:pStyle w:val="PL"/>
      </w:pPr>
      <w:r>
        <w:t xml:space="preserve">        vaspID:</w:t>
      </w:r>
    </w:p>
    <w:p w14:paraId="152F2B33" w14:textId="77777777" w:rsidR="009D660E" w:rsidRDefault="009D660E" w:rsidP="009D660E">
      <w:pPr>
        <w:pStyle w:val="PL"/>
      </w:pPr>
      <w:r>
        <w:t xml:space="preserve">          type: string</w:t>
      </w:r>
    </w:p>
    <w:p w14:paraId="4D9907C9" w14:textId="77777777" w:rsidR="009D660E" w:rsidRDefault="009D660E" w:rsidP="009D660E">
      <w:pPr>
        <w:pStyle w:val="PL"/>
      </w:pPr>
      <w:r>
        <w:t xml:space="preserve">    MMOriginatorInfo:</w:t>
      </w:r>
    </w:p>
    <w:p w14:paraId="02CC9612" w14:textId="77777777" w:rsidR="009D660E" w:rsidRDefault="009D660E" w:rsidP="009D660E">
      <w:pPr>
        <w:pStyle w:val="PL"/>
      </w:pPr>
      <w:r>
        <w:t xml:space="preserve">      type: object</w:t>
      </w:r>
    </w:p>
    <w:p w14:paraId="7DA5E12A" w14:textId="77777777" w:rsidR="009D660E" w:rsidRDefault="009D660E" w:rsidP="009D660E">
      <w:pPr>
        <w:pStyle w:val="PL"/>
      </w:pPr>
      <w:r>
        <w:t xml:space="preserve">      properties:</w:t>
      </w:r>
    </w:p>
    <w:p w14:paraId="5FBC040A" w14:textId="77777777" w:rsidR="009D660E" w:rsidRDefault="009D660E" w:rsidP="009D660E">
      <w:pPr>
        <w:pStyle w:val="PL"/>
      </w:pPr>
      <w:r>
        <w:t xml:space="preserve">        originatorSUPI:</w:t>
      </w:r>
    </w:p>
    <w:p w14:paraId="4AF3E73F" w14:textId="77777777" w:rsidR="009D660E" w:rsidRDefault="009D660E" w:rsidP="009D660E">
      <w:pPr>
        <w:pStyle w:val="PL"/>
      </w:pPr>
      <w:r>
        <w:t xml:space="preserve">          $ref: 'TS29571_CommonData.yaml#/components/schemas/Supi'</w:t>
      </w:r>
    </w:p>
    <w:p w14:paraId="09FB4025" w14:textId="77777777" w:rsidR="009D660E" w:rsidRDefault="009D660E" w:rsidP="009D660E">
      <w:pPr>
        <w:pStyle w:val="PL"/>
      </w:pPr>
      <w:r>
        <w:t xml:space="preserve">        originatorGPSI:</w:t>
      </w:r>
    </w:p>
    <w:p w14:paraId="06D88045" w14:textId="77777777" w:rsidR="009D660E" w:rsidRDefault="009D660E" w:rsidP="009D660E">
      <w:pPr>
        <w:pStyle w:val="PL"/>
      </w:pPr>
      <w:r>
        <w:t xml:space="preserve">          $ref: 'TS29571_CommonData.yaml#/components/schemas/Gpsi'</w:t>
      </w:r>
    </w:p>
    <w:p w14:paraId="3ABD8CB7" w14:textId="77777777" w:rsidR="009D660E" w:rsidRDefault="009D660E" w:rsidP="009D660E">
      <w:pPr>
        <w:pStyle w:val="PL"/>
      </w:pPr>
      <w:r>
        <w:t xml:space="preserve">        originatorOtherAddress:</w:t>
      </w:r>
    </w:p>
    <w:p w14:paraId="14CC246C" w14:textId="77777777" w:rsidR="009D660E" w:rsidRDefault="009D660E" w:rsidP="009D660E">
      <w:pPr>
        <w:pStyle w:val="PL"/>
      </w:pPr>
      <w:r>
        <w:t xml:space="preserve">          type: array</w:t>
      </w:r>
    </w:p>
    <w:p w14:paraId="769DF1D6" w14:textId="77777777" w:rsidR="009D660E" w:rsidRDefault="009D660E" w:rsidP="009D660E">
      <w:pPr>
        <w:pStyle w:val="PL"/>
      </w:pPr>
      <w:r>
        <w:t xml:space="preserve">          items:</w:t>
      </w:r>
    </w:p>
    <w:p w14:paraId="24539E32" w14:textId="77777777" w:rsidR="009D660E" w:rsidRDefault="009D660E" w:rsidP="009D660E">
      <w:pPr>
        <w:pStyle w:val="PL"/>
      </w:pPr>
      <w:r>
        <w:t xml:space="preserve">            $ref: '#/components/schemas/SMAddressInfo'</w:t>
      </w:r>
    </w:p>
    <w:p w14:paraId="36E8BCF4" w14:textId="77777777" w:rsidR="009D660E" w:rsidRDefault="009D660E" w:rsidP="009D660E">
      <w:pPr>
        <w:pStyle w:val="PL"/>
      </w:pPr>
      <w:r>
        <w:t xml:space="preserve">          minItems: 0</w:t>
      </w:r>
    </w:p>
    <w:p w14:paraId="19A5BFD9" w14:textId="77777777" w:rsidR="009D660E" w:rsidRDefault="009D660E" w:rsidP="009D660E">
      <w:pPr>
        <w:pStyle w:val="PL"/>
      </w:pPr>
      <w:r>
        <w:t xml:space="preserve">    MMRecipientInfo:</w:t>
      </w:r>
    </w:p>
    <w:p w14:paraId="06BDAE32" w14:textId="77777777" w:rsidR="009D660E" w:rsidRDefault="009D660E" w:rsidP="009D660E">
      <w:pPr>
        <w:pStyle w:val="PL"/>
      </w:pPr>
      <w:r>
        <w:t xml:space="preserve">      type: object</w:t>
      </w:r>
    </w:p>
    <w:p w14:paraId="35D056C8" w14:textId="77777777" w:rsidR="009D660E" w:rsidRDefault="009D660E" w:rsidP="009D660E">
      <w:pPr>
        <w:pStyle w:val="PL"/>
      </w:pPr>
      <w:r>
        <w:t xml:space="preserve">      properties:</w:t>
      </w:r>
    </w:p>
    <w:p w14:paraId="149E0D5A" w14:textId="77777777" w:rsidR="009D660E" w:rsidRDefault="009D660E" w:rsidP="009D660E">
      <w:pPr>
        <w:pStyle w:val="PL"/>
      </w:pPr>
      <w:r>
        <w:t xml:space="preserve">        recipientSUPI:</w:t>
      </w:r>
    </w:p>
    <w:p w14:paraId="0E72EF3E" w14:textId="77777777" w:rsidR="009D660E" w:rsidRDefault="009D660E" w:rsidP="009D660E">
      <w:pPr>
        <w:pStyle w:val="PL"/>
      </w:pPr>
      <w:r>
        <w:t xml:space="preserve">          $ref: 'TS29571_CommonData.yaml#/components/schemas/Supi'</w:t>
      </w:r>
    </w:p>
    <w:p w14:paraId="6A50E42E" w14:textId="77777777" w:rsidR="009D660E" w:rsidRDefault="009D660E" w:rsidP="009D660E">
      <w:pPr>
        <w:pStyle w:val="PL"/>
      </w:pPr>
      <w:r>
        <w:t xml:space="preserve">        recipientGPSI:</w:t>
      </w:r>
    </w:p>
    <w:p w14:paraId="3C4E9D91" w14:textId="77777777" w:rsidR="009D660E" w:rsidRDefault="009D660E" w:rsidP="009D660E">
      <w:pPr>
        <w:pStyle w:val="PL"/>
      </w:pPr>
      <w:r>
        <w:t xml:space="preserve">          $ref: 'TS29571_CommonData.yaml#/components/schemas/Gpsi'</w:t>
      </w:r>
    </w:p>
    <w:p w14:paraId="2EFF89E3" w14:textId="77777777" w:rsidR="009D660E" w:rsidRDefault="009D660E" w:rsidP="009D660E">
      <w:pPr>
        <w:pStyle w:val="PL"/>
      </w:pPr>
      <w:r>
        <w:t xml:space="preserve">        recipientOtherAddress:</w:t>
      </w:r>
    </w:p>
    <w:p w14:paraId="1C598483" w14:textId="77777777" w:rsidR="009D660E" w:rsidRDefault="009D660E" w:rsidP="009D660E">
      <w:pPr>
        <w:pStyle w:val="PL"/>
      </w:pPr>
      <w:r>
        <w:t xml:space="preserve">          type: array</w:t>
      </w:r>
    </w:p>
    <w:p w14:paraId="313D4E29" w14:textId="77777777" w:rsidR="009D660E" w:rsidRDefault="009D660E" w:rsidP="009D660E">
      <w:pPr>
        <w:pStyle w:val="PL"/>
      </w:pPr>
      <w:r>
        <w:t xml:space="preserve">          items:</w:t>
      </w:r>
    </w:p>
    <w:p w14:paraId="17EC5A0E" w14:textId="77777777" w:rsidR="009D660E" w:rsidRDefault="009D660E" w:rsidP="009D660E">
      <w:pPr>
        <w:pStyle w:val="PL"/>
      </w:pPr>
      <w:r>
        <w:t xml:space="preserve">            $ref: '#/components/schemas/SMAddressInfo'</w:t>
      </w:r>
    </w:p>
    <w:p w14:paraId="614798C9" w14:textId="77777777" w:rsidR="009D660E" w:rsidRDefault="009D660E" w:rsidP="009D660E">
      <w:pPr>
        <w:pStyle w:val="PL"/>
      </w:pPr>
    </w:p>
    <w:p w14:paraId="12BD3EB9" w14:textId="77777777" w:rsidR="009D660E" w:rsidRDefault="009D660E" w:rsidP="009D660E">
      <w:pPr>
        <w:pStyle w:val="PL"/>
      </w:pPr>
      <w:r>
        <w:t xml:space="preserve">    PC5ContainerInformation:</w:t>
      </w:r>
    </w:p>
    <w:p w14:paraId="011C01AC" w14:textId="77777777" w:rsidR="009D660E" w:rsidRDefault="009D660E" w:rsidP="009D660E">
      <w:pPr>
        <w:pStyle w:val="PL"/>
      </w:pPr>
      <w:r>
        <w:t xml:space="preserve">      type: object</w:t>
      </w:r>
    </w:p>
    <w:p w14:paraId="2A78DB62" w14:textId="77777777" w:rsidR="009D660E" w:rsidRDefault="009D660E" w:rsidP="009D660E">
      <w:pPr>
        <w:pStyle w:val="PL"/>
      </w:pPr>
      <w:r>
        <w:t xml:space="preserve">      properties:</w:t>
      </w:r>
    </w:p>
    <w:p w14:paraId="79850568" w14:textId="77777777" w:rsidR="009D660E" w:rsidRDefault="009D660E" w:rsidP="009D660E">
      <w:pPr>
        <w:pStyle w:val="PL"/>
      </w:pPr>
      <w:r>
        <w:t xml:space="preserve">        coverageInfoList:</w:t>
      </w:r>
    </w:p>
    <w:p w14:paraId="7F2D6512" w14:textId="77777777" w:rsidR="009D660E" w:rsidRDefault="009D660E" w:rsidP="009D660E">
      <w:pPr>
        <w:pStyle w:val="PL"/>
      </w:pPr>
      <w:r>
        <w:t xml:space="preserve">          type: array</w:t>
      </w:r>
    </w:p>
    <w:p w14:paraId="0B8B568F" w14:textId="77777777" w:rsidR="009D660E" w:rsidRDefault="009D660E" w:rsidP="009D660E">
      <w:pPr>
        <w:pStyle w:val="PL"/>
      </w:pPr>
      <w:r>
        <w:t xml:space="preserve">          items:</w:t>
      </w:r>
    </w:p>
    <w:p w14:paraId="7B845887" w14:textId="77777777" w:rsidR="009D660E" w:rsidRDefault="009D660E" w:rsidP="009D660E">
      <w:pPr>
        <w:pStyle w:val="PL"/>
      </w:pPr>
      <w:r>
        <w:t xml:space="preserve">            $ref: '#/components/schemas/CoverageInfo'</w:t>
      </w:r>
    </w:p>
    <w:p w14:paraId="1F45362B" w14:textId="77777777" w:rsidR="009D660E" w:rsidRDefault="009D660E" w:rsidP="009D660E">
      <w:pPr>
        <w:pStyle w:val="PL"/>
      </w:pPr>
      <w:r>
        <w:t xml:space="preserve">        radioParameterSetInfoList:</w:t>
      </w:r>
    </w:p>
    <w:p w14:paraId="3D3BE4AA" w14:textId="77777777" w:rsidR="009D660E" w:rsidRDefault="009D660E" w:rsidP="009D660E">
      <w:pPr>
        <w:pStyle w:val="PL"/>
      </w:pPr>
      <w:r>
        <w:t xml:space="preserve">          type: array</w:t>
      </w:r>
    </w:p>
    <w:p w14:paraId="3DC02DD1" w14:textId="77777777" w:rsidR="009D660E" w:rsidRDefault="009D660E" w:rsidP="009D660E">
      <w:pPr>
        <w:pStyle w:val="PL"/>
      </w:pPr>
      <w:r>
        <w:t xml:space="preserve">          items:</w:t>
      </w:r>
    </w:p>
    <w:p w14:paraId="10AA7F86" w14:textId="77777777" w:rsidR="009D660E" w:rsidRDefault="009D660E" w:rsidP="009D660E">
      <w:pPr>
        <w:pStyle w:val="PL"/>
      </w:pPr>
      <w:r>
        <w:t xml:space="preserve">            $ref: '#/components/schemas/RadioParameterSetInfo'</w:t>
      </w:r>
    </w:p>
    <w:p w14:paraId="77EAEDED" w14:textId="77777777" w:rsidR="009D660E" w:rsidRDefault="009D660E" w:rsidP="009D660E">
      <w:pPr>
        <w:pStyle w:val="PL"/>
      </w:pPr>
      <w:r>
        <w:t xml:space="preserve">        transmitterInfoList:</w:t>
      </w:r>
    </w:p>
    <w:p w14:paraId="0AB68A6C" w14:textId="77777777" w:rsidR="009D660E" w:rsidRDefault="009D660E" w:rsidP="009D660E">
      <w:pPr>
        <w:pStyle w:val="PL"/>
      </w:pPr>
      <w:r>
        <w:t xml:space="preserve">          type: array</w:t>
      </w:r>
    </w:p>
    <w:p w14:paraId="17E90550" w14:textId="77777777" w:rsidR="009D660E" w:rsidRDefault="009D660E" w:rsidP="009D660E">
      <w:pPr>
        <w:pStyle w:val="PL"/>
      </w:pPr>
      <w:r>
        <w:t xml:space="preserve">          items:</w:t>
      </w:r>
    </w:p>
    <w:p w14:paraId="617D8AC1" w14:textId="77777777" w:rsidR="009D660E" w:rsidRDefault="009D660E" w:rsidP="009D660E">
      <w:pPr>
        <w:pStyle w:val="PL"/>
      </w:pPr>
      <w:r>
        <w:t xml:space="preserve">            $ref: '#/components/schemas/TransmitterInfo'</w:t>
      </w:r>
    </w:p>
    <w:p w14:paraId="2840ECE6" w14:textId="77777777" w:rsidR="009D660E" w:rsidRDefault="009D660E" w:rsidP="009D660E">
      <w:pPr>
        <w:pStyle w:val="PL"/>
      </w:pPr>
      <w:r>
        <w:t xml:space="preserve">          minItems: 0</w:t>
      </w:r>
    </w:p>
    <w:p w14:paraId="5DCD04C7" w14:textId="77777777" w:rsidR="009D660E" w:rsidRDefault="009D660E" w:rsidP="009D660E">
      <w:pPr>
        <w:pStyle w:val="PL"/>
      </w:pPr>
      <w:r>
        <w:t xml:space="preserve">        timeOfFirst Transmission:</w:t>
      </w:r>
    </w:p>
    <w:p w14:paraId="1D3D1C3D" w14:textId="77777777" w:rsidR="009D660E" w:rsidRDefault="009D660E" w:rsidP="009D660E">
      <w:pPr>
        <w:pStyle w:val="PL"/>
      </w:pPr>
      <w:r>
        <w:t xml:space="preserve">          $ref: 'TS29571_CommonData.yaml#/components/schemas/DateTime'</w:t>
      </w:r>
    </w:p>
    <w:p w14:paraId="4C7110BF" w14:textId="77777777" w:rsidR="009D660E" w:rsidRDefault="009D660E" w:rsidP="009D660E">
      <w:pPr>
        <w:pStyle w:val="PL"/>
      </w:pPr>
      <w:r>
        <w:t xml:space="preserve">        timeOfFirst Reception:</w:t>
      </w:r>
    </w:p>
    <w:p w14:paraId="289C5F42" w14:textId="77777777" w:rsidR="009D660E" w:rsidRDefault="009D660E" w:rsidP="009D660E">
      <w:pPr>
        <w:pStyle w:val="PL"/>
      </w:pPr>
      <w:r>
        <w:t xml:space="preserve">          $ref: 'TS29571_CommonData.yaml#/components/schemas/DateTime'</w:t>
      </w:r>
    </w:p>
    <w:p w14:paraId="11FF21B9" w14:textId="77777777" w:rsidR="009D660E" w:rsidRDefault="009D660E" w:rsidP="009D660E">
      <w:pPr>
        <w:pStyle w:val="PL"/>
      </w:pPr>
      <w:r>
        <w:t xml:space="preserve">    CoverageInfo:</w:t>
      </w:r>
    </w:p>
    <w:p w14:paraId="03BD7946" w14:textId="77777777" w:rsidR="009D660E" w:rsidRDefault="009D660E" w:rsidP="009D660E">
      <w:pPr>
        <w:pStyle w:val="PL"/>
      </w:pPr>
      <w:r>
        <w:t xml:space="preserve">      type: object</w:t>
      </w:r>
    </w:p>
    <w:p w14:paraId="16E21559" w14:textId="77777777" w:rsidR="009D660E" w:rsidRDefault="009D660E" w:rsidP="009D660E">
      <w:pPr>
        <w:pStyle w:val="PL"/>
      </w:pPr>
      <w:r>
        <w:t xml:space="preserve">      properties:</w:t>
      </w:r>
    </w:p>
    <w:p w14:paraId="7A59C388" w14:textId="77777777" w:rsidR="009D660E" w:rsidRDefault="009D660E" w:rsidP="009D660E">
      <w:pPr>
        <w:pStyle w:val="PL"/>
      </w:pPr>
      <w:r>
        <w:t xml:space="preserve">        coverageStatus:</w:t>
      </w:r>
    </w:p>
    <w:p w14:paraId="60AF2E31" w14:textId="77777777" w:rsidR="009D660E" w:rsidRDefault="009D660E" w:rsidP="009D660E">
      <w:pPr>
        <w:pStyle w:val="PL"/>
      </w:pPr>
      <w:r>
        <w:t xml:space="preserve">          type: boolean</w:t>
      </w:r>
    </w:p>
    <w:p w14:paraId="3B8BFC52" w14:textId="77777777" w:rsidR="009D660E" w:rsidRDefault="009D660E" w:rsidP="009D660E">
      <w:pPr>
        <w:pStyle w:val="PL"/>
      </w:pPr>
      <w:r>
        <w:t xml:space="preserve">        changeTime:  </w:t>
      </w:r>
    </w:p>
    <w:p w14:paraId="045BAC8F" w14:textId="77777777" w:rsidR="009D660E" w:rsidRDefault="009D660E" w:rsidP="009D660E">
      <w:pPr>
        <w:pStyle w:val="PL"/>
      </w:pPr>
      <w:r>
        <w:t xml:space="preserve">          $ref: 'TS29571_CommonData.yaml#/components/schemas/DateTime'</w:t>
      </w:r>
    </w:p>
    <w:p w14:paraId="4BF7AA76" w14:textId="77777777" w:rsidR="009D660E" w:rsidRDefault="009D660E" w:rsidP="009D660E">
      <w:pPr>
        <w:pStyle w:val="PL"/>
      </w:pPr>
      <w:r>
        <w:t xml:space="preserve">        locationInfo:</w:t>
      </w:r>
    </w:p>
    <w:p w14:paraId="775359C4" w14:textId="77777777" w:rsidR="009D660E" w:rsidRDefault="009D660E" w:rsidP="009D660E">
      <w:pPr>
        <w:pStyle w:val="PL"/>
      </w:pPr>
      <w:r>
        <w:t xml:space="preserve">          type: array</w:t>
      </w:r>
    </w:p>
    <w:p w14:paraId="53A7996E" w14:textId="77777777" w:rsidR="009D660E" w:rsidRDefault="009D660E" w:rsidP="009D660E">
      <w:pPr>
        <w:pStyle w:val="PL"/>
      </w:pPr>
      <w:r>
        <w:t xml:space="preserve">          items:</w:t>
      </w:r>
    </w:p>
    <w:p w14:paraId="5FB5FA15" w14:textId="77777777" w:rsidR="009D660E" w:rsidRDefault="009D660E" w:rsidP="009D660E">
      <w:pPr>
        <w:pStyle w:val="PL"/>
      </w:pPr>
      <w:r>
        <w:t xml:space="preserve">            $ref: 'TS29571_CommonData.yaml#/components/schemas/UserLocation'</w:t>
      </w:r>
    </w:p>
    <w:p w14:paraId="6347F1C3" w14:textId="77777777" w:rsidR="009D660E" w:rsidRDefault="009D660E" w:rsidP="009D660E">
      <w:pPr>
        <w:pStyle w:val="PL"/>
      </w:pPr>
      <w:r>
        <w:t xml:space="preserve">          minItems: 0</w:t>
      </w:r>
    </w:p>
    <w:p w14:paraId="5A12A286" w14:textId="77777777" w:rsidR="009D660E" w:rsidRDefault="009D660E" w:rsidP="009D660E">
      <w:pPr>
        <w:pStyle w:val="PL"/>
      </w:pPr>
      <w:r>
        <w:t xml:space="preserve">          </w:t>
      </w:r>
    </w:p>
    <w:p w14:paraId="17F1E2F9" w14:textId="77777777" w:rsidR="009D660E" w:rsidRDefault="009D660E" w:rsidP="009D660E">
      <w:pPr>
        <w:pStyle w:val="PL"/>
      </w:pPr>
      <w:r>
        <w:t xml:space="preserve">    RadioParameterSetInfo:</w:t>
      </w:r>
    </w:p>
    <w:p w14:paraId="359D1A56" w14:textId="77777777" w:rsidR="009D660E" w:rsidRDefault="009D660E" w:rsidP="009D660E">
      <w:pPr>
        <w:pStyle w:val="PL"/>
      </w:pPr>
      <w:r>
        <w:t xml:space="preserve">      type: object</w:t>
      </w:r>
    </w:p>
    <w:p w14:paraId="670831B4" w14:textId="77777777" w:rsidR="009D660E" w:rsidRDefault="009D660E" w:rsidP="009D660E">
      <w:pPr>
        <w:pStyle w:val="PL"/>
      </w:pPr>
      <w:r>
        <w:t xml:space="preserve">      properties:</w:t>
      </w:r>
    </w:p>
    <w:p w14:paraId="4067A5C6" w14:textId="77777777" w:rsidR="009D660E" w:rsidRDefault="009D660E" w:rsidP="009D660E">
      <w:pPr>
        <w:pStyle w:val="PL"/>
      </w:pPr>
      <w:r>
        <w:t xml:space="preserve">        radioParameterSetValues:</w:t>
      </w:r>
    </w:p>
    <w:p w14:paraId="634F7F89" w14:textId="77777777" w:rsidR="009D660E" w:rsidRDefault="009D660E" w:rsidP="009D660E">
      <w:pPr>
        <w:pStyle w:val="PL"/>
      </w:pPr>
      <w:r>
        <w:t xml:space="preserve">          type: array</w:t>
      </w:r>
    </w:p>
    <w:p w14:paraId="7BDC861B" w14:textId="77777777" w:rsidR="009D660E" w:rsidRDefault="009D660E" w:rsidP="009D660E">
      <w:pPr>
        <w:pStyle w:val="PL"/>
      </w:pPr>
      <w:r>
        <w:lastRenderedPageBreak/>
        <w:t xml:space="preserve">          items:</w:t>
      </w:r>
    </w:p>
    <w:p w14:paraId="5611A3C2" w14:textId="77777777" w:rsidR="009D660E" w:rsidRDefault="009D660E" w:rsidP="009D660E">
      <w:pPr>
        <w:pStyle w:val="PL"/>
      </w:pPr>
      <w:r>
        <w:t xml:space="preserve">            $ref: '#/components/schemas/OctetString'</w:t>
      </w:r>
    </w:p>
    <w:p w14:paraId="7DC41D51" w14:textId="77777777" w:rsidR="009D660E" w:rsidRDefault="009D660E" w:rsidP="009D660E">
      <w:pPr>
        <w:pStyle w:val="PL"/>
      </w:pPr>
      <w:r>
        <w:t xml:space="preserve">          minItems: 0</w:t>
      </w:r>
    </w:p>
    <w:p w14:paraId="67A5B671" w14:textId="77777777" w:rsidR="009D660E" w:rsidRDefault="009D660E" w:rsidP="009D660E">
      <w:pPr>
        <w:pStyle w:val="PL"/>
      </w:pPr>
      <w:r>
        <w:t xml:space="preserve">        changeTimestamp:</w:t>
      </w:r>
    </w:p>
    <w:p w14:paraId="5B54FD5E" w14:textId="77777777" w:rsidR="009D660E" w:rsidRDefault="009D660E" w:rsidP="009D660E">
      <w:pPr>
        <w:pStyle w:val="PL"/>
      </w:pPr>
      <w:r>
        <w:t xml:space="preserve">          $ref: 'TS29571_CommonData.yaml#/components/schemas/DateTime'</w:t>
      </w:r>
    </w:p>
    <w:p w14:paraId="6688E3B3" w14:textId="77777777" w:rsidR="009D660E" w:rsidRDefault="009D660E" w:rsidP="009D660E">
      <w:pPr>
        <w:pStyle w:val="PL"/>
      </w:pPr>
      <w:r>
        <w:t xml:space="preserve">    TransmitterInfo:</w:t>
      </w:r>
    </w:p>
    <w:p w14:paraId="2C944117" w14:textId="77777777" w:rsidR="009D660E" w:rsidRDefault="009D660E" w:rsidP="009D660E">
      <w:pPr>
        <w:pStyle w:val="PL"/>
      </w:pPr>
      <w:r>
        <w:t xml:space="preserve">      type: object</w:t>
      </w:r>
    </w:p>
    <w:p w14:paraId="4E91DAE2" w14:textId="77777777" w:rsidR="009D660E" w:rsidRDefault="009D660E" w:rsidP="009D660E">
      <w:pPr>
        <w:pStyle w:val="PL"/>
      </w:pPr>
      <w:r>
        <w:t xml:space="preserve">      properties:</w:t>
      </w:r>
    </w:p>
    <w:p w14:paraId="4C86ED89" w14:textId="77777777" w:rsidR="009D660E" w:rsidRDefault="009D660E" w:rsidP="009D660E">
      <w:pPr>
        <w:pStyle w:val="PL"/>
      </w:pPr>
      <w:r>
        <w:t xml:space="preserve">        proseSourceIPAddress:</w:t>
      </w:r>
    </w:p>
    <w:p w14:paraId="6F538E03" w14:textId="77777777" w:rsidR="009D660E" w:rsidRDefault="009D660E" w:rsidP="009D660E">
      <w:pPr>
        <w:pStyle w:val="PL"/>
      </w:pPr>
      <w:r>
        <w:t xml:space="preserve">          $ref: 'TS29571_CommonData.yaml#/components/schemas/IpAddr'</w:t>
      </w:r>
    </w:p>
    <w:p w14:paraId="737C02D8" w14:textId="77777777" w:rsidR="009D660E" w:rsidRDefault="009D660E" w:rsidP="009D660E">
      <w:pPr>
        <w:pStyle w:val="PL"/>
      </w:pPr>
      <w:r>
        <w:t xml:space="preserve">        proseSourceL2Id:</w:t>
      </w:r>
    </w:p>
    <w:p w14:paraId="77861F1D" w14:textId="77777777" w:rsidR="009D660E" w:rsidRDefault="009D660E" w:rsidP="009D660E">
      <w:pPr>
        <w:pStyle w:val="PL"/>
      </w:pPr>
      <w:r>
        <w:t xml:space="preserve">          type: string</w:t>
      </w:r>
    </w:p>
    <w:p w14:paraId="6F64851B" w14:textId="77777777" w:rsidR="009D660E" w:rsidRDefault="009D660E" w:rsidP="009D660E">
      <w:pPr>
        <w:pStyle w:val="PL"/>
      </w:pPr>
      <w:r>
        <w:t xml:space="preserve">    ProseChargingInformation:</w:t>
      </w:r>
    </w:p>
    <w:p w14:paraId="7E535A76" w14:textId="77777777" w:rsidR="009D660E" w:rsidRDefault="009D660E" w:rsidP="009D660E">
      <w:pPr>
        <w:pStyle w:val="PL"/>
      </w:pPr>
      <w:r>
        <w:t xml:space="preserve">      type: object</w:t>
      </w:r>
    </w:p>
    <w:p w14:paraId="5EC2523B" w14:textId="77777777" w:rsidR="009D660E" w:rsidRDefault="009D660E" w:rsidP="009D660E">
      <w:pPr>
        <w:pStyle w:val="PL"/>
      </w:pPr>
      <w:r>
        <w:t xml:space="preserve">      properties:</w:t>
      </w:r>
    </w:p>
    <w:p w14:paraId="5FD99AE4" w14:textId="77777777" w:rsidR="009D660E" w:rsidRDefault="009D660E" w:rsidP="009D660E">
      <w:pPr>
        <w:pStyle w:val="PL"/>
      </w:pPr>
      <w:r>
        <w:t xml:space="preserve">        announcingPlmnID:</w:t>
      </w:r>
    </w:p>
    <w:p w14:paraId="3A180787" w14:textId="77777777" w:rsidR="009D660E" w:rsidRDefault="009D660E" w:rsidP="009D660E">
      <w:pPr>
        <w:pStyle w:val="PL"/>
      </w:pPr>
      <w:r>
        <w:t xml:space="preserve">          $ref: 'TS29571_CommonData.yaml#/components/schemas/PlmnId'</w:t>
      </w:r>
    </w:p>
    <w:p w14:paraId="46E592B2" w14:textId="77777777" w:rsidR="009D660E" w:rsidRDefault="009D660E" w:rsidP="009D660E">
      <w:pPr>
        <w:pStyle w:val="PL"/>
      </w:pPr>
      <w:r>
        <w:t xml:space="preserve">        announcingUeHplmnIdentifier:</w:t>
      </w:r>
    </w:p>
    <w:p w14:paraId="70398988" w14:textId="77777777" w:rsidR="009D660E" w:rsidRDefault="009D660E" w:rsidP="009D660E">
      <w:pPr>
        <w:pStyle w:val="PL"/>
      </w:pPr>
      <w:r>
        <w:t xml:space="preserve">          $ref: 'TS29571_CommonData.yaml#/components/schemas/PlmnId'</w:t>
      </w:r>
    </w:p>
    <w:p w14:paraId="6A5E228F" w14:textId="77777777" w:rsidR="009D660E" w:rsidRDefault="009D660E" w:rsidP="009D660E">
      <w:pPr>
        <w:pStyle w:val="PL"/>
      </w:pPr>
      <w:r>
        <w:t xml:space="preserve">        announcingUeVplmnIdentifier:</w:t>
      </w:r>
    </w:p>
    <w:p w14:paraId="3860C767" w14:textId="77777777" w:rsidR="009D660E" w:rsidRDefault="009D660E" w:rsidP="009D660E">
      <w:pPr>
        <w:pStyle w:val="PL"/>
      </w:pPr>
      <w:r>
        <w:t xml:space="preserve">          $ref: 'TS29571_CommonData.yaml#/components/schemas/PlmnId'</w:t>
      </w:r>
    </w:p>
    <w:p w14:paraId="73CE9321" w14:textId="77777777" w:rsidR="009D660E" w:rsidRDefault="009D660E" w:rsidP="009D660E">
      <w:pPr>
        <w:pStyle w:val="PL"/>
      </w:pPr>
      <w:r>
        <w:t xml:space="preserve">        monitoringUeHplmnIdentifier:</w:t>
      </w:r>
    </w:p>
    <w:p w14:paraId="56EF5B96" w14:textId="77777777" w:rsidR="009D660E" w:rsidRDefault="009D660E" w:rsidP="009D660E">
      <w:pPr>
        <w:pStyle w:val="PL"/>
      </w:pPr>
      <w:r>
        <w:t xml:space="preserve">          $ref: 'TS29571_CommonData.yaml#/components/schemas/PlmnId'</w:t>
      </w:r>
    </w:p>
    <w:p w14:paraId="37997A69" w14:textId="77777777" w:rsidR="009D660E" w:rsidRDefault="009D660E" w:rsidP="009D660E">
      <w:pPr>
        <w:pStyle w:val="PL"/>
      </w:pPr>
      <w:r>
        <w:t xml:space="preserve">        monitoringUeVplmnIdentifier:</w:t>
      </w:r>
    </w:p>
    <w:p w14:paraId="15F9DDB9" w14:textId="77777777" w:rsidR="009D660E" w:rsidRDefault="009D660E" w:rsidP="009D660E">
      <w:pPr>
        <w:pStyle w:val="PL"/>
      </w:pPr>
      <w:r>
        <w:t xml:space="preserve">          $ref: 'TS29571_CommonData.yaml#/components/schemas/PlmnId'</w:t>
      </w:r>
    </w:p>
    <w:p w14:paraId="2DBBB1F0" w14:textId="77777777" w:rsidR="009D660E" w:rsidRDefault="009D660E" w:rsidP="009D660E">
      <w:pPr>
        <w:pStyle w:val="PL"/>
      </w:pPr>
      <w:r>
        <w:t xml:space="preserve">        discovererUeHplmnIdentifier:</w:t>
      </w:r>
    </w:p>
    <w:p w14:paraId="14A612B7" w14:textId="77777777" w:rsidR="009D660E" w:rsidRDefault="009D660E" w:rsidP="009D660E">
      <w:pPr>
        <w:pStyle w:val="PL"/>
      </w:pPr>
      <w:r>
        <w:t xml:space="preserve">          $ref: 'TS29571_CommonData.yaml#/components/schemas/PlmnId'</w:t>
      </w:r>
    </w:p>
    <w:p w14:paraId="4228B7BE" w14:textId="77777777" w:rsidR="009D660E" w:rsidRDefault="009D660E" w:rsidP="009D660E">
      <w:pPr>
        <w:pStyle w:val="PL"/>
      </w:pPr>
      <w:r>
        <w:t xml:space="preserve">        discovererUeVplmnIdentifier:</w:t>
      </w:r>
    </w:p>
    <w:p w14:paraId="2F1DD5E2" w14:textId="77777777" w:rsidR="009D660E" w:rsidRDefault="009D660E" w:rsidP="009D660E">
      <w:pPr>
        <w:pStyle w:val="PL"/>
      </w:pPr>
      <w:r>
        <w:t xml:space="preserve">          $ref: 'TS29571_CommonData.yaml#/components/schemas/PlmnId'</w:t>
      </w:r>
    </w:p>
    <w:p w14:paraId="26A2FB1F" w14:textId="77777777" w:rsidR="009D660E" w:rsidRDefault="009D660E" w:rsidP="009D660E">
      <w:pPr>
        <w:pStyle w:val="PL"/>
      </w:pPr>
      <w:r>
        <w:t xml:space="preserve">        discovereeUeHplmnIdentifier:</w:t>
      </w:r>
    </w:p>
    <w:p w14:paraId="55889AB1" w14:textId="77777777" w:rsidR="009D660E" w:rsidRDefault="009D660E" w:rsidP="009D660E">
      <w:pPr>
        <w:pStyle w:val="PL"/>
      </w:pPr>
      <w:r>
        <w:t xml:space="preserve">          $ref: 'TS29571_CommonData.yaml#/components/schemas/PlmnId'</w:t>
      </w:r>
    </w:p>
    <w:p w14:paraId="74A36E9C" w14:textId="77777777" w:rsidR="009D660E" w:rsidRDefault="009D660E" w:rsidP="009D660E">
      <w:pPr>
        <w:pStyle w:val="PL"/>
      </w:pPr>
      <w:r>
        <w:t xml:space="preserve">        discovereeUeVplmnIdentifier:</w:t>
      </w:r>
    </w:p>
    <w:p w14:paraId="3CD74F9B" w14:textId="77777777" w:rsidR="009D660E" w:rsidRDefault="009D660E" w:rsidP="009D660E">
      <w:pPr>
        <w:pStyle w:val="PL"/>
      </w:pPr>
      <w:r>
        <w:t xml:space="preserve">          $ref: 'TS29571_CommonData.yaml#/components/schemas/PlmnId'</w:t>
      </w:r>
    </w:p>
    <w:p w14:paraId="2B15CDBE" w14:textId="77777777" w:rsidR="009D660E" w:rsidRDefault="009D660E" w:rsidP="009D660E">
      <w:pPr>
        <w:pStyle w:val="PL"/>
      </w:pPr>
      <w:r>
        <w:t xml:space="preserve">        monitoredPlmnIdentifier:</w:t>
      </w:r>
    </w:p>
    <w:p w14:paraId="7E82C318" w14:textId="77777777" w:rsidR="009D660E" w:rsidRDefault="009D660E" w:rsidP="009D660E">
      <w:pPr>
        <w:pStyle w:val="PL"/>
      </w:pPr>
      <w:r>
        <w:t xml:space="preserve">          $ref: 'TS29571_CommonData.yaml#/components/schemas/PlmnId'</w:t>
      </w:r>
    </w:p>
    <w:p w14:paraId="79835E16" w14:textId="77777777" w:rsidR="009D660E" w:rsidRDefault="009D660E" w:rsidP="009D660E">
      <w:pPr>
        <w:pStyle w:val="PL"/>
      </w:pPr>
      <w:r>
        <w:t xml:space="preserve">        proseApplicationID:</w:t>
      </w:r>
    </w:p>
    <w:p w14:paraId="3FBD6143" w14:textId="77777777" w:rsidR="009D660E" w:rsidRDefault="009D660E" w:rsidP="009D660E">
      <w:pPr>
        <w:pStyle w:val="PL"/>
      </w:pPr>
      <w:r>
        <w:t xml:space="preserve">          type: string</w:t>
      </w:r>
    </w:p>
    <w:p w14:paraId="5F491723" w14:textId="77777777" w:rsidR="009D660E" w:rsidRDefault="009D660E" w:rsidP="009D660E">
      <w:pPr>
        <w:pStyle w:val="PL"/>
      </w:pPr>
      <w:r>
        <w:t xml:space="preserve">        ApplicationId:</w:t>
      </w:r>
    </w:p>
    <w:p w14:paraId="120984B7" w14:textId="77777777" w:rsidR="009D660E" w:rsidRDefault="009D660E" w:rsidP="009D660E">
      <w:pPr>
        <w:pStyle w:val="PL"/>
      </w:pPr>
      <w:r>
        <w:t xml:space="preserve">          type: string</w:t>
      </w:r>
    </w:p>
    <w:p w14:paraId="123522A5" w14:textId="77777777" w:rsidR="009D660E" w:rsidRDefault="009D660E" w:rsidP="009D660E">
      <w:pPr>
        <w:pStyle w:val="PL"/>
      </w:pPr>
      <w:r>
        <w:t xml:space="preserve">        applicationSpecificDataList:</w:t>
      </w:r>
    </w:p>
    <w:p w14:paraId="1B7ED655" w14:textId="77777777" w:rsidR="009D660E" w:rsidRDefault="009D660E" w:rsidP="009D660E">
      <w:pPr>
        <w:pStyle w:val="PL"/>
      </w:pPr>
      <w:r>
        <w:t xml:space="preserve">          type: array</w:t>
      </w:r>
    </w:p>
    <w:p w14:paraId="6BF12BCE" w14:textId="77777777" w:rsidR="009D660E" w:rsidRDefault="009D660E" w:rsidP="009D660E">
      <w:pPr>
        <w:pStyle w:val="PL"/>
      </w:pPr>
      <w:r>
        <w:t xml:space="preserve">          items:</w:t>
      </w:r>
    </w:p>
    <w:p w14:paraId="1E2A6F21" w14:textId="77777777" w:rsidR="009D660E" w:rsidRDefault="009D660E" w:rsidP="009D660E">
      <w:pPr>
        <w:pStyle w:val="PL"/>
      </w:pPr>
      <w:r>
        <w:t xml:space="preserve">            type: string</w:t>
      </w:r>
    </w:p>
    <w:p w14:paraId="5CF6110A" w14:textId="77777777" w:rsidR="009D660E" w:rsidRDefault="009D660E" w:rsidP="009D660E">
      <w:pPr>
        <w:pStyle w:val="PL"/>
      </w:pPr>
      <w:r>
        <w:t xml:space="preserve">          minItems: 0</w:t>
      </w:r>
    </w:p>
    <w:p w14:paraId="66F8947B" w14:textId="77777777" w:rsidR="009D660E" w:rsidRDefault="009D660E" w:rsidP="009D660E">
      <w:pPr>
        <w:pStyle w:val="PL"/>
      </w:pPr>
      <w:r>
        <w:t xml:space="preserve">        proseFunctionality:</w:t>
      </w:r>
    </w:p>
    <w:p w14:paraId="69652971" w14:textId="77777777" w:rsidR="009D660E" w:rsidRDefault="009D660E" w:rsidP="009D660E">
      <w:pPr>
        <w:pStyle w:val="PL"/>
      </w:pPr>
      <w:r>
        <w:t xml:space="preserve">          $ref: '#/components/schemas/ProseFunctionality'</w:t>
      </w:r>
    </w:p>
    <w:p w14:paraId="68F3D06E" w14:textId="77777777" w:rsidR="009D660E" w:rsidRDefault="009D660E" w:rsidP="009D660E">
      <w:pPr>
        <w:pStyle w:val="PL"/>
      </w:pPr>
      <w:r>
        <w:t xml:space="preserve">        proseEventType:</w:t>
      </w:r>
    </w:p>
    <w:p w14:paraId="6C8FF9E1" w14:textId="77777777" w:rsidR="009D660E" w:rsidRDefault="009D660E" w:rsidP="009D660E">
      <w:pPr>
        <w:pStyle w:val="PL"/>
      </w:pPr>
      <w:r>
        <w:t xml:space="preserve">          $ref: '#/components/schemas/ProseEventType'</w:t>
      </w:r>
    </w:p>
    <w:p w14:paraId="6A72187C" w14:textId="77777777" w:rsidR="009D660E" w:rsidRDefault="009D660E" w:rsidP="009D660E">
      <w:pPr>
        <w:pStyle w:val="PL"/>
      </w:pPr>
      <w:r>
        <w:t xml:space="preserve">        directDiscoveryModel:</w:t>
      </w:r>
    </w:p>
    <w:p w14:paraId="36222EAE" w14:textId="77777777" w:rsidR="009D660E" w:rsidRDefault="009D660E" w:rsidP="009D660E">
      <w:pPr>
        <w:pStyle w:val="PL"/>
      </w:pPr>
      <w:r>
        <w:t xml:space="preserve">          $ref: '#/components/schemas/DirectDiscoveryModel'</w:t>
      </w:r>
    </w:p>
    <w:p w14:paraId="586596B0" w14:textId="77777777" w:rsidR="009D660E" w:rsidRDefault="009D660E" w:rsidP="009D660E">
      <w:pPr>
        <w:pStyle w:val="PL"/>
      </w:pPr>
      <w:r>
        <w:t xml:space="preserve">        validityPeriod:</w:t>
      </w:r>
    </w:p>
    <w:p w14:paraId="4C52B0BC" w14:textId="77777777" w:rsidR="009D660E" w:rsidRDefault="009D660E" w:rsidP="009D660E">
      <w:pPr>
        <w:pStyle w:val="PL"/>
      </w:pPr>
      <w:r>
        <w:t xml:space="preserve">          type: integer</w:t>
      </w:r>
    </w:p>
    <w:p w14:paraId="1B52EB20" w14:textId="77777777" w:rsidR="009D660E" w:rsidRDefault="009D660E" w:rsidP="009D660E">
      <w:pPr>
        <w:pStyle w:val="PL"/>
      </w:pPr>
      <w:r>
        <w:t xml:space="preserve">        roleOfUE:</w:t>
      </w:r>
    </w:p>
    <w:p w14:paraId="5712E166" w14:textId="77777777" w:rsidR="009D660E" w:rsidRDefault="009D660E" w:rsidP="009D660E">
      <w:pPr>
        <w:pStyle w:val="PL"/>
      </w:pPr>
      <w:r>
        <w:t xml:space="preserve">          $ref: '#/components/schemas/RoleOfUE'</w:t>
      </w:r>
    </w:p>
    <w:p w14:paraId="0A5DD76E" w14:textId="77777777" w:rsidR="009D660E" w:rsidRDefault="009D660E" w:rsidP="009D660E">
      <w:pPr>
        <w:pStyle w:val="PL"/>
      </w:pPr>
      <w:r>
        <w:t xml:space="preserve">        proseRequestTimestamp:</w:t>
      </w:r>
    </w:p>
    <w:p w14:paraId="4D1E547A" w14:textId="77777777" w:rsidR="009D660E" w:rsidRDefault="009D660E" w:rsidP="009D660E">
      <w:pPr>
        <w:pStyle w:val="PL"/>
      </w:pPr>
      <w:r>
        <w:t xml:space="preserve">          $ref: 'TS29571_CommonData.yaml#/components/schemas/DateTime'</w:t>
      </w:r>
    </w:p>
    <w:p w14:paraId="1F9BAB08" w14:textId="77777777" w:rsidR="009D660E" w:rsidRDefault="009D660E" w:rsidP="009D660E">
      <w:pPr>
        <w:pStyle w:val="PL"/>
      </w:pPr>
      <w:r>
        <w:t xml:space="preserve">        pC3ProtocolCause:</w:t>
      </w:r>
    </w:p>
    <w:p w14:paraId="31FD1C29" w14:textId="77777777" w:rsidR="009D660E" w:rsidRDefault="009D660E" w:rsidP="009D660E">
      <w:pPr>
        <w:pStyle w:val="PL"/>
      </w:pPr>
      <w:r>
        <w:t xml:space="preserve">          type: integer</w:t>
      </w:r>
    </w:p>
    <w:p w14:paraId="562E2AF5" w14:textId="77777777" w:rsidR="009D660E" w:rsidRDefault="009D660E" w:rsidP="009D660E">
      <w:pPr>
        <w:pStyle w:val="PL"/>
      </w:pPr>
      <w:r>
        <w:t xml:space="preserve">        monitoringUEIdentifier:</w:t>
      </w:r>
    </w:p>
    <w:p w14:paraId="4432DF95" w14:textId="77777777" w:rsidR="009D660E" w:rsidRDefault="009D660E" w:rsidP="009D660E">
      <w:pPr>
        <w:pStyle w:val="PL"/>
      </w:pPr>
      <w:r>
        <w:t xml:space="preserve">          $ref: 'TS29571_CommonData.yaml#/components/schemas/Supi'</w:t>
      </w:r>
    </w:p>
    <w:p w14:paraId="6EB82427" w14:textId="77777777" w:rsidR="009D660E" w:rsidRDefault="009D660E" w:rsidP="009D660E">
      <w:pPr>
        <w:pStyle w:val="PL"/>
      </w:pPr>
      <w:r>
        <w:t xml:space="preserve">        requestedPLMNIdentifier:</w:t>
      </w:r>
    </w:p>
    <w:p w14:paraId="294FE1E2" w14:textId="77777777" w:rsidR="009D660E" w:rsidRDefault="009D660E" w:rsidP="009D660E">
      <w:pPr>
        <w:pStyle w:val="PL"/>
      </w:pPr>
      <w:r>
        <w:t xml:space="preserve">          $ref: 'TS29571_CommonData.yaml#/components/schemas/PlmnId'</w:t>
      </w:r>
    </w:p>
    <w:p w14:paraId="78995C5C" w14:textId="77777777" w:rsidR="009D660E" w:rsidRDefault="009D660E" w:rsidP="009D660E">
      <w:pPr>
        <w:pStyle w:val="PL"/>
      </w:pPr>
      <w:r>
        <w:t xml:space="preserve">        timeWindow:</w:t>
      </w:r>
    </w:p>
    <w:p w14:paraId="2E793DA5" w14:textId="77777777" w:rsidR="009D660E" w:rsidRDefault="009D660E" w:rsidP="009D660E">
      <w:pPr>
        <w:pStyle w:val="PL"/>
      </w:pPr>
      <w:r>
        <w:t xml:space="preserve">          type: integer</w:t>
      </w:r>
    </w:p>
    <w:p w14:paraId="7C3E9F1B" w14:textId="77777777" w:rsidR="009D660E" w:rsidRDefault="009D660E" w:rsidP="009D660E">
      <w:pPr>
        <w:pStyle w:val="PL"/>
      </w:pPr>
      <w:r>
        <w:t xml:space="preserve">        rangeClass:</w:t>
      </w:r>
    </w:p>
    <w:p w14:paraId="096AC98B" w14:textId="77777777" w:rsidR="009D660E" w:rsidRDefault="009D660E" w:rsidP="009D660E">
      <w:pPr>
        <w:pStyle w:val="PL"/>
      </w:pPr>
      <w:r>
        <w:t xml:space="preserve">          $ref: '#/components/schemas/RangeClass'</w:t>
      </w:r>
    </w:p>
    <w:p w14:paraId="60C2A15A" w14:textId="77777777" w:rsidR="009D660E" w:rsidRDefault="009D660E" w:rsidP="009D660E">
      <w:pPr>
        <w:pStyle w:val="PL"/>
      </w:pPr>
      <w:r>
        <w:t xml:space="preserve">        proximityAlertIndication:</w:t>
      </w:r>
    </w:p>
    <w:p w14:paraId="25B4DAF4" w14:textId="77777777" w:rsidR="009D660E" w:rsidRDefault="009D660E" w:rsidP="009D660E">
      <w:pPr>
        <w:pStyle w:val="PL"/>
      </w:pPr>
      <w:r>
        <w:t xml:space="preserve">          type: boolean</w:t>
      </w:r>
    </w:p>
    <w:p w14:paraId="264093A4" w14:textId="77777777" w:rsidR="009D660E" w:rsidRDefault="009D660E" w:rsidP="009D660E">
      <w:pPr>
        <w:pStyle w:val="PL"/>
      </w:pPr>
      <w:r>
        <w:t xml:space="preserve">        proximityAlertTimestamp:</w:t>
      </w:r>
    </w:p>
    <w:p w14:paraId="166CBB9E" w14:textId="77777777" w:rsidR="009D660E" w:rsidRDefault="009D660E" w:rsidP="009D660E">
      <w:pPr>
        <w:pStyle w:val="PL"/>
      </w:pPr>
      <w:r>
        <w:t xml:space="preserve">          $ref: 'TS29571_CommonData.yaml#/components/schemas/DateTime'</w:t>
      </w:r>
    </w:p>
    <w:p w14:paraId="64666959" w14:textId="77777777" w:rsidR="009D660E" w:rsidRDefault="009D660E" w:rsidP="009D660E">
      <w:pPr>
        <w:pStyle w:val="PL"/>
      </w:pPr>
      <w:r>
        <w:t xml:space="preserve">        proximityCancellationTimestamp:</w:t>
      </w:r>
    </w:p>
    <w:p w14:paraId="47E46A13" w14:textId="77777777" w:rsidR="009D660E" w:rsidRDefault="009D660E" w:rsidP="009D660E">
      <w:pPr>
        <w:pStyle w:val="PL"/>
      </w:pPr>
      <w:r>
        <w:t xml:space="preserve">          $ref: 'TS29571_CommonData.yaml#/components/schemas/DateTime'</w:t>
      </w:r>
    </w:p>
    <w:p w14:paraId="20C64694" w14:textId="77777777" w:rsidR="009D660E" w:rsidRDefault="009D660E" w:rsidP="009D660E">
      <w:pPr>
        <w:pStyle w:val="PL"/>
      </w:pPr>
      <w:r>
        <w:t xml:space="preserve">        relayIPAddress:</w:t>
      </w:r>
    </w:p>
    <w:p w14:paraId="718E4FEA" w14:textId="77777777" w:rsidR="009D660E" w:rsidRDefault="009D660E" w:rsidP="009D660E">
      <w:pPr>
        <w:pStyle w:val="PL"/>
      </w:pPr>
      <w:r>
        <w:t xml:space="preserve">          $ref: 'TS29571_CommonData.yaml#/components/schemas/IpAddr'</w:t>
      </w:r>
    </w:p>
    <w:p w14:paraId="7B9CAE07" w14:textId="77777777" w:rsidR="009D660E" w:rsidRDefault="009D660E" w:rsidP="009D660E">
      <w:pPr>
        <w:pStyle w:val="PL"/>
      </w:pPr>
      <w:r>
        <w:t xml:space="preserve">        </w:t>
      </w:r>
      <w:proofErr w:type="gramStart"/>
      <w:r>
        <w:t>proseUEToNetworkRelayUEID :</w:t>
      </w:r>
      <w:proofErr w:type="gramEnd"/>
    </w:p>
    <w:p w14:paraId="44CD43A5" w14:textId="77777777" w:rsidR="009D660E" w:rsidRDefault="009D660E" w:rsidP="009D660E">
      <w:pPr>
        <w:pStyle w:val="PL"/>
      </w:pPr>
      <w:r>
        <w:t xml:space="preserve">          type: string</w:t>
      </w:r>
    </w:p>
    <w:p w14:paraId="11A8E996" w14:textId="77777777" w:rsidR="009D660E" w:rsidRDefault="009D660E" w:rsidP="009D660E">
      <w:pPr>
        <w:pStyle w:val="PL"/>
      </w:pPr>
      <w:r>
        <w:t xml:space="preserve">        proseDestinationLayer2ID:</w:t>
      </w:r>
    </w:p>
    <w:p w14:paraId="1815CE66" w14:textId="77777777" w:rsidR="009D660E" w:rsidRDefault="009D660E" w:rsidP="009D660E">
      <w:pPr>
        <w:pStyle w:val="PL"/>
      </w:pPr>
      <w:r>
        <w:t xml:space="preserve">          type: string</w:t>
      </w:r>
    </w:p>
    <w:p w14:paraId="179BEDA8" w14:textId="77777777" w:rsidR="009D660E" w:rsidRDefault="009D660E" w:rsidP="009D660E">
      <w:pPr>
        <w:pStyle w:val="PL"/>
      </w:pPr>
      <w:r>
        <w:lastRenderedPageBreak/>
        <w:t xml:space="preserve">        pFIContainerInformation:</w:t>
      </w:r>
    </w:p>
    <w:p w14:paraId="53F90E43" w14:textId="77777777" w:rsidR="009D660E" w:rsidRDefault="009D660E" w:rsidP="009D660E">
      <w:pPr>
        <w:pStyle w:val="PL"/>
      </w:pPr>
      <w:r>
        <w:t xml:space="preserve">          type: array</w:t>
      </w:r>
    </w:p>
    <w:p w14:paraId="14A4FE14" w14:textId="77777777" w:rsidR="009D660E" w:rsidRDefault="009D660E" w:rsidP="009D660E">
      <w:pPr>
        <w:pStyle w:val="PL"/>
      </w:pPr>
      <w:r>
        <w:t xml:space="preserve">          items:</w:t>
      </w:r>
    </w:p>
    <w:p w14:paraId="18B401A9" w14:textId="77777777" w:rsidR="009D660E" w:rsidRDefault="009D660E" w:rsidP="009D660E">
      <w:pPr>
        <w:pStyle w:val="PL"/>
      </w:pPr>
      <w:r>
        <w:t xml:space="preserve">            $ref: '#/components/schemas/PFIContainerInformation'</w:t>
      </w:r>
    </w:p>
    <w:p w14:paraId="4CB0734E" w14:textId="77777777" w:rsidR="009D660E" w:rsidRDefault="009D660E" w:rsidP="009D660E">
      <w:pPr>
        <w:pStyle w:val="PL"/>
      </w:pPr>
      <w:r>
        <w:t xml:space="preserve">          minItems: 0</w:t>
      </w:r>
    </w:p>
    <w:p w14:paraId="2844590B" w14:textId="77777777" w:rsidR="009D660E" w:rsidRDefault="009D660E" w:rsidP="009D660E">
      <w:pPr>
        <w:pStyle w:val="PL"/>
      </w:pPr>
      <w:r>
        <w:t xml:space="preserve">        transmissionDataContainer:</w:t>
      </w:r>
    </w:p>
    <w:p w14:paraId="6118CF70" w14:textId="77777777" w:rsidR="009D660E" w:rsidRDefault="009D660E" w:rsidP="009D660E">
      <w:pPr>
        <w:pStyle w:val="PL"/>
      </w:pPr>
      <w:r>
        <w:t xml:space="preserve">          type: array</w:t>
      </w:r>
    </w:p>
    <w:p w14:paraId="0FDAF0BB" w14:textId="77777777" w:rsidR="009D660E" w:rsidRDefault="009D660E" w:rsidP="009D660E">
      <w:pPr>
        <w:pStyle w:val="PL"/>
      </w:pPr>
      <w:r>
        <w:t xml:space="preserve">          items:</w:t>
      </w:r>
    </w:p>
    <w:p w14:paraId="5D51DEC5" w14:textId="77777777" w:rsidR="009D660E" w:rsidRDefault="009D660E" w:rsidP="009D660E">
      <w:pPr>
        <w:pStyle w:val="PL"/>
      </w:pPr>
      <w:r>
        <w:t xml:space="preserve">            $ref: '#/components/schemas/PC5DataContainer'</w:t>
      </w:r>
    </w:p>
    <w:p w14:paraId="28DC052F" w14:textId="77777777" w:rsidR="009D660E" w:rsidRDefault="009D660E" w:rsidP="009D660E">
      <w:pPr>
        <w:pStyle w:val="PL"/>
      </w:pPr>
      <w:r>
        <w:t xml:space="preserve">          minItems: 0</w:t>
      </w:r>
    </w:p>
    <w:p w14:paraId="1BBF98D8" w14:textId="77777777" w:rsidR="009D660E" w:rsidRDefault="009D660E" w:rsidP="009D660E">
      <w:pPr>
        <w:pStyle w:val="PL"/>
      </w:pPr>
      <w:r>
        <w:t xml:space="preserve">        receptionDataContainer:</w:t>
      </w:r>
    </w:p>
    <w:p w14:paraId="205755DC" w14:textId="77777777" w:rsidR="009D660E" w:rsidRDefault="009D660E" w:rsidP="009D660E">
      <w:pPr>
        <w:pStyle w:val="PL"/>
      </w:pPr>
      <w:r>
        <w:t xml:space="preserve">          type: array</w:t>
      </w:r>
    </w:p>
    <w:p w14:paraId="5185A606" w14:textId="77777777" w:rsidR="009D660E" w:rsidRDefault="009D660E" w:rsidP="009D660E">
      <w:pPr>
        <w:pStyle w:val="PL"/>
      </w:pPr>
      <w:r>
        <w:t xml:space="preserve">          items:</w:t>
      </w:r>
    </w:p>
    <w:p w14:paraId="0F3F0A80" w14:textId="77777777" w:rsidR="009D660E" w:rsidRDefault="009D660E" w:rsidP="009D660E">
      <w:pPr>
        <w:pStyle w:val="PL"/>
      </w:pPr>
      <w:r>
        <w:t xml:space="preserve">            $ref: '#/components/schemas/PC5DataContainer'</w:t>
      </w:r>
    </w:p>
    <w:p w14:paraId="00828D92" w14:textId="77777777" w:rsidR="009D660E" w:rsidRDefault="009D660E" w:rsidP="009D660E">
      <w:pPr>
        <w:pStyle w:val="PL"/>
      </w:pPr>
      <w:r>
        <w:t xml:space="preserve">          minItems: 0</w:t>
      </w:r>
    </w:p>
    <w:p w14:paraId="2B7DCEF1" w14:textId="77777777" w:rsidR="009D660E" w:rsidRDefault="009D660E" w:rsidP="009D660E">
      <w:pPr>
        <w:pStyle w:val="PL"/>
      </w:pPr>
      <w:r>
        <w:t xml:space="preserve">      required:</w:t>
      </w:r>
    </w:p>
    <w:p w14:paraId="1478B02C" w14:textId="77777777" w:rsidR="009D660E" w:rsidRDefault="009D660E" w:rsidP="009D660E">
      <w:pPr>
        <w:pStyle w:val="PL"/>
      </w:pPr>
      <w:r>
        <w:t xml:space="preserve">        - aPIName</w:t>
      </w:r>
    </w:p>
    <w:p w14:paraId="750B44F0" w14:textId="77777777" w:rsidR="009D660E" w:rsidRDefault="009D660E" w:rsidP="009D660E">
      <w:pPr>
        <w:pStyle w:val="PL"/>
      </w:pPr>
    </w:p>
    <w:p w14:paraId="4C608F2E" w14:textId="77777777" w:rsidR="009D660E" w:rsidRDefault="009D660E" w:rsidP="009D660E">
      <w:pPr>
        <w:pStyle w:val="PL"/>
      </w:pPr>
      <w:r>
        <w:t xml:space="preserve">    PFIContainerInformation:</w:t>
      </w:r>
    </w:p>
    <w:p w14:paraId="2F61ADCE" w14:textId="77777777" w:rsidR="009D660E" w:rsidRDefault="009D660E" w:rsidP="009D660E">
      <w:pPr>
        <w:pStyle w:val="PL"/>
      </w:pPr>
      <w:r>
        <w:t xml:space="preserve">      type: object</w:t>
      </w:r>
    </w:p>
    <w:p w14:paraId="5155865C" w14:textId="77777777" w:rsidR="009D660E" w:rsidRDefault="009D660E" w:rsidP="009D660E">
      <w:pPr>
        <w:pStyle w:val="PL"/>
      </w:pPr>
      <w:r>
        <w:t xml:space="preserve">      properties:</w:t>
      </w:r>
    </w:p>
    <w:p w14:paraId="59105F0C" w14:textId="77777777" w:rsidR="009D660E" w:rsidRDefault="009D660E" w:rsidP="009D660E">
      <w:pPr>
        <w:pStyle w:val="PL"/>
      </w:pPr>
      <w:r>
        <w:t xml:space="preserve">        pFI:</w:t>
      </w:r>
    </w:p>
    <w:p w14:paraId="641B3137" w14:textId="77777777" w:rsidR="009D660E" w:rsidRDefault="009D660E" w:rsidP="009D660E">
      <w:pPr>
        <w:pStyle w:val="PL"/>
      </w:pPr>
      <w:r>
        <w:t xml:space="preserve">          type: string</w:t>
      </w:r>
    </w:p>
    <w:p w14:paraId="023BED5E" w14:textId="77777777" w:rsidR="009D660E" w:rsidRDefault="009D660E" w:rsidP="009D660E">
      <w:pPr>
        <w:pStyle w:val="PL"/>
      </w:pPr>
      <w:r>
        <w:t xml:space="preserve">        reportTime:</w:t>
      </w:r>
    </w:p>
    <w:p w14:paraId="500DCF38" w14:textId="77777777" w:rsidR="009D660E" w:rsidRDefault="009D660E" w:rsidP="009D660E">
      <w:pPr>
        <w:pStyle w:val="PL"/>
      </w:pPr>
      <w:r>
        <w:t xml:space="preserve">          $ref: 'TS29571_CommonData.yaml#/components/schemas/DateTime'</w:t>
      </w:r>
    </w:p>
    <w:p w14:paraId="3CD3674C" w14:textId="77777777" w:rsidR="009D660E" w:rsidRDefault="009D660E" w:rsidP="009D660E">
      <w:pPr>
        <w:pStyle w:val="PL"/>
      </w:pPr>
      <w:r>
        <w:t xml:space="preserve">        timeofFirstUsage:</w:t>
      </w:r>
    </w:p>
    <w:p w14:paraId="152E91D3" w14:textId="77777777" w:rsidR="009D660E" w:rsidRDefault="009D660E" w:rsidP="009D660E">
      <w:pPr>
        <w:pStyle w:val="PL"/>
      </w:pPr>
      <w:r>
        <w:t xml:space="preserve">          $ref: 'TS29571_CommonData.yaml#/components/schemas/DateTime'</w:t>
      </w:r>
    </w:p>
    <w:p w14:paraId="369CFC82" w14:textId="77777777" w:rsidR="009D660E" w:rsidRDefault="009D660E" w:rsidP="009D660E">
      <w:pPr>
        <w:pStyle w:val="PL"/>
      </w:pPr>
      <w:r>
        <w:t xml:space="preserve">        timeofLastUsage:</w:t>
      </w:r>
    </w:p>
    <w:p w14:paraId="3F8FCB30" w14:textId="77777777" w:rsidR="009D660E" w:rsidRDefault="009D660E" w:rsidP="009D660E">
      <w:pPr>
        <w:pStyle w:val="PL"/>
      </w:pPr>
      <w:r>
        <w:t xml:space="preserve">          $ref: 'TS29571_CommonData.yaml#/components/schemas/DateTime'</w:t>
      </w:r>
    </w:p>
    <w:p w14:paraId="0A72C09D" w14:textId="77777777" w:rsidR="009D660E" w:rsidRDefault="009D660E" w:rsidP="009D660E">
      <w:pPr>
        <w:pStyle w:val="PL"/>
      </w:pPr>
      <w:r>
        <w:t xml:space="preserve">        qoSInformation:</w:t>
      </w:r>
    </w:p>
    <w:p w14:paraId="6F540825" w14:textId="77777777" w:rsidR="009D660E" w:rsidRDefault="009D660E" w:rsidP="009D660E">
      <w:pPr>
        <w:pStyle w:val="PL"/>
      </w:pPr>
      <w:r>
        <w:t xml:space="preserve">          $ref: 'TS29512_Npcf_SMPolicyControl.yaml#/components/schemas/QosData'</w:t>
      </w:r>
    </w:p>
    <w:p w14:paraId="05C96DBA" w14:textId="77777777" w:rsidR="009D660E" w:rsidRDefault="009D660E" w:rsidP="009D660E">
      <w:pPr>
        <w:pStyle w:val="PL"/>
      </w:pPr>
      <w:r>
        <w:t xml:space="preserve">        qoSCharacteristics:</w:t>
      </w:r>
    </w:p>
    <w:p w14:paraId="1B833CD5" w14:textId="77777777" w:rsidR="009D660E" w:rsidRDefault="009D660E" w:rsidP="009D660E">
      <w:pPr>
        <w:pStyle w:val="PL"/>
      </w:pPr>
      <w:r>
        <w:t xml:space="preserve">          $ref: 'TS29512_Npcf_SMPolicyControl.yaml#/components/schemas/QosCharacteristics'</w:t>
      </w:r>
    </w:p>
    <w:p w14:paraId="14C17D11" w14:textId="77777777" w:rsidR="009D660E" w:rsidRDefault="009D660E" w:rsidP="009D660E">
      <w:pPr>
        <w:pStyle w:val="PL"/>
      </w:pPr>
      <w:r>
        <w:t xml:space="preserve">        userLocationInformation:</w:t>
      </w:r>
    </w:p>
    <w:p w14:paraId="5DE7A5CE" w14:textId="77777777" w:rsidR="009D660E" w:rsidRDefault="009D660E" w:rsidP="009D660E">
      <w:pPr>
        <w:pStyle w:val="PL"/>
      </w:pPr>
      <w:r>
        <w:t xml:space="preserve">          $ref: 'TS29571_CommonData.yaml#/components/schemas/UserLocation'</w:t>
      </w:r>
    </w:p>
    <w:p w14:paraId="1AD0A542" w14:textId="77777777" w:rsidR="009D660E" w:rsidRDefault="009D660E" w:rsidP="009D660E">
      <w:pPr>
        <w:pStyle w:val="PL"/>
      </w:pPr>
      <w:r>
        <w:t xml:space="preserve">        uetimeZone:</w:t>
      </w:r>
    </w:p>
    <w:p w14:paraId="51608B26" w14:textId="77777777" w:rsidR="009D660E" w:rsidRDefault="009D660E" w:rsidP="009D660E">
      <w:pPr>
        <w:pStyle w:val="PL"/>
      </w:pPr>
      <w:r>
        <w:t xml:space="preserve">          $ref: 'TS29571_CommonData.yaml#/components/schemas/TimeZone' </w:t>
      </w:r>
    </w:p>
    <w:p w14:paraId="7FC71727" w14:textId="77777777" w:rsidR="009D660E" w:rsidRDefault="009D660E" w:rsidP="009D660E">
      <w:pPr>
        <w:pStyle w:val="PL"/>
      </w:pPr>
      <w:r>
        <w:t xml:space="preserve">        presenceReportingAreaInformation:</w:t>
      </w:r>
    </w:p>
    <w:p w14:paraId="13D03805" w14:textId="77777777" w:rsidR="009D660E" w:rsidRDefault="009D660E" w:rsidP="009D660E">
      <w:pPr>
        <w:pStyle w:val="PL"/>
      </w:pPr>
      <w:r>
        <w:t xml:space="preserve">          type: object</w:t>
      </w:r>
    </w:p>
    <w:p w14:paraId="3601CD3E" w14:textId="77777777" w:rsidR="009D660E" w:rsidRDefault="009D660E" w:rsidP="009D660E">
      <w:pPr>
        <w:pStyle w:val="PL"/>
      </w:pPr>
      <w:r>
        <w:t xml:space="preserve">          additionalProperties:</w:t>
      </w:r>
    </w:p>
    <w:p w14:paraId="7E2B8A8D" w14:textId="77777777" w:rsidR="009D660E" w:rsidRDefault="009D660E" w:rsidP="009D660E">
      <w:pPr>
        <w:pStyle w:val="PL"/>
      </w:pPr>
      <w:r>
        <w:t xml:space="preserve">            $ref: 'TS29571_CommonData.yaml#/components/schemas/PresenceInfo'</w:t>
      </w:r>
    </w:p>
    <w:p w14:paraId="676F4AEA" w14:textId="77777777" w:rsidR="009D660E" w:rsidRDefault="009D660E" w:rsidP="009D660E">
      <w:pPr>
        <w:pStyle w:val="PL"/>
      </w:pPr>
      <w:r>
        <w:t xml:space="preserve">          minProperties: 0</w:t>
      </w:r>
    </w:p>
    <w:p w14:paraId="3399F16A" w14:textId="77777777" w:rsidR="009D660E" w:rsidRDefault="009D660E" w:rsidP="009D660E">
      <w:pPr>
        <w:pStyle w:val="PL"/>
      </w:pPr>
    </w:p>
    <w:p w14:paraId="33CF3365" w14:textId="77777777" w:rsidR="009D660E" w:rsidRDefault="009D660E" w:rsidP="009D660E">
      <w:pPr>
        <w:pStyle w:val="PL"/>
      </w:pPr>
      <w:r>
        <w:t xml:space="preserve">    PC5DataContainer:</w:t>
      </w:r>
    </w:p>
    <w:p w14:paraId="2EF372E6" w14:textId="77777777" w:rsidR="009D660E" w:rsidRDefault="009D660E" w:rsidP="009D660E">
      <w:pPr>
        <w:pStyle w:val="PL"/>
      </w:pPr>
      <w:r>
        <w:t xml:space="preserve">      type: object</w:t>
      </w:r>
    </w:p>
    <w:p w14:paraId="4C8BA6CA" w14:textId="77777777" w:rsidR="009D660E" w:rsidRDefault="009D660E" w:rsidP="009D660E">
      <w:pPr>
        <w:pStyle w:val="PL"/>
      </w:pPr>
      <w:r>
        <w:t xml:space="preserve">      properties:</w:t>
      </w:r>
    </w:p>
    <w:p w14:paraId="248A66EE" w14:textId="77777777" w:rsidR="009D660E" w:rsidRDefault="009D660E" w:rsidP="009D660E">
      <w:pPr>
        <w:pStyle w:val="PL"/>
      </w:pPr>
      <w:r>
        <w:t xml:space="preserve">        localSequenceNumber:</w:t>
      </w:r>
    </w:p>
    <w:p w14:paraId="6C9B803D" w14:textId="77777777" w:rsidR="009D660E" w:rsidRDefault="009D660E" w:rsidP="009D660E">
      <w:pPr>
        <w:pStyle w:val="PL"/>
      </w:pPr>
      <w:r>
        <w:t xml:space="preserve">          type: string</w:t>
      </w:r>
    </w:p>
    <w:p w14:paraId="2493A4D0" w14:textId="77777777" w:rsidR="009D660E" w:rsidRDefault="009D660E" w:rsidP="009D660E">
      <w:pPr>
        <w:pStyle w:val="PL"/>
      </w:pPr>
      <w:r>
        <w:t xml:space="preserve">        changeTime:</w:t>
      </w:r>
    </w:p>
    <w:p w14:paraId="4F2694C1" w14:textId="77777777" w:rsidR="009D660E" w:rsidRDefault="009D660E" w:rsidP="009D660E">
      <w:pPr>
        <w:pStyle w:val="PL"/>
      </w:pPr>
      <w:r>
        <w:t xml:space="preserve">          $ref: 'TS29571_CommonData.yaml#/components/schemas/DateTime'</w:t>
      </w:r>
    </w:p>
    <w:p w14:paraId="16259E1C" w14:textId="77777777" w:rsidR="009D660E" w:rsidRDefault="009D660E" w:rsidP="009D660E">
      <w:pPr>
        <w:pStyle w:val="PL"/>
      </w:pPr>
      <w:r>
        <w:t xml:space="preserve">        coverageStatus:</w:t>
      </w:r>
    </w:p>
    <w:p w14:paraId="3C2F6486" w14:textId="77777777" w:rsidR="009D660E" w:rsidRDefault="009D660E" w:rsidP="009D660E">
      <w:pPr>
        <w:pStyle w:val="PL"/>
      </w:pPr>
      <w:r>
        <w:t xml:space="preserve">          type: boolean</w:t>
      </w:r>
    </w:p>
    <w:p w14:paraId="0130460B" w14:textId="77777777" w:rsidR="009D660E" w:rsidRDefault="009D660E" w:rsidP="009D660E">
      <w:pPr>
        <w:pStyle w:val="PL"/>
      </w:pPr>
      <w:r>
        <w:t xml:space="preserve">        userLocationInformation:</w:t>
      </w:r>
    </w:p>
    <w:p w14:paraId="33FBD3E9" w14:textId="77777777" w:rsidR="009D660E" w:rsidRDefault="009D660E" w:rsidP="009D660E">
      <w:pPr>
        <w:pStyle w:val="PL"/>
      </w:pPr>
      <w:r>
        <w:t xml:space="preserve">          $ref: 'TS29571_CommonData.yaml#/components/schemas/UserLocation'</w:t>
      </w:r>
    </w:p>
    <w:p w14:paraId="5EFD6929" w14:textId="77777777" w:rsidR="009D660E" w:rsidRDefault="009D660E" w:rsidP="009D660E">
      <w:pPr>
        <w:pStyle w:val="PL"/>
      </w:pPr>
      <w:r>
        <w:t xml:space="preserve">        dataVolume:</w:t>
      </w:r>
    </w:p>
    <w:p w14:paraId="3AB8353B" w14:textId="77777777" w:rsidR="009D660E" w:rsidRDefault="009D660E" w:rsidP="009D660E">
      <w:pPr>
        <w:pStyle w:val="PL"/>
      </w:pPr>
      <w:r>
        <w:t xml:space="preserve">          $ref: 'TS29571_CommonData.yaml#/components/schemas/Uint64'</w:t>
      </w:r>
    </w:p>
    <w:p w14:paraId="47DEE6CF" w14:textId="77777777" w:rsidR="009D660E" w:rsidRDefault="009D660E" w:rsidP="009D660E">
      <w:pPr>
        <w:pStyle w:val="PL"/>
      </w:pPr>
      <w:r>
        <w:t xml:space="preserve">        changeCondition:</w:t>
      </w:r>
    </w:p>
    <w:p w14:paraId="4D496CE3" w14:textId="77777777" w:rsidR="009D660E" w:rsidRDefault="009D660E" w:rsidP="009D660E">
      <w:pPr>
        <w:pStyle w:val="PL"/>
      </w:pPr>
      <w:r>
        <w:t xml:space="preserve">          type: string</w:t>
      </w:r>
    </w:p>
    <w:p w14:paraId="14E32A91" w14:textId="77777777" w:rsidR="009D660E" w:rsidRDefault="009D660E" w:rsidP="009D660E">
      <w:pPr>
        <w:pStyle w:val="PL"/>
      </w:pPr>
      <w:r>
        <w:t xml:space="preserve">        radioResourcesId:</w:t>
      </w:r>
    </w:p>
    <w:p w14:paraId="69E4B7F1" w14:textId="77777777" w:rsidR="009D660E" w:rsidRDefault="009D660E" w:rsidP="009D660E">
      <w:pPr>
        <w:pStyle w:val="PL"/>
      </w:pPr>
      <w:r>
        <w:t xml:space="preserve">          $ref: '#/components/schemas/RadioResourcesId'</w:t>
      </w:r>
    </w:p>
    <w:p w14:paraId="06718C65" w14:textId="77777777" w:rsidR="009D660E" w:rsidRDefault="009D660E" w:rsidP="009D660E">
      <w:pPr>
        <w:pStyle w:val="PL"/>
      </w:pPr>
      <w:r>
        <w:t xml:space="preserve">        radioFrequency:</w:t>
      </w:r>
    </w:p>
    <w:p w14:paraId="4D23AB20" w14:textId="77777777" w:rsidR="009D660E" w:rsidRDefault="009D660E" w:rsidP="009D660E">
      <w:pPr>
        <w:pStyle w:val="PL"/>
      </w:pPr>
      <w:r>
        <w:t xml:space="preserve">          type: string </w:t>
      </w:r>
    </w:p>
    <w:p w14:paraId="6C68B972" w14:textId="77777777" w:rsidR="009D660E" w:rsidRDefault="009D660E" w:rsidP="009D660E">
      <w:pPr>
        <w:pStyle w:val="PL"/>
      </w:pPr>
      <w:r>
        <w:t xml:space="preserve">        pC5RadioTechnology:</w:t>
      </w:r>
    </w:p>
    <w:p w14:paraId="089F4DEB" w14:textId="77777777" w:rsidR="009D660E" w:rsidRDefault="009D660E" w:rsidP="009D660E">
      <w:pPr>
        <w:pStyle w:val="PL"/>
      </w:pPr>
      <w:r>
        <w:t xml:space="preserve">          type: string</w:t>
      </w:r>
    </w:p>
    <w:p w14:paraId="627CDB74" w14:textId="77777777" w:rsidR="009D660E" w:rsidRDefault="009D660E" w:rsidP="009D660E">
      <w:pPr>
        <w:pStyle w:val="PL"/>
      </w:pPr>
    </w:p>
    <w:p w14:paraId="6AFBDBFC" w14:textId="77777777" w:rsidR="009D660E" w:rsidRPr="00F11966" w:rsidRDefault="009D660E" w:rsidP="009D660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5B33537F" w14:textId="77777777" w:rsidR="009D660E" w:rsidRPr="00F11966" w:rsidRDefault="009D660E" w:rsidP="009D660E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5B172034" w14:textId="77777777" w:rsidR="009D660E" w:rsidRDefault="009D660E" w:rsidP="009D660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213B4867" w14:textId="77777777" w:rsidR="009D660E" w:rsidRDefault="009D660E" w:rsidP="009D660E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7A556544" w14:textId="77777777" w:rsidR="009D660E" w:rsidRDefault="009D660E" w:rsidP="009D660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91AD757" w14:textId="77777777" w:rsidR="009D660E" w:rsidRDefault="009D660E" w:rsidP="009D660E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55C40556" w14:textId="77777777" w:rsidR="009D660E" w:rsidRPr="00F11966" w:rsidRDefault="009D660E" w:rsidP="009D660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5C0DA130" w14:textId="77777777" w:rsidR="009D660E" w:rsidRPr="00F11966" w:rsidRDefault="009D660E" w:rsidP="009D660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1ED8C53" w14:textId="77777777" w:rsidR="009D660E" w:rsidRPr="00F11966" w:rsidRDefault="009D660E" w:rsidP="009D660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12D167B" w14:textId="77777777" w:rsidR="009D660E" w:rsidRDefault="009D660E" w:rsidP="009D660E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19C44DB8" w14:textId="77777777" w:rsidR="009D660E" w:rsidRPr="00D82186" w:rsidRDefault="009D660E" w:rsidP="009D660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1AE647F0" w14:textId="77777777" w:rsidR="009D660E" w:rsidRDefault="009D660E" w:rsidP="009D660E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0F628F97" w14:textId="77777777" w:rsidR="009D660E" w:rsidRPr="00D82186" w:rsidRDefault="009D660E" w:rsidP="009D660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532B5FAF" w14:textId="77777777" w:rsidR="009D660E" w:rsidRPr="00277CA3" w:rsidRDefault="009D660E" w:rsidP="009D660E">
      <w:pPr>
        <w:pStyle w:val="PL"/>
        <w:rPr>
          <w:lang w:val="es-ES"/>
        </w:rPr>
      </w:pPr>
      <w:r w:rsidRPr="00F11966">
        <w:lastRenderedPageBreak/>
        <w:t xml:space="preserve">        </w:t>
      </w:r>
      <w:r w:rsidRPr="00277CA3">
        <w:rPr>
          <w:lang w:val="es-ES"/>
        </w:rPr>
        <w:t>e164:</w:t>
      </w:r>
    </w:p>
    <w:p w14:paraId="42028F85" w14:textId="77777777" w:rsidR="009D660E" w:rsidRPr="00277CA3" w:rsidRDefault="009D660E" w:rsidP="009D660E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7748BE13" w14:textId="77777777" w:rsidR="009D660E" w:rsidRPr="00F11966" w:rsidRDefault="009D660E" w:rsidP="009D660E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3CB0DA29" w14:textId="77777777" w:rsidR="009D660E" w:rsidRPr="00F11966" w:rsidRDefault="009D660E" w:rsidP="009D660E">
      <w:pPr>
        <w:pStyle w:val="PL"/>
      </w:pPr>
      <w:r w:rsidRPr="00F11966">
        <w:t xml:space="preserve">        - required: [ </w:t>
      </w:r>
      <w:r>
        <w:t>ipv4</w:t>
      </w:r>
      <w:proofErr w:type="gramStart"/>
      <w:r>
        <w:t>Addr</w:t>
      </w:r>
      <w:r w:rsidRPr="00F11966">
        <w:t xml:space="preserve"> ]</w:t>
      </w:r>
      <w:proofErr w:type="gramEnd"/>
    </w:p>
    <w:p w14:paraId="67AE2917" w14:textId="77777777" w:rsidR="009D660E" w:rsidRPr="00F11966" w:rsidRDefault="009D660E" w:rsidP="009D660E">
      <w:pPr>
        <w:pStyle w:val="PL"/>
      </w:pPr>
      <w:r w:rsidRPr="00F11966">
        <w:t xml:space="preserve">        - required: [ </w:t>
      </w:r>
      <w:r>
        <w:t>ipv6</w:t>
      </w:r>
      <w:proofErr w:type="gramStart"/>
      <w:r>
        <w:t>Addr</w:t>
      </w:r>
      <w:r w:rsidRPr="00F11966">
        <w:t xml:space="preserve"> ]</w:t>
      </w:r>
      <w:proofErr w:type="gramEnd"/>
    </w:p>
    <w:p w14:paraId="1F6B3B2A" w14:textId="77777777" w:rsidR="009D660E" w:rsidRPr="00F11966" w:rsidRDefault="009D660E" w:rsidP="009D660E">
      <w:pPr>
        <w:pStyle w:val="PL"/>
      </w:pPr>
      <w:r w:rsidRPr="00F11966">
        <w:t xml:space="preserve">        - required: [ </w:t>
      </w:r>
      <w:r>
        <w:t>e</w:t>
      </w:r>
      <w:proofErr w:type="gramStart"/>
      <w:r>
        <w:t>164</w:t>
      </w:r>
      <w:r w:rsidRPr="00F11966">
        <w:t xml:space="preserve"> ]</w:t>
      </w:r>
      <w:proofErr w:type="gramEnd"/>
    </w:p>
    <w:p w14:paraId="6FC96BA2" w14:textId="77777777" w:rsidR="009D660E" w:rsidRPr="00F11966" w:rsidRDefault="009D660E" w:rsidP="009D660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1D331A98" w14:textId="77777777" w:rsidR="009D660E" w:rsidRPr="00F11966" w:rsidRDefault="009D660E" w:rsidP="009D660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C8FECB2" w14:textId="77777777" w:rsidR="009D660E" w:rsidRPr="00F11966" w:rsidRDefault="009D660E" w:rsidP="009D660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8783A56" w14:textId="77777777" w:rsidR="009D660E" w:rsidRDefault="009D660E" w:rsidP="009D660E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762CEA2" w14:textId="77777777" w:rsidR="009D660E" w:rsidRPr="00D82186" w:rsidRDefault="009D660E" w:rsidP="009D660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49DEB14" w14:textId="77777777" w:rsidR="009D660E" w:rsidRDefault="009D660E" w:rsidP="009D660E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9502A05" w14:textId="77777777" w:rsidR="009D660E" w:rsidRPr="00D82186" w:rsidRDefault="009D660E" w:rsidP="009D660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0368CDCC" w14:textId="77777777" w:rsidR="009D660E" w:rsidRPr="00F11966" w:rsidRDefault="009D660E" w:rsidP="009D660E">
      <w:pPr>
        <w:pStyle w:val="PL"/>
      </w:pPr>
      <w:r w:rsidRPr="00F11966">
        <w:t xml:space="preserve">      anyOf:</w:t>
      </w:r>
    </w:p>
    <w:p w14:paraId="66ABC5A0" w14:textId="77777777" w:rsidR="009D660E" w:rsidRPr="00F11966" w:rsidRDefault="009D660E" w:rsidP="009D660E">
      <w:pPr>
        <w:pStyle w:val="PL"/>
      </w:pPr>
      <w:r w:rsidRPr="00F11966">
        <w:t xml:space="preserve">        - required: [ </w:t>
      </w:r>
      <w:r>
        <w:t>ipv4</w:t>
      </w:r>
      <w:proofErr w:type="gramStart"/>
      <w:r>
        <w:t>Addr</w:t>
      </w:r>
      <w:r w:rsidRPr="00F11966">
        <w:t xml:space="preserve"> ]</w:t>
      </w:r>
      <w:proofErr w:type="gramEnd"/>
    </w:p>
    <w:p w14:paraId="66C98601" w14:textId="77777777" w:rsidR="009D660E" w:rsidRPr="00F11966" w:rsidRDefault="009D660E" w:rsidP="009D660E">
      <w:pPr>
        <w:pStyle w:val="PL"/>
      </w:pPr>
      <w:r w:rsidRPr="00F11966">
        <w:t xml:space="preserve">        - required: [ </w:t>
      </w:r>
      <w:r>
        <w:t>ipv6</w:t>
      </w:r>
      <w:proofErr w:type="gramStart"/>
      <w:r>
        <w:t>Addr</w:t>
      </w:r>
      <w:r w:rsidRPr="00F11966">
        <w:t xml:space="preserve"> ]</w:t>
      </w:r>
      <w:proofErr w:type="gramEnd"/>
    </w:p>
    <w:p w14:paraId="5C26D05E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58149797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290855D9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3FD21F14" w14:textId="77777777" w:rsidR="009D660E" w:rsidRDefault="009D660E" w:rsidP="009D660E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7AFF1369" w14:textId="77777777" w:rsidR="009D660E" w:rsidRDefault="009D660E" w:rsidP="009D660E">
      <w:pPr>
        <w:pStyle w:val="PL"/>
      </w:pPr>
      <w:r>
        <w:t xml:space="preserve">          type: string</w:t>
      </w:r>
    </w:p>
    <w:p w14:paraId="2698987C" w14:textId="77777777" w:rsidR="009D660E" w:rsidRDefault="009D660E" w:rsidP="009D660E">
      <w:pPr>
        <w:pStyle w:val="PL"/>
      </w:pPr>
      <w:r>
        <w:t xml:space="preserve">        eventHeader:</w:t>
      </w:r>
    </w:p>
    <w:p w14:paraId="471E91E8" w14:textId="77777777" w:rsidR="009D660E" w:rsidRDefault="009D660E" w:rsidP="009D660E">
      <w:pPr>
        <w:pStyle w:val="PL"/>
      </w:pPr>
      <w:r>
        <w:t xml:space="preserve">          type: string</w:t>
      </w:r>
    </w:p>
    <w:p w14:paraId="7AD04858" w14:textId="77777777" w:rsidR="009D660E" w:rsidRDefault="009D660E" w:rsidP="009D660E">
      <w:pPr>
        <w:pStyle w:val="PL"/>
      </w:pPr>
      <w:r>
        <w:t xml:space="preserve">        expiresHeader:</w:t>
      </w:r>
    </w:p>
    <w:p w14:paraId="23745AB8" w14:textId="77777777" w:rsidR="009D660E" w:rsidRDefault="009D660E" w:rsidP="009D660E">
      <w:pPr>
        <w:pStyle w:val="PL"/>
      </w:pPr>
      <w:r>
        <w:t xml:space="preserve">          $ref: 'TS29571_CommonData.yaml#/components/schemas/Uint32'</w:t>
      </w:r>
    </w:p>
    <w:p w14:paraId="41C91D56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5B773393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0702653F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01F2E95F" w14:textId="77777777" w:rsidR="009D660E" w:rsidRDefault="009D660E" w:rsidP="009D660E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5EEF9FED" w14:textId="77777777" w:rsidR="009D660E" w:rsidRDefault="009D660E" w:rsidP="009D660E">
      <w:pPr>
        <w:pStyle w:val="PL"/>
      </w:pPr>
      <w:r>
        <w:t xml:space="preserve">          $ref: 'TS29571_CommonData.yaml#/components/schemas/Uint32'</w:t>
      </w:r>
    </w:p>
    <w:p w14:paraId="29D72CB4" w14:textId="77777777" w:rsidR="009D660E" w:rsidRDefault="009D660E" w:rsidP="009D660E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3EDACB8F" w14:textId="77777777" w:rsidR="009D660E" w:rsidRDefault="009D660E" w:rsidP="009D660E">
      <w:pPr>
        <w:pStyle w:val="PL"/>
      </w:pPr>
      <w:r>
        <w:t xml:space="preserve">          $ref: 'TS29571_CommonData.yaml#/components/schemas/Uint32'</w:t>
      </w:r>
    </w:p>
    <w:p w14:paraId="6AC00271" w14:textId="77777777" w:rsidR="009D660E" w:rsidRDefault="009D660E" w:rsidP="009D660E">
      <w:pPr>
        <w:pStyle w:val="PL"/>
      </w:pPr>
      <w:r>
        <w:t xml:space="preserve">        </w:t>
      </w:r>
      <w:r w:rsidRPr="00277CA3">
        <w:t>iSUPCauseDiagnostics:</w:t>
      </w:r>
    </w:p>
    <w:p w14:paraId="632A8C8E" w14:textId="77777777" w:rsidR="009D660E" w:rsidRPr="00277CA3" w:rsidRDefault="009D660E" w:rsidP="009D660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25F05D0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426F01C9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37A4545C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36452D2E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16E31CCC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21D484D8" w14:textId="77777777" w:rsidR="009D660E" w:rsidRDefault="009D660E" w:rsidP="009D660E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70F917ED" w14:textId="77777777" w:rsidR="009D660E" w:rsidRDefault="009D660E" w:rsidP="009D660E">
      <w:pPr>
        <w:pStyle w:val="PL"/>
      </w:pPr>
      <w:r>
        <w:t xml:space="preserve">          type: string</w:t>
      </w:r>
    </w:p>
    <w:p w14:paraId="1F17C78D" w14:textId="77777777" w:rsidR="009D660E" w:rsidRDefault="009D660E" w:rsidP="009D660E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6E4F27CA" w14:textId="77777777" w:rsidR="009D660E" w:rsidRPr="00277CA3" w:rsidRDefault="009D660E" w:rsidP="009D660E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DB659BB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079D43C3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373D47D0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44F8C457" w14:textId="77777777" w:rsidR="009D660E" w:rsidRDefault="009D660E" w:rsidP="009D660E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169105EA" w14:textId="77777777" w:rsidR="009D660E" w:rsidRDefault="009D660E" w:rsidP="009D660E">
      <w:pPr>
        <w:pStyle w:val="PL"/>
      </w:pPr>
      <w:r>
        <w:t xml:space="preserve">          type: string</w:t>
      </w:r>
    </w:p>
    <w:p w14:paraId="549CA059" w14:textId="77777777" w:rsidR="009D660E" w:rsidRDefault="009D660E" w:rsidP="009D660E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17C054F8" w14:textId="77777777" w:rsidR="009D660E" w:rsidRDefault="009D660E" w:rsidP="009D660E">
      <w:pPr>
        <w:pStyle w:val="PL"/>
      </w:pPr>
      <w:r>
        <w:t xml:space="preserve">          type: string</w:t>
      </w:r>
    </w:p>
    <w:p w14:paraId="48887161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3572746D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02E93971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484D4E3C" w14:textId="77777777" w:rsidR="009D660E" w:rsidRDefault="009D660E" w:rsidP="009D660E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58BF37C1" w14:textId="77777777" w:rsidR="009D660E" w:rsidRPr="00277CA3" w:rsidRDefault="009D660E" w:rsidP="009D660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3ACABD6E" w14:textId="77777777" w:rsidR="009D660E" w:rsidRDefault="009D660E" w:rsidP="009D660E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0ED20865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2A98BF98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40FAE6D6" w14:textId="77777777" w:rsidR="009D660E" w:rsidRPr="00BD6F46" w:rsidRDefault="009D660E" w:rsidP="009D660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7476778E" w14:textId="77777777" w:rsidR="009D660E" w:rsidRDefault="009D660E" w:rsidP="009D660E">
      <w:pPr>
        <w:pStyle w:val="PL"/>
      </w:pPr>
      <w:r>
        <w:t xml:space="preserve">          minItems: 0</w:t>
      </w:r>
    </w:p>
    <w:p w14:paraId="7FD57E4A" w14:textId="77777777" w:rsidR="009D660E" w:rsidRDefault="009D660E" w:rsidP="009D660E">
      <w:pPr>
        <w:pStyle w:val="PL"/>
      </w:pPr>
      <w:r w:rsidRPr="00277CA3">
        <w:t xml:space="preserve">        sDPSessionDescription:</w:t>
      </w:r>
    </w:p>
    <w:p w14:paraId="3C5AD8E4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043F6DFC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106B1725" w14:textId="77777777" w:rsidR="009D660E" w:rsidRDefault="009D660E" w:rsidP="009D660E">
      <w:pPr>
        <w:pStyle w:val="PL"/>
      </w:pPr>
      <w:r>
        <w:t xml:space="preserve">            type: string</w:t>
      </w:r>
    </w:p>
    <w:p w14:paraId="77639B90" w14:textId="77777777" w:rsidR="009D660E" w:rsidRDefault="009D660E" w:rsidP="009D660E">
      <w:pPr>
        <w:pStyle w:val="PL"/>
      </w:pPr>
      <w:r>
        <w:t xml:space="preserve">          minItems: 0</w:t>
      </w:r>
    </w:p>
    <w:p w14:paraId="4353DB33" w14:textId="77777777" w:rsidR="009D660E" w:rsidRPr="00277CA3" w:rsidRDefault="009D660E" w:rsidP="009D660E">
      <w:pPr>
        <w:pStyle w:val="PL"/>
      </w:pPr>
      <w:r w:rsidRPr="00277CA3">
        <w:t xml:space="preserve">    SDPTimeStamps:</w:t>
      </w:r>
    </w:p>
    <w:p w14:paraId="030CFEFC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249EB9A7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784506AC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0B1DDE83" w14:textId="77777777" w:rsidR="009D660E" w:rsidRPr="00277CA3" w:rsidRDefault="009D660E" w:rsidP="009D660E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3EDFBF8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2BE80B4C" w14:textId="77777777" w:rsidR="009D660E" w:rsidRPr="00277CA3" w:rsidRDefault="009D660E" w:rsidP="009D660E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00630EA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088F2D5E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77CC3701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70671046" w14:textId="77777777" w:rsidR="009D660E" w:rsidRDefault="009D660E" w:rsidP="009D660E">
      <w:pPr>
        <w:pStyle w:val="PL"/>
      </w:pPr>
      <w:r>
        <w:t xml:space="preserve">        sDPMediaName:</w:t>
      </w:r>
    </w:p>
    <w:p w14:paraId="3CE83F3F" w14:textId="77777777" w:rsidR="009D660E" w:rsidRDefault="009D660E" w:rsidP="009D660E">
      <w:pPr>
        <w:pStyle w:val="PL"/>
      </w:pPr>
      <w:r>
        <w:t xml:space="preserve">          type: string</w:t>
      </w:r>
    </w:p>
    <w:p w14:paraId="34CF2A6E" w14:textId="77777777" w:rsidR="009D660E" w:rsidRDefault="009D660E" w:rsidP="009D660E">
      <w:pPr>
        <w:pStyle w:val="PL"/>
      </w:pPr>
      <w:r>
        <w:t xml:space="preserve">        SDPMediaDescription:</w:t>
      </w:r>
    </w:p>
    <w:p w14:paraId="0A9B8FF0" w14:textId="77777777" w:rsidR="009D660E" w:rsidRPr="00BD6F46" w:rsidRDefault="009D660E" w:rsidP="009D660E">
      <w:pPr>
        <w:pStyle w:val="PL"/>
      </w:pPr>
      <w:r w:rsidRPr="00BD6F46">
        <w:lastRenderedPageBreak/>
        <w:t xml:space="preserve">          type: array</w:t>
      </w:r>
    </w:p>
    <w:p w14:paraId="0CED92BA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1122A750" w14:textId="77777777" w:rsidR="009D660E" w:rsidRDefault="009D660E" w:rsidP="009D660E">
      <w:pPr>
        <w:pStyle w:val="PL"/>
      </w:pPr>
      <w:r>
        <w:t xml:space="preserve">            type: string</w:t>
      </w:r>
    </w:p>
    <w:p w14:paraId="7979754F" w14:textId="77777777" w:rsidR="009D660E" w:rsidRDefault="009D660E" w:rsidP="009D660E">
      <w:pPr>
        <w:pStyle w:val="PL"/>
      </w:pPr>
      <w:r>
        <w:t xml:space="preserve">          minItems: 0</w:t>
      </w:r>
    </w:p>
    <w:p w14:paraId="43966251" w14:textId="77777777" w:rsidR="009D660E" w:rsidRDefault="009D660E" w:rsidP="009D660E">
      <w:pPr>
        <w:pStyle w:val="PL"/>
      </w:pPr>
      <w:r>
        <w:t xml:space="preserve">        localGWInsertedIndication:</w:t>
      </w:r>
    </w:p>
    <w:p w14:paraId="7B4698C3" w14:textId="77777777" w:rsidR="009D660E" w:rsidRPr="00BD6F46" w:rsidRDefault="009D660E" w:rsidP="009D660E">
      <w:pPr>
        <w:pStyle w:val="PL"/>
      </w:pPr>
      <w:r w:rsidRPr="00BD6F46">
        <w:t xml:space="preserve">          type: boolean</w:t>
      </w:r>
    </w:p>
    <w:p w14:paraId="5E5F5AC9" w14:textId="77777777" w:rsidR="009D660E" w:rsidRDefault="009D660E" w:rsidP="009D660E">
      <w:pPr>
        <w:pStyle w:val="PL"/>
      </w:pPr>
      <w:r>
        <w:t xml:space="preserve">        ipRealmDefaultIndication:</w:t>
      </w:r>
    </w:p>
    <w:p w14:paraId="0B2ACB3B" w14:textId="77777777" w:rsidR="009D660E" w:rsidRPr="00BD6F46" w:rsidRDefault="009D660E" w:rsidP="009D660E">
      <w:pPr>
        <w:pStyle w:val="PL"/>
      </w:pPr>
      <w:r w:rsidRPr="00BD6F46">
        <w:t xml:space="preserve">          type: boolean</w:t>
      </w:r>
    </w:p>
    <w:p w14:paraId="03C353BB" w14:textId="77777777" w:rsidR="009D660E" w:rsidRDefault="009D660E" w:rsidP="009D660E">
      <w:pPr>
        <w:pStyle w:val="PL"/>
      </w:pPr>
      <w:r>
        <w:t xml:space="preserve">        transcoderInsertedIndication:</w:t>
      </w:r>
    </w:p>
    <w:p w14:paraId="776FD05F" w14:textId="77777777" w:rsidR="009D660E" w:rsidRPr="00BD6F46" w:rsidRDefault="009D660E" w:rsidP="009D660E">
      <w:pPr>
        <w:pStyle w:val="PL"/>
      </w:pPr>
      <w:r w:rsidRPr="00BD6F46">
        <w:t xml:space="preserve">          type: boolean</w:t>
      </w:r>
    </w:p>
    <w:p w14:paraId="1799C97F" w14:textId="77777777" w:rsidR="009D660E" w:rsidRDefault="009D660E" w:rsidP="009D660E">
      <w:pPr>
        <w:pStyle w:val="PL"/>
      </w:pPr>
      <w:r>
        <w:t xml:space="preserve">        mediaInitiatorFlag:</w:t>
      </w:r>
    </w:p>
    <w:p w14:paraId="01D3BFB8" w14:textId="77777777" w:rsidR="009D660E" w:rsidRPr="00277CA3" w:rsidRDefault="009D660E" w:rsidP="009D660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336E9A43" w14:textId="77777777" w:rsidR="009D660E" w:rsidRDefault="009D660E" w:rsidP="009D660E">
      <w:pPr>
        <w:pStyle w:val="PL"/>
      </w:pPr>
      <w:r>
        <w:t xml:space="preserve">        mediaInitiatorParty:</w:t>
      </w:r>
    </w:p>
    <w:p w14:paraId="3520BA75" w14:textId="77777777" w:rsidR="009D660E" w:rsidRDefault="009D660E" w:rsidP="009D660E">
      <w:pPr>
        <w:pStyle w:val="PL"/>
      </w:pPr>
      <w:r>
        <w:t xml:space="preserve">          type: string</w:t>
      </w:r>
    </w:p>
    <w:p w14:paraId="439DFB3D" w14:textId="77777777" w:rsidR="009D660E" w:rsidRDefault="009D660E" w:rsidP="009D660E">
      <w:pPr>
        <w:pStyle w:val="PL"/>
      </w:pPr>
      <w:r>
        <w:t xml:space="preserve">        threeGPPChargingId:</w:t>
      </w:r>
    </w:p>
    <w:p w14:paraId="1EBC19BF" w14:textId="77777777" w:rsidR="009D660E" w:rsidRPr="00277CA3" w:rsidRDefault="009D660E" w:rsidP="009D660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31346BE9" w14:textId="77777777" w:rsidR="009D660E" w:rsidRDefault="009D660E" w:rsidP="009D660E">
      <w:pPr>
        <w:pStyle w:val="PL"/>
      </w:pPr>
      <w:r>
        <w:t xml:space="preserve">        accessNetworkChargingIdentifierValue:</w:t>
      </w:r>
    </w:p>
    <w:p w14:paraId="431C93F9" w14:textId="77777777" w:rsidR="009D660E" w:rsidRPr="00277CA3" w:rsidRDefault="009D660E" w:rsidP="009D660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3A65987D" w14:textId="77777777" w:rsidR="009D660E" w:rsidRDefault="009D660E" w:rsidP="009D660E">
      <w:pPr>
        <w:pStyle w:val="PL"/>
      </w:pPr>
      <w:r>
        <w:t xml:space="preserve">        sDPType:</w:t>
      </w:r>
    </w:p>
    <w:p w14:paraId="6697D5DD" w14:textId="77777777" w:rsidR="009D660E" w:rsidRDefault="009D660E" w:rsidP="009D660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69F4730C" w14:textId="77777777" w:rsidR="009D660E" w:rsidRDefault="009D660E" w:rsidP="009D660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61EE858C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1686452C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38185F62" w14:textId="77777777" w:rsidR="009D660E" w:rsidRDefault="009D660E" w:rsidP="009D660E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1A10077F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73FC6541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34C571D0" w14:textId="77777777" w:rsidR="009D660E" w:rsidRDefault="009D660E" w:rsidP="009D660E">
      <w:pPr>
        <w:pStyle w:val="PL"/>
      </w:pPr>
      <w:r>
        <w:t xml:space="preserve">            $ref: 'TS29571_CommonData.yaml#/components/schemas/Uint32'</w:t>
      </w:r>
    </w:p>
    <w:p w14:paraId="15AC1481" w14:textId="77777777" w:rsidR="009D660E" w:rsidRDefault="009D660E" w:rsidP="009D660E">
      <w:pPr>
        <w:pStyle w:val="PL"/>
      </w:pPr>
      <w:r>
        <w:t xml:space="preserve">          minItems: 0</w:t>
      </w:r>
    </w:p>
    <w:p w14:paraId="059B4779" w14:textId="77777777" w:rsidR="009D660E" w:rsidRPr="00277CA3" w:rsidRDefault="009D660E" w:rsidP="009D660E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gramStart"/>
      <w:r w:rsidRPr="00277CA3">
        <w:rPr>
          <w:lang w:eastAsia="zh-CN"/>
        </w:rPr>
        <w:t>optionalCapability :</w:t>
      </w:r>
      <w:proofErr w:type="gramEnd"/>
    </w:p>
    <w:p w14:paraId="31119FAF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0C27D54B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6F2E541E" w14:textId="77777777" w:rsidR="009D660E" w:rsidRDefault="009D660E" w:rsidP="009D660E">
      <w:pPr>
        <w:pStyle w:val="PL"/>
      </w:pPr>
      <w:r>
        <w:t xml:space="preserve">            $ref: 'TS29571_CommonData.yaml#/components/schemas/Uint32'</w:t>
      </w:r>
    </w:p>
    <w:p w14:paraId="5F5DF3BD" w14:textId="77777777" w:rsidR="009D660E" w:rsidRDefault="009D660E" w:rsidP="009D660E">
      <w:pPr>
        <w:pStyle w:val="PL"/>
      </w:pPr>
      <w:r>
        <w:t xml:space="preserve">          minItems: 0</w:t>
      </w:r>
    </w:p>
    <w:p w14:paraId="325C88C8" w14:textId="77777777" w:rsidR="009D660E" w:rsidRPr="00277CA3" w:rsidRDefault="009D660E" w:rsidP="009D660E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22F82272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244E3553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676076AF" w14:textId="77777777" w:rsidR="009D660E" w:rsidRDefault="009D660E" w:rsidP="009D660E">
      <w:pPr>
        <w:pStyle w:val="PL"/>
      </w:pPr>
      <w:r>
        <w:t xml:space="preserve">            type: string</w:t>
      </w:r>
    </w:p>
    <w:p w14:paraId="7AB606FD" w14:textId="77777777" w:rsidR="009D660E" w:rsidRDefault="009D660E" w:rsidP="009D660E">
      <w:pPr>
        <w:pStyle w:val="PL"/>
      </w:pPr>
      <w:r>
        <w:t xml:space="preserve">          minItems: 0</w:t>
      </w:r>
    </w:p>
    <w:p w14:paraId="34371BEF" w14:textId="77777777" w:rsidR="009D660E" w:rsidRDefault="009D660E" w:rsidP="009D660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41377BC3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0893BCD0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26BF2A4A" w14:textId="77777777" w:rsidR="009D660E" w:rsidRDefault="009D660E" w:rsidP="009D660E">
      <w:pPr>
        <w:pStyle w:val="PL"/>
      </w:pPr>
      <w:r>
        <w:t xml:space="preserve">        incomingTrunkGroupID:</w:t>
      </w:r>
    </w:p>
    <w:p w14:paraId="0EC6319A" w14:textId="77777777" w:rsidR="009D660E" w:rsidRDefault="009D660E" w:rsidP="009D660E">
      <w:pPr>
        <w:pStyle w:val="PL"/>
      </w:pPr>
      <w:r>
        <w:t xml:space="preserve">          type: string</w:t>
      </w:r>
    </w:p>
    <w:p w14:paraId="646996D1" w14:textId="77777777" w:rsidR="009D660E" w:rsidRDefault="009D660E" w:rsidP="009D660E">
      <w:pPr>
        <w:pStyle w:val="PL"/>
      </w:pPr>
      <w:r>
        <w:t xml:space="preserve">        outgoingTrunkGroupID:</w:t>
      </w:r>
    </w:p>
    <w:p w14:paraId="41CBC0C5" w14:textId="77777777" w:rsidR="009D660E" w:rsidRDefault="009D660E" w:rsidP="009D660E">
      <w:pPr>
        <w:pStyle w:val="PL"/>
      </w:pPr>
      <w:r>
        <w:t xml:space="preserve">          type: string</w:t>
      </w:r>
    </w:p>
    <w:p w14:paraId="40AF0E2C" w14:textId="77777777" w:rsidR="009D660E" w:rsidRDefault="009D660E" w:rsidP="009D660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16BF8833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4CD8DAAD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364A09FF" w14:textId="77777777" w:rsidR="009D660E" w:rsidRDefault="009D660E" w:rsidP="009D660E">
      <w:pPr>
        <w:pStyle w:val="PL"/>
      </w:pPr>
      <w:r>
        <w:t xml:space="preserve">        contentType:</w:t>
      </w:r>
    </w:p>
    <w:p w14:paraId="516E4BBC" w14:textId="77777777" w:rsidR="009D660E" w:rsidRDefault="009D660E" w:rsidP="009D660E">
      <w:pPr>
        <w:pStyle w:val="PL"/>
      </w:pPr>
      <w:r>
        <w:t xml:space="preserve">          type: string</w:t>
      </w:r>
    </w:p>
    <w:p w14:paraId="0F5C4BCF" w14:textId="77777777" w:rsidR="009D660E" w:rsidRDefault="009D660E" w:rsidP="009D660E">
      <w:pPr>
        <w:pStyle w:val="PL"/>
      </w:pPr>
      <w:r>
        <w:t xml:space="preserve">        contentLength:</w:t>
      </w:r>
    </w:p>
    <w:p w14:paraId="62D4F5E0" w14:textId="77777777" w:rsidR="009D660E" w:rsidRDefault="009D660E" w:rsidP="009D660E">
      <w:pPr>
        <w:pStyle w:val="PL"/>
      </w:pPr>
      <w:r>
        <w:t xml:space="preserve">          $ref: 'TS29571_CommonData.yaml#/components/schemas/Uint32'</w:t>
      </w:r>
    </w:p>
    <w:p w14:paraId="1EE97CA0" w14:textId="77777777" w:rsidR="009D660E" w:rsidRDefault="009D660E" w:rsidP="009D660E">
      <w:pPr>
        <w:pStyle w:val="PL"/>
      </w:pPr>
      <w:r>
        <w:t xml:space="preserve">        contentDisposition:</w:t>
      </w:r>
    </w:p>
    <w:p w14:paraId="7E5ECF54" w14:textId="77777777" w:rsidR="009D660E" w:rsidRDefault="009D660E" w:rsidP="009D660E">
      <w:pPr>
        <w:pStyle w:val="PL"/>
      </w:pPr>
      <w:r>
        <w:t xml:space="preserve">          type: string</w:t>
      </w:r>
    </w:p>
    <w:p w14:paraId="1644B51E" w14:textId="77777777" w:rsidR="009D660E" w:rsidRDefault="009D660E" w:rsidP="009D660E">
      <w:pPr>
        <w:pStyle w:val="PL"/>
      </w:pPr>
      <w:r>
        <w:t xml:space="preserve">        originator:</w:t>
      </w:r>
    </w:p>
    <w:p w14:paraId="64E4ED14" w14:textId="77777777" w:rsidR="009D660E" w:rsidRDefault="009D660E" w:rsidP="009D660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3D680669" w14:textId="77777777" w:rsidR="009D660E" w:rsidRPr="003B2883" w:rsidRDefault="009D660E" w:rsidP="009D660E">
      <w:pPr>
        <w:pStyle w:val="PL"/>
      </w:pPr>
      <w:r w:rsidRPr="003B2883">
        <w:t xml:space="preserve">      required:</w:t>
      </w:r>
    </w:p>
    <w:p w14:paraId="5ACAC46F" w14:textId="77777777" w:rsidR="009D660E" w:rsidRDefault="009D660E" w:rsidP="009D660E">
      <w:pPr>
        <w:pStyle w:val="PL"/>
      </w:pPr>
      <w:r w:rsidRPr="003B2883">
        <w:t xml:space="preserve">        - </w:t>
      </w:r>
      <w:r>
        <w:t>contentType</w:t>
      </w:r>
    </w:p>
    <w:p w14:paraId="2FDEAB72" w14:textId="77777777" w:rsidR="009D660E" w:rsidRDefault="009D660E" w:rsidP="009D660E">
      <w:pPr>
        <w:pStyle w:val="PL"/>
      </w:pPr>
      <w:r>
        <w:t xml:space="preserve">        - contentLength</w:t>
      </w:r>
    </w:p>
    <w:p w14:paraId="0C63F515" w14:textId="77777777" w:rsidR="009D660E" w:rsidRDefault="009D660E" w:rsidP="009D660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71BDD0BC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19FDBFA6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36AE06D1" w14:textId="77777777" w:rsidR="009D660E" w:rsidRDefault="009D660E" w:rsidP="009D660E">
      <w:pPr>
        <w:pStyle w:val="PL"/>
      </w:pPr>
      <w:r>
        <w:t xml:space="preserve">        accessTransferType:</w:t>
      </w:r>
    </w:p>
    <w:p w14:paraId="4D484CA7" w14:textId="77777777" w:rsidR="009D660E" w:rsidRDefault="009D660E" w:rsidP="009D660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69B17C81" w14:textId="77777777" w:rsidR="009D660E" w:rsidRDefault="009D660E" w:rsidP="009D660E">
      <w:pPr>
        <w:pStyle w:val="PL"/>
      </w:pPr>
      <w:r>
        <w:t xml:space="preserve">        accessNetworkInformation:</w:t>
      </w:r>
    </w:p>
    <w:p w14:paraId="590258E6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4A1948F2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47103A24" w14:textId="77777777" w:rsidR="009D660E" w:rsidRDefault="009D660E" w:rsidP="009D660E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49342D4" w14:textId="77777777" w:rsidR="009D660E" w:rsidRDefault="009D660E" w:rsidP="009D660E">
      <w:pPr>
        <w:pStyle w:val="PL"/>
      </w:pPr>
      <w:r>
        <w:t xml:space="preserve">          minItems: 0</w:t>
      </w:r>
    </w:p>
    <w:p w14:paraId="3077B15C" w14:textId="77777777" w:rsidR="009D660E" w:rsidRDefault="009D660E" w:rsidP="009D660E">
      <w:pPr>
        <w:pStyle w:val="PL"/>
      </w:pPr>
      <w:r>
        <w:t xml:space="preserve">        cellularNetworkInformation:</w:t>
      </w:r>
    </w:p>
    <w:p w14:paraId="7ADBD0F0" w14:textId="77777777" w:rsidR="009D660E" w:rsidRDefault="009D660E" w:rsidP="009D660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DEB8212" w14:textId="77777777" w:rsidR="009D660E" w:rsidRDefault="009D660E" w:rsidP="009D660E">
      <w:pPr>
        <w:pStyle w:val="PL"/>
      </w:pPr>
      <w:r>
        <w:t xml:space="preserve">        interUETransfer:</w:t>
      </w:r>
    </w:p>
    <w:p w14:paraId="2EE9C22F" w14:textId="77777777" w:rsidR="009D660E" w:rsidRDefault="009D660E" w:rsidP="009D660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58CB5027" w14:textId="77777777" w:rsidR="009D660E" w:rsidRDefault="009D660E" w:rsidP="009D660E">
      <w:pPr>
        <w:pStyle w:val="PL"/>
      </w:pPr>
      <w:r>
        <w:t xml:space="preserve">        userEquipmentInfo:</w:t>
      </w:r>
    </w:p>
    <w:p w14:paraId="0ACEC229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'TS29571_CommonData.yaml#/components/schemas/Pei'</w:t>
      </w:r>
    </w:p>
    <w:p w14:paraId="38FB5824" w14:textId="77777777" w:rsidR="009D660E" w:rsidRDefault="009D660E" w:rsidP="009D660E">
      <w:pPr>
        <w:pStyle w:val="PL"/>
      </w:pPr>
      <w:r>
        <w:t xml:space="preserve">        instanceId:</w:t>
      </w:r>
    </w:p>
    <w:p w14:paraId="1D712E3A" w14:textId="77777777" w:rsidR="009D660E" w:rsidRDefault="009D660E" w:rsidP="009D660E">
      <w:pPr>
        <w:pStyle w:val="PL"/>
      </w:pPr>
      <w:r>
        <w:t xml:space="preserve">          type: string</w:t>
      </w:r>
    </w:p>
    <w:p w14:paraId="1A07360C" w14:textId="77777777" w:rsidR="009D660E" w:rsidRDefault="009D660E" w:rsidP="009D660E">
      <w:pPr>
        <w:pStyle w:val="PL"/>
      </w:pPr>
      <w:r>
        <w:t xml:space="preserve">        relatedIMSChargingIdentifier:</w:t>
      </w:r>
    </w:p>
    <w:p w14:paraId="21B12F12" w14:textId="77777777" w:rsidR="009D660E" w:rsidRDefault="009D660E" w:rsidP="009D660E">
      <w:pPr>
        <w:pStyle w:val="PL"/>
      </w:pPr>
      <w:r>
        <w:lastRenderedPageBreak/>
        <w:t xml:space="preserve">          type: string</w:t>
      </w:r>
    </w:p>
    <w:p w14:paraId="25678EAC" w14:textId="77777777" w:rsidR="009D660E" w:rsidRDefault="009D660E" w:rsidP="009D660E">
      <w:pPr>
        <w:pStyle w:val="PL"/>
      </w:pPr>
      <w:r>
        <w:t xml:space="preserve">        relatedIMSChargingIdentifierNode:</w:t>
      </w:r>
    </w:p>
    <w:p w14:paraId="10D91AC1" w14:textId="77777777" w:rsidR="009D660E" w:rsidRDefault="009D660E" w:rsidP="009D660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73E40F6A" w14:textId="77777777" w:rsidR="009D660E" w:rsidRDefault="009D660E" w:rsidP="009D660E">
      <w:pPr>
        <w:pStyle w:val="PL"/>
      </w:pPr>
      <w:r>
        <w:t xml:space="preserve">        changeTime:</w:t>
      </w:r>
    </w:p>
    <w:p w14:paraId="0F304348" w14:textId="77777777" w:rsidR="009D660E" w:rsidRDefault="009D660E" w:rsidP="009D660E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4991D8AE" w14:textId="77777777" w:rsidR="009D660E" w:rsidRDefault="009D660E" w:rsidP="009D660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7B325589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5508702A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3FC3DDCA" w14:textId="77777777" w:rsidR="009D660E" w:rsidRDefault="009D660E" w:rsidP="009D660E">
      <w:pPr>
        <w:pStyle w:val="PL"/>
      </w:pPr>
      <w:r>
        <w:t xml:space="preserve">        accessNetworkInformation:</w:t>
      </w:r>
    </w:p>
    <w:p w14:paraId="582062C0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6D794DD1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61AB449C" w14:textId="77777777" w:rsidR="009D660E" w:rsidRDefault="009D660E" w:rsidP="009D660E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273EDEA" w14:textId="77777777" w:rsidR="009D660E" w:rsidRDefault="009D660E" w:rsidP="009D660E">
      <w:pPr>
        <w:pStyle w:val="PL"/>
      </w:pPr>
      <w:r>
        <w:t xml:space="preserve">          minItems: 0</w:t>
      </w:r>
    </w:p>
    <w:p w14:paraId="347AEA4C" w14:textId="77777777" w:rsidR="009D660E" w:rsidRDefault="009D660E" w:rsidP="009D660E">
      <w:pPr>
        <w:pStyle w:val="PL"/>
      </w:pPr>
      <w:r>
        <w:t xml:space="preserve">        cellularNetworkInformation:</w:t>
      </w:r>
    </w:p>
    <w:p w14:paraId="6A7B399B" w14:textId="77777777" w:rsidR="009D660E" w:rsidRDefault="009D660E" w:rsidP="009D660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45DD18B" w14:textId="77777777" w:rsidR="009D660E" w:rsidRDefault="009D660E" w:rsidP="009D660E">
      <w:pPr>
        <w:pStyle w:val="PL"/>
      </w:pPr>
      <w:r>
        <w:t xml:space="preserve">        changeTime:</w:t>
      </w:r>
    </w:p>
    <w:p w14:paraId="6E3C79FD" w14:textId="77777777" w:rsidR="009D660E" w:rsidRDefault="009D660E" w:rsidP="009D660E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2120DD77" w14:textId="77777777" w:rsidR="009D660E" w:rsidRDefault="009D660E" w:rsidP="009D660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04DCF022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2AF4E9EC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10BEC499" w14:textId="77777777" w:rsidR="009D660E" w:rsidRDefault="009D660E" w:rsidP="009D660E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0188EE76" w14:textId="77777777" w:rsidR="009D660E" w:rsidRDefault="009D660E" w:rsidP="009D660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7D30E647" w14:textId="77777777" w:rsidR="009D660E" w:rsidRDefault="009D660E" w:rsidP="009D660E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57FF2196" w14:textId="77777777" w:rsidR="009D660E" w:rsidRDefault="009D660E" w:rsidP="009D660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71B85D2B" w14:textId="77777777" w:rsidR="009D660E" w:rsidRDefault="009D660E" w:rsidP="009D660E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48DB271E" w14:textId="77777777" w:rsidR="009D660E" w:rsidRDefault="009D660E" w:rsidP="009D660E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1A788457" w14:textId="77777777" w:rsidR="009D660E" w:rsidRDefault="009D660E" w:rsidP="009D660E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1C79BA4D" w14:textId="77777777" w:rsidR="009D660E" w:rsidRDefault="009D660E" w:rsidP="009D660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04ECD466" w14:textId="77777777" w:rsidR="009D660E" w:rsidRDefault="009D660E" w:rsidP="009D660E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0C9CF7EB" w14:textId="77777777" w:rsidR="009D660E" w:rsidRDefault="009D660E" w:rsidP="009D660E">
      <w:pPr>
        <w:pStyle w:val="PL"/>
      </w:pPr>
      <w:r>
        <w:t xml:space="preserve">      type: object</w:t>
      </w:r>
    </w:p>
    <w:p w14:paraId="7CDFA1F2" w14:textId="77777777" w:rsidR="009D660E" w:rsidRDefault="009D660E" w:rsidP="009D660E">
      <w:pPr>
        <w:pStyle w:val="PL"/>
      </w:pPr>
      <w:r>
        <w:t xml:space="preserve">      properties:</w:t>
      </w:r>
    </w:p>
    <w:p w14:paraId="2A54CE3B" w14:textId="77777777" w:rsidR="009D660E" w:rsidRDefault="009D660E" w:rsidP="009D660E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12787717" w14:textId="77777777" w:rsidR="009D660E" w:rsidRDefault="009D660E" w:rsidP="009D660E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327D7609" w14:textId="77777777" w:rsidR="009D660E" w:rsidRDefault="009D660E" w:rsidP="009D660E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12261874" w14:textId="77777777" w:rsidR="009D660E" w:rsidRDefault="009D660E" w:rsidP="009D660E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5A84E42B" w14:textId="77777777" w:rsidR="009D660E" w:rsidRDefault="009D660E" w:rsidP="009D660E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37323125" w14:textId="77777777" w:rsidR="009D660E" w:rsidRDefault="009D660E" w:rsidP="009D660E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1B942505" w14:textId="77777777" w:rsidR="009D660E" w:rsidRDefault="009D660E" w:rsidP="009D660E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1D5CFCB9" w14:textId="77777777" w:rsidR="009D660E" w:rsidRDefault="009D660E" w:rsidP="009D660E">
      <w:pPr>
        <w:pStyle w:val="PL"/>
      </w:pPr>
      <w:r>
        <w:t xml:space="preserve">          </w:t>
      </w:r>
      <w:r w:rsidRPr="00B91327">
        <w:t>type: boolean</w:t>
      </w:r>
    </w:p>
    <w:p w14:paraId="1357F8C3" w14:textId="77777777" w:rsidR="009D660E" w:rsidRDefault="009D660E" w:rsidP="009D660E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30EF031E" w14:textId="77777777" w:rsidR="009D660E" w:rsidRDefault="009D660E" w:rsidP="009D660E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5C576B2A" w14:textId="77777777" w:rsidR="009D660E" w:rsidRDefault="009D660E" w:rsidP="009D660E">
      <w:pPr>
        <w:pStyle w:val="PL"/>
      </w:pPr>
      <w:r>
        <w:t xml:space="preserve">    MMContentType:</w:t>
      </w:r>
    </w:p>
    <w:p w14:paraId="20B71F39" w14:textId="77777777" w:rsidR="009D660E" w:rsidRDefault="009D660E" w:rsidP="009D660E">
      <w:pPr>
        <w:pStyle w:val="PL"/>
      </w:pPr>
      <w:r>
        <w:t xml:space="preserve">      type: object</w:t>
      </w:r>
    </w:p>
    <w:p w14:paraId="2C3595F0" w14:textId="77777777" w:rsidR="009D660E" w:rsidRDefault="009D660E" w:rsidP="009D660E">
      <w:pPr>
        <w:pStyle w:val="PL"/>
      </w:pPr>
      <w:r>
        <w:t xml:space="preserve">      properties:</w:t>
      </w:r>
    </w:p>
    <w:p w14:paraId="1EC5F5ED" w14:textId="77777777" w:rsidR="009D660E" w:rsidRDefault="009D660E" w:rsidP="009D660E">
      <w:pPr>
        <w:pStyle w:val="PL"/>
      </w:pPr>
      <w:r>
        <w:t xml:space="preserve">        typeNumber:</w:t>
      </w:r>
    </w:p>
    <w:p w14:paraId="2B78417E" w14:textId="77777777" w:rsidR="009D660E" w:rsidRDefault="009D660E" w:rsidP="009D660E">
      <w:pPr>
        <w:pStyle w:val="PL"/>
      </w:pPr>
      <w:r>
        <w:t xml:space="preserve">          type: string</w:t>
      </w:r>
    </w:p>
    <w:p w14:paraId="3F7541AF" w14:textId="77777777" w:rsidR="009D660E" w:rsidRDefault="009D660E" w:rsidP="009D660E">
      <w:pPr>
        <w:pStyle w:val="PL"/>
      </w:pPr>
      <w:r>
        <w:t xml:space="preserve">        addtypeInfo:</w:t>
      </w:r>
    </w:p>
    <w:p w14:paraId="1065B849" w14:textId="77777777" w:rsidR="009D660E" w:rsidRDefault="009D660E" w:rsidP="009D660E">
      <w:pPr>
        <w:pStyle w:val="PL"/>
      </w:pPr>
      <w:r>
        <w:t xml:space="preserve">          type: string</w:t>
      </w:r>
    </w:p>
    <w:p w14:paraId="295B769A" w14:textId="77777777" w:rsidR="009D660E" w:rsidRDefault="009D660E" w:rsidP="009D660E">
      <w:pPr>
        <w:pStyle w:val="PL"/>
      </w:pPr>
      <w:r>
        <w:t xml:space="preserve">        contentSize:</w:t>
      </w:r>
    </w:p>
    <w:p w14:paraId="34E1C09F" w14:textId="77777777" w:rsidR="009D660E" w:rsidRDefault="009D660E" w:rsidP="009D660E">
      <w:pPr>
        <w:pStyle w:val="PL"/>
      </w:pPr>
      <w:r>
        <w:t xml:space="preserve">          type: integer</w:t>
      </w:r>
    </w:p>
    <w:p w14:paraId="53A762F6" w14:textId="77777777" w:rsidR="009D660E" w:rsidRDefault="009D660E" w:rsidP="009D660E">
      <w:pPr>
        <w:pStyle w:val="PL"/>
      </w:pPr>
      <w:r>
        <w:t xml:space="preserve">        mmAddContentInfo:</w:t>
      </w:r>
    </w:p>
    <w:p w14:paraId="578C50FB" w14:textId="77777777" w:rsidR="009D660E" w:rsidRDefault="009D660E" w:rsidP="009D660E">
      <w:pPr>
        <w:pStyle w:val="PL"/>
      </w:pPr>
      <w:r>
        <w:t xml:space="preserve">          type: array</w:t>
      </w:r>
    </w:p>
    <w:p w14:paraId="3D0B9050" w14:textId="77777777" w:rsidR="009D660E" w:rsidRDefault="009D660E" w:rsidP="009D660E">
      <w:pPr>
        <w:pStyle w:val="PL"/>
      </w:pPr>
      <w:r>
        <w:t xml:space="preserve">          items:</w:t>
      </w:r>
    </w:p>
    <w:p w14:paraId="7FAC32D0" w14:textId="77777777" w:rsidR="009D660E" w:rsidRDefault="009D660E" w:rsidP="009D660E">
      <w:pPr>
        <w:pStyle w:val="PL"/>
      </w:pPr>
      <w:r>
        <w:t xml:space="preserve">            $ref: '#/components/schemas/MMAddContentInfo'</w:t>
      </w:r>
    </w:p>
    <w:p w14:paraId="0C264908" w14:textId="77777777" w:rsidR="009D660E" w:rsidRDefault="009D660E" w:rsidP="009D660E">
      <w:pPr>
        <w:pStyle w:val="PL"/>
      </w:pPr>
      <w:r>
        <w:t xml:space="preserve">          minItems: 0</w:t>
      </w:r>
    </w:p>
    <w:p w14:paraId="33CC67F0" w14:textId="77777777" w:rsidR="009D660E" w:rsidRDefault="009D660E" w:rsidP="009D660E">
      <w:pPr>
        <w:pStyle w:val="PL"/>
      </w:pPr>
      <w:r>
        <w:t xml:space="preserve">    MMAddContentInfo:</w:t>
      </w:r>
    </w:p>
    <w:p w14:paraId="43BC2639" w14:textId="77777777" w:rsidR="009D660E" w:rsidRDefault="009D660E" w:rsidP="009D660E">
      <w:pPr>
        <w:pStyle w:val="PL"/>
      </w:pPr>
      <w:r>
        <w:t xml:space="preserve">      type: object</w:t>
      </w:r>
    </w:p>
    <w:p w14:paraId="24132FDA" w14:textId="77777777" w:rsidR="009D660E" w:rsidRDefault="009D660E" w:rsidP="009D660E">
      <w:pPr>
        <w:pStyle w:val="PL"/>
      </w:pPr>
      <w:r>
        <w:t xml:space="preserve">      properties:</w:t>
      </w:r>
    </w:p>
    <w:p w14:paraId="0F1F7B31" w14:textId="77777777" w:rsidR="009D660E" w:rsidRDefault="009D660E" w:rsidP="009D660E">
      <w:pPr>
        <w:pStyle w:val="PL"/>
      </w:pPr>
      <w:r>
        <w:t xml:space="preserve">        typeNumber:</w:t>
      </w:r>
    </w:p>
    <w:p w14:paraId="45C5B4BB" w14:textId="77777777" w:rsidR="009D660E" w:rsidRDefault="009D660E" w:rsidP="009D660E">
      <w:pPr>
        <w:pStyle w:val="PL"/>
      </w:pPr>
      <w:r>
        <w:t xml:space="preserve">          type: string</w:t>
      </w:r>
    </w:p>
    <w:p w14:paraId="4CB35109" w14:textId="77777777" w:rsidR="009D660E" w:rsidRDefault="009D660E" w:rsidP="009D660E">
      <w:pPr>
        <w:pStyle w:val="PL"/>
      </w:pPr>
      <w:r>
        <w:t xml:space="preserve">        addtypeInfo:</w:t>
      </w:r>
    </w:p>
    <w:p w14:paraId="16389DB7" w14:textId="77777777" w:rsidR="009D660E" w:rsidRDefault="009D660E" w:rsidP="009D660E">
      <w:pPr>
        <w:pStyle w:val="PL"/>
      </w:pPr>
      <w:r>
        <w:t xml:space="preserve">          type: string</w:t>
      </w:r>
    </w:p>
    <w:p w14:paraId="150727FC" w14:textId="77777777" w:rsidR="009D660E" w:rsidRDefault="009D660E" w:rsidP="009D660E">
      <w:pPr>
        <w:pStyle w:val="PL"/>
      </w:pPr>
      <w:r>
        <w:t xml:space="preserve">        contentSize:</w:t>
      </w:r>
    </w:p>
    <w:p w14:paraId="4E95B25B" w14:textId="77777777" w:rsidR="009D660E" w:rsidRDefault="009D660E" w:rsidP="009D660E">
      <w:pPr>
        <w:pStyle w:val="PL"/>
      </w:pPr>
      <w:r>
        <w:t xml:space="preserve">          type: integer</w:t>
      </w:r>
    </w:p>
    <w:p w14:paraId="5FE835A8" w14:textId="77777777" w:rsidR="009D660E" w:rsidRDefault="009D660E" w:rsidP="009D660E">
      <w:pPr>
        <w:pStyle w:val="PL"/>
      </w:pPr>
      <w:r>
        <w:t xml:space="preserve">    APIOperation:</w:t>
      </w:r>
    </w:p>
    <w:p w14:paraId="6A5F5DBF" w14:textId="77777777" w:rsidR="009D660E" w:rsidRDefault="009D660E" w:rsidP="009D660E">
      <w:pPr>
        <w:pStyle w:val="PL"/>
      </w:pPr>
      <w:r>
        <w:t xml:space="preserve">      type: object</w:t>
      </w:r>
    </w:p>
    <w:p w14:paraId="679C61EB" w14:textId="77777777" w:rsidR="009D660E" w:rsidRDefault="009D660E" w:rsidP="009D660E">
      <w:pPr>
        <w:pStyle w:val="PL"/>
      </w:pPr>
      <w:r>
        <w:t xml:space="preserve">      properties:</w:t>
      </w:r>
    </w:p>
    <w:p w14:paraId="75656609" w14:textId="77777777" w:rsidR="009D660E" w:rsidRDefault="009D660E" w:rsidP="009D660E">
      <w:pPr>
        <w:pStyle w:val="PL"/>
      </w:pPr>
      <w:r>
        <w:t xml:space="preserve">        name:</w:t>
      </w:r>
    </w:p>
    <w:p w14:paraId="4E08562A" w14:textId="77777777" w:rsidR="009D660E" w:rsidRDefault="009D660E" w:rsidP="009D660E">
      <w:pPr>
        <w:pStyle w:val="PL"/>
      </w:pPr>
      <w:r>
        <w:t xml:space="preserve">          type: string</w:t>
      </w:r>
    </w:p>
    <w:p w14:paraId="30DE5C81" w14:textId="77777777" w:rsidR="009D660E" w:rsidRDefault="009D660E" w:rsidP="009D660E">
      <w:pPr>
        <w:pStyle w:val="PL"/>
      </w:pPr>
      <w:r>
        <w:t xml:space="preserve">        description:</w:t>
      </w:r>
    </w:p>
    <w:p w14:paraId="5D8F9322" w14:textId="37FE50DB" w:rsidR="009D660E" w:rsidRDefault="009D660E" w:rsidP="009D660E">
      <w:pPr>
        <w:pStyle w:val="PL"/>
        <w:rPr>
          <w:ins w:id="258" w:author="H01" w:date="2023-10-30T15:31:00Z"/>
        </w:rPr>
      </w:pPr>
      <w:r>
        <w:t xml:space="preserve">          type: string</w:t>
      </w:r>
    </w:p>
    <w:p w14:paraId="2A4AC44C" w14:textId="70485510" w:rsidR="00900C17" w:rsidRDefault="00900C17" w:rsidP="00900C17">
      <w:pPr>
        <w:pStyle w:val="PL"/>
        <w:rPr>
          <w:ins w:id="259" w:author="H01" w:date="2023-10-30T15:31:00Z"/>
        </w:rPr>
      </w:pPr>
      <w:ins w:id="260" w:author="H01" w:date="2023-10-30T15:31:00Z">
        <w:r>
          <w:t xml:space="preserve">    5GMulticastService:</w:t>
        </w:r>
      </w:ins>
    </w:p>
    <w:p w14:paraId="11595D5F" w14:textId="77777777" w:rsidR="00900C17" w:rsidRDefault="00900C17" w:rsidP="00900C17">
      <w:pPr>
        <w:pStyle w:val="PL"/>
        <w:rPr>
          <w:ins w:id="261" w:author="H01" w:date="2023-10-30T15:31:00Z"/>
        </w:rPr>
      </w:pPr>
      <w:ins w:id="262" w:author="H01" w:date="2023-10-30T15:31:00Z">
        <w:r>
          <w:t xml:space="preserve">      type: object</w:t>
        </w:r>
      </w:ins>
    </w:p>
    <w:p w14:paraId="2C5FBD1C" w14:textId="77777777" w:rsidR="00900C17" w:rsidRDefault="00900C17" w:rsidP="00900C17">
      <w:pPr>
        <w:pStyle w:val="PL"/>
        <w:rPr>
          <w:ins w:id="263" w:author="H01" w:date="2023-10-30T15:31:00Z"/>
        </w:rPr>
      </w:pPr>
      <w:ins w:id="264" w:author="H01" w:date="2023-10-30T15:31:00Z">
        <w:r>
          <w:t xml:space="preserve">      properties:</w:t>
        </w:r>
      </w:ins>
    </w:p>
    <w:p w14:paraId="6FE6AC77" w14:textId="1AF8295E" w:rsidR="00900C17" w:rsidRDefault="00900C17" w:rsidP="00900C17">
      <w:pPr>
        <w:pStyle w:val="PL"/>
        <w:rPr>
          <w:ins w:id="265" w:author="H01" w:date="2023-10-30T15:32:00Z"/>
        </w:rPr>
      </w:pPr>
      <w:ins w:id="266" w:author="H01" w:date="2023-10-30T15:31:00Z">
        <w:r>
          <w:t xml:space="preserve">        </w:t>
        </w:r>
      </w:ins>
      <w:ins w:id="267" w:author="H01" w:date="2023-10-30T15:32:00Z">
        <w:r w:rsidRPr="00900C17">
          <w:t>mBSSessionI</w:t>
        </w:r>
      </w:ins>
      <w:ins w:id="268" w:author="H01" w:date="2023-10-30T15:40:00Z">
        <w:r w:rsidR="00237B8F">
          <w:t>dList</w:t>
        </w:r>
      </w:ins>
      <w:ins w:id="269" w:author="H01" w:date="2023-10-30T15:31:00Z">
        <w:r>
          <w:t>:</w:t>
        </w:r>
      </w:ins>
    </w:p>
    <w:p w14:paraId="31385C54" w14:textId="77777777" w:rsidR="00900C17" w:rsidRDefault="00900C17" w:rsidP="00900C17">
      <w:pPr>
        <w:pStyle w:val="PL"/>
        <w:rPr>
          <w:ins w:id="270" w:author="H01" w:date="2023-10-30T15:32:00Z"/>
        </w:rPr>
      </w:pPr>
      <w:ins w:id="271" w:author="H01" w:date="2023-10-30T15:32:00Z">
        <w:r>
          <w:t xml:space="preserve">          type: array</w:t>
        </w:r>
      </w:ins>
    </w:p>
    <w:p w14:paraId="2E8EBAF8" w14:textId="70A29127" w:rsidR="00900C17" w:rsidRDefault="00900C17" w:rsidP="00900C17">
      <w:pPr>
        <w:pStyle w:val="PL"/>
        <w:rPr>
          <w:ins w:id="272" w:author="H01" w:date="2023-10-30T15:31:00Z"/>
        </w:rPr>
      </w:pPr>
      <w:ins w:id="273" w:author="H01" w:date="2023-10-30T15:32:00Z">
        <w:r>
          <w:t xml:space="preserve">          items:</w:t>
        </w:r>
      </w:ins>
    </w:p>
    <w:p w14:paraId="7F735480" w14:textId="255096C9" w:rsidR="00900C17" w:rsidRDefault="00900C17" w:rsidP="00900C17">
      <w:pPr>
        <w:pStyle w:val="PL"/>
        <w:rPr>
          <w:ins w:id="274" w:author="H01" w:date="2023-10-30T15:31:00Z"/>
        </w:rPr>
      </w:pPr>
      <w:ins w:id="275" w:author="H01" w:date="2023-10-30T15:31:00Z">
        <w:r>
          <w:t xml:space="preserve">          </w:t>
        </w:r>
      </w:ins>
      <w:ins w:id="276" w:author="H01" w:date="2023-10-30T15:32:00Z">
        <w:r>
          <w:t xml:space="preserve">  </w:t>
        </w:r>
      </w:ins>
      <w:ins w:id="277" w:author="H01" w:date="2023-10-30T15:35:00Z">
        <w:r w:rsidRPr="00052626">
          <w:t>$ref: 'TS29571_CommonData.yaml#/components/schemas/MbsSessionId'</w:t>
        </w:r>
      </w:ins>
    </w:p>
    <w:p w14:paraId="3270BE8C" w14:textId="2D6C3004" w:rsidR="00900C17" w:rsidRDefault="00900C17" w:rsidP="009D660E">
      <w:pPr>
        <w:pStyle w:val="PL"/>
      </w:pPr>
      <w:ins w:id="278" w:author="H01" w:date="2023-10-30T15:33:00Z">
        <w:r>
          <w:lastRenderedPageBreak/>
          <w:t xml:space="preserve">          minItems: </w:t>
        </w:r>
      </w:ins>
      <w:ins w:id="279" w:author="H01" w:date="2023-10-30T15:35:00Z">
        <w:r>
          <w:t>1</w:t>
        </w:r>
      </w:ins>
    </w:p>
    <w:p w14:paraId="680C6A1F" w14:textId="77777777" w:rsidR="009D660E" w:rsidRPr="00BD6F46" w:rsidRDefault="009D660E" w:rsidP="009D660E">
      <w:pPr>
        <w:pStyle w:val="PL"/>
      </w:pPr>
      <w:r>
        <w:t xml:space="preserve">    </w:t>
      </w:r>
      <w:r w:rsidRPr="00BD6F46">
        <w:t>NotificationType:</w:t>
      </w:r>
    </w:p>
    <w:p w14:paraId="3F50213F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00183CA4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3CDB0F62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3AE9F819" w14:textId="77777777" w:rsidR="009D660E" w:rsidRPr="00BD6F46" w:rsidRDefault="009D660E" w:rsidP="009D660E">
      <w:pPr>
        <w:pStyle w:val="PL"/>
      </w:pPr>
      <w:r w:rsidRPr="00BD6F46">
        <w:t xml:space="preserve">            - REAUTHORIZATION</w:t>
      </w:r>
    </w:p>
    <w:p w14:paraId="3CDFA1DC" w14:textId="77777777" w:rsidR="009D660E" w:rsidRPr="00BD6F46" w:rsidRDefault="009D660E" w:rsidP="009D660E">
      <w:pPr>
        <w:pStyle w:val="PL"/>
      </w:pPr>
      <w:r w:rsidRPr="00BD6F46">
        <w:t xml:space="preserve">            - ABORT_CHARGING</w:t>
      </w:r>
    </w:p>
    <w:p w14:paraId="6A515966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4DDF8E26" w14:textId="77777777" w:rsidR="009D660E" w:rsidRPr="00BD6F46" w:rsidRDefault="009D660E" w:rsidP="009D660E">
      <w:pPr>
        <w:pStyle w:val="PL"/>
      </w:pPr>
      <w:r w:rsidRPr="00BD6F46">
        <w:t xml:space="preserve">    NodeFunctionality:</w:t>
      </w:r>
    </w:p>
    <w:p w14:paraId="145D1775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52599A33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527D874B" w14:textId="77777777" w:rsidR="009D660E" w:rsidRDefault="009D660E" w:rsidP="009D660E">
      <w:pPr>
        <w:pStyle w:val="PL"/>
      </w:pPr>
      <w:r w:rsidRPr="00BD6F46">
        <w:t xml:space="preserve">          enum:</w:t>
      </w:r>
    </w:p>
    <w:p w14:paraId="34BC303F" w14:textId="77777777" w:rsidR="009D660E" w:rsidRPr="00BD6F46" w:rsidRDefault="009D660E" w:rsidP="009D660E">
      <w:pPr>
        <w:pStyle w:val="PL"/>
      </w:pPr>
      <w:r>
        <w:t xml:space="preserve">            - AMF</w:t>
      </w:r>
    </w:p>
    <w:p w14:paraId="3293BF39" w14:textId="77777777" w:rsidR="009D660E" w:rsidRDefault="009D660E" w:rsidP="009D660E">
      <w:pPr>
        <w:pStyle w:val="PL"/>
      </w:pPr>
      <w:r w:rsidRPr="00BD6F46">
        <w:t xml:space="preserve">            - SMF</w:t>
      </w:r>
    </w:p>
    <w:p w14:paraId="691BBB7B" w14:textId="77777777" w:rsidR="009D660E" w:rsidRDefault="009D660E" w:rsidP="009D660E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67F44C5A" w14:textId="77777777" w:rsidR="009D660E" w:rsidRDefault="009D660E" w:rsidP="009D660E">
      <w:pPr>
        <w:pStyle w:val="PL"/>
      </w:pPr>
      <w:r>
        <w:t xml:space="preserve">            - SMSF</w:t>
      </w:r>
    </w:p>
    <w:p w14:paraId="2221FD67" w14:textId="77777777" w:rsidR="009D660E" w:rsidRDefault="009D660E" w:rsidP="009D660E">
      <w:pPr>
        <w:pStyle w:val="PL"/>
      </w:pPr>
      <w:r w:rsidRPr="00BD6F46">
        <w:t xml:space="preserve">            - </w:t>
      </w:r>
      <w:r>
        <w:t>PGW_C_SMF</w:t>
      </w:r>
    </w:p>
    <w:p w14:paraId="0D0310B1" w14:textId="77777777" w:rsidR="009D660E" w:rsidRDefault="009D660E" w:rsidP="009D660E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49A41996" w14:textId="77777777" w:rsidR="009D660E" w:rsidRDefault="009D660E" w:rsidP="009D660E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37766DAE" w14:textId="77777777" w:rsidR="009D660E" w:rsidRDefault="009D660E" w:rsidP="009D660E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555A6C0D" w14:textId="77777777" w:rsidR="009D660E" w:rsidRDefault="009D660E" w:rsidP="009D660E">
      <w:pPr>
        <w:pStyle w:val="PL"/>
      </w:pPr>
      <w:r w:rsidRPr="00BD6F46">
        <w:t xml:space="preserve">            </w:t>
      </w:r>
      <w:r>
        <w:t>- ePDG</w:t>
      </w:r>
    </w:p>
    <w:p w14:paraId="08EFFF46" w14:textId="77777777" w:rsidR="009D660E" w:rsidRDefault="009D660E" w:rsidP="009D660E">
      <w:pPr>
        <w:pStyle w:val="PL"/>
      </w:pPr>
      <w:r w:rsidRPr="008E7798">
        <w:t xml:space="preserve">            </w:t>
      </w:r>
      <w:r>
        <w:t>- CEF</w:t>
      </w:r>
    </w:p>
    <w:p w14:paraId="7A20DE04" w14:textId="77777777" w:rsidR="009D660E" w:rsidRDefault="009D660E" w:rsidP="009D660E">
      <w:pPr>
        <w:pStyle w:val="PL"/>
      </w:pPr>
      <w:r>
        <w:t xml:space="preserve">            - NEF</w:t>
      </w:r>
    </w:p>
    <w:p w14:paraId="59F24B7E" w14:textId="77777777" w:rsidR="009D660E" w:rsidRDefault="009D660E" w:rsidP="009D660E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3F470D58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23D7CA61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287BA3D0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2A481B5C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2B4E6620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79B09AF6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0735B832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32E80E23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0B73227E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5AFF0414" w14:textId="77777777" w:rsidR="009D660E" w:rsidRDefault="009D660E" w:rsidP="009D660E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044C57F9" w14:textId="77777777" w:rsidR="009D660E" w:rsidRPr="00BD6F46" w:rsidRDefault="009D660E" w:rsidP="009D660E">
      <w:pPr>
        <w:pStyle w:val="PL"/>
      </w:pPr>
      <w:r w:rsidRPr="00BD6F46">
        <w:t xml:space="preserve">    ChargingCharacteristicsSelectionMode:</w:t>
      </w:r>
    </w:p>
    <w:p w14:paraId="7FD7A3BA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0EB10039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376242AE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4FA4DAFC" w14:textId="77777777" w:rsidR="009D660E" w:rsidRPr="00BD6F46" w:rsidRDefault="009D660E" w:rsidP="009D660E">
      <w:pPr>
        <w:pStyle w:val="PL"/>
      </w:pPr>
      <w:r w:rsidRPr="00BD6F46">
        <w:t xml:space="preserve">            - HOME_DEFAULT</w:t>
      </w:r>
    </w:p>
    <w:p w14:paraId="0271E438" w14:textId="77777777" w:rsidR="009D660E" w:rsidRPr="00BD6F46" w:rsidRDefault="009D660E" w:rsidP="009D660E">
      <w:pPr>
        <w:pStyle w:val="PL"/>
      </w:pPr>
      <w:r w:rsidRPr="00BD6F46">
        <w:t xml:space="preserve">            - ROAMING_DEFAULT</w:t>
      </w:r>
    </w:p>
    <w:p w14:paraId="664CF6AF" w14:textId="77777777" w:rsidR="009D660E" w:rsidRPr="00BD6F46" w:rsidRDefault="009D660E" w:rsidP="009D660E">
      <w:pPr>
        <w:pStyle w:val="PL"/>
      </w:pPr>
      <w:r w:rsidRPr="00BD6F46">
        <w:t xml:space="preserve">            - VISITING_DEFAULT</w:t>
      </w:r>
    </w:p>
    <w:p w14:paraId="31A07636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73E3CFE7" w14:textId="77777777" w:rsidR="009D660E" w:rsidRPr="00BD6F46" w:rsidRDefault="009D660E" w:rsidP="009D660E">
      <w:pPr>
        <w:pStyle w:val="PL"/>
      </w:pPr>
      <w:r w:rsidRPr="00BD6F46">
        <w:t xml:space="preserve">    TriggerType:</w:t>
      </w:r>
    </w:p>
    <w:p w14:paraId="05ABCC67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2ACD4C15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20EC921B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2EADCC6F" w14:textId="77777777" w:rsidR="009D660E" w:rsidRPr="00BD6F46" w:rsidRDefault="009D660E" w:rsidP="009D660E">
      <w:pPr>
        <w:pStyle w:val="PL"/>
      </w:pPr>
      <w:r w:rsidRPr="00BD6F46">
        <w:t xml:space="preserve">            - QUOTA_THRESHOLD</w:t>
      </w:r>
    </w:p>
    <w:p w14:paraId="5C8881C2" w14:textId="77777777" w:rsidR="009D660E" w:rsidRPr="00BD6F46" w:rsidRDefault="009D660E" w:rsidP="009D660E">
      <w:pPr>
        <w:pStyle w:val="PL"/>
      </w:pPr>
      <w:r w:rsidRPr="00BD6F46">
        <w:t xml:space="preserve">            - QHT</w:t>
      </w:r>
    </w:p>
    <w:p w14:paraId="7BE6DB98" w14:textId="77777777" w:rsidR="009D660E" w:rsidRPr="00BD6F46" w:rsidRDefault="009D660E" w:rsidP="009D660E">
      <w:pPr>
        <w:pStyle w:val="PL"/>
      </w:pPr>
      <w:r w:rsidRPr="00BD6F46">
        <w:t xml:space="preserve">            - FINAL</w:t>
      </w:r>
    </w:p>
    <w:p w14:paraId="62835A8A" w14:textId="77777777" w:rsidR="009D660E" w:rsidRPr="00BD6F46" w:rsidRDefault="009D660E" w:rsidP="009D660E">
      <w:pPr>
        <w:pStyle w:val="PL"/>
      </w:pPr>
      <w:r w:rsidRPr="00BD6F46">
        <w:t xml:space="preserve">            - QUOTA_EXHAUSTED</w:t>
      </w:r>
    </w:p>
    <w:p w14:paraId="643557F1" w14:textId="77777777" w:rsidR="009D660E" w:rsidRPr="00BD6F46" w:rsidRDefault="009D660E" w:rsidP="009D660E">
      <w:pPr>
        <w:pStyle w:val="PL"/>
      </w:pPr>
      <w:r w:rsidRPr="00BD6F46">
        <w:t xml:space="preserve">            - VALIDITY_TIME</w:t>
      </w:r>
    </w:p>
    <w:p w14:paraId="6D7BA365" w14:textId="77777777" w:rsidR="009D660E" w:rsidRPr="00BD6F46" w:rsidRDefault="009D660E" w:rsidP="009D660E">
      <w:pPr>
        <w:pStyle w:val="PL"/>
      </w:pPr>
      <w:r w:rsidRPr="00BD6F46">
        <w:t xml:space="preserve">            - OTHER_QUOTA_TYPE</w:t>
      </w:r>
    </w:p>
    <w:p w14:paraId="3B385AA5" w14:textId="77777777" w:rsidR="009D660E" w:rsidRPr="00BD6F46" w:rsidRDefault="009D660E" w:rsidP="009D660E">
      <w:pPr>
        <w:pStyle w:val="PL"/>
      </w:pPr>
      <w:r w:rsidRPr="00BD6F46">
        <w:t xml:space="preserve">            - FORCED_REAUTHORISATION</w:t>
      </w:r>
    </w:p>
    <w:p w14:paraId="7BFA36A4" w14:textId="77777777" w:rsidR="009D660E" w:rsidRDefault="009D660E" w:rsidP="009D660E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490F3574" w14:textId="77777777" w:rsidR="009D660E" w:rsidRDefault="009D660E" w:rsidP="009D660E">
      <w:pPr>
        <w:pStyle w:val="PL"/>
      </w:pPr>
      <w:r>
        <w:t xml:space="preserve">            - </w:t>
      </w:r>
      <w:r w:rsidRPr="00BC031B">
        <w:t>UNIT_COUNT_INACTIVITY_TIMER</w:t>
      </w:r>
    </w:p>
    <w:p w14:paraId="678270FD" w14:textId="77777777" w:rsidR="009D660E" w:rsidRPr="00BD6F46" w:rsidRDefault="009D660E" w:rsidP="009D660E">
      <w:pPr>
        <w:pStyle w:val="PL"/>
      </w:pPr>
      <w:r w:rsidRPr="00BD6F46">
        <w:t xml:space="preserve">            - ABNORMAL_RELEASE</w:t>
      </w:r>
    </w:p>
    <w:p w14:paraId="12358F8D" w14:textId="77777777" w:rsidR="009D660E" w:rsidRPr="00BD6F46" w:rsidRDefault="009D660E" w:rsidP="009D660E">
      <w:pPr>
        <w:pStyle w:val="PL"/>
      </w:pPr>
      <w:r w:rsidRPr="00BD6F46">
        <w:t xml:space="preserve">            - QOS_CHANGE</w:t>
      </w:r>
    </w:p>
    <w:p w14:paraId="2BD0CE72" w14:textId="77777777" w:rsidR="009D660E" w:rsidRPr="00BD6F46" w:rsidRDefault="009D660E" w:rsidP="009D660E">
      <w:pPr>
        <w:pStyle w:val="PL"/>
      </w:pPr>
      <w:r w:rsidRPr="00BD6F46">
        <w:t xml:space="preserve">            - VOLUME_LIMIT</w:t>
      </w:r>
    </w:p>
    <w:p w14:paraId="048CA410" w14:textId="77777777" w:rsidR="009D660E" w:rsidRPr="00BD6F46" w:rsidRDefault="009D660E" w:rsidP="009D660E">
      <w:pPr>
        <w:pStyle w:val="PL"/>
      </w:pPr>
      <w:r w:rsidRPr="00BD6F46">
        <w:t xml:space="preserve">            - TIME_LIMIT</w:t>
      </w:r>
    </w:p>
    <w:p w14:paraId="227EB994" w14:textId="77777777" w:rsidR="009D660E" w:rsidRPr="00BD6F46" w:rsidRDefault="009D660E" w:rsidP="009D660E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72A22C58" w14:textId="77777777" w:rsidR="009D660E" w:rsidRPr="00BD6F46" w:rsidRDefault="009D660E" w:rsidP="009D660E">
      <w:pPr>
        <w:pStyle w:val="PL"/>
      </w:pPr>
      <w:r w:rsidRPr="00BD6F46">
        <w:t xml:space="preserve">            - PLMN_CHANGE</w:t>
      </w:r>
    </w:p>
    <w:p w14:paraId="528C140B" w14:textId="77777777" w:rsidR="009D660E" w:rsidRPr="00BD6F46" w:rsidRDefault="009D660E" w:rsidP="009D660E">
      <w:pPr>
        <w:pStyle w:val="PL"/>
      </w:pPr>
      <w:r w:rsidRPr="00BD6F46">
        <w:t xml:space="preserve">            - USER_LOCATION_CHANGE</w:t>
      </w:r>
    </w:p>
    <w:p w14:paraId="62E9CF5F" w14:textId="77777777" w:rsidR="009D660E" w:rsidRDefault="009D660E" w:rsidP="009D660E">
      <w:pPr>
        <w:pStyle w:val="PL"/>
      </w:pPr>
      <w:r w:rsidRPr="00BD6F46">
        <w:t xml:space="preserve">            - RAT_CHANGE</w:t>
      </w:r>
    </w:p>
    <w:p w14:paraId="3EC56680" w14:textId="77777777" w:rsidR="009D660E" w:rsidRPr="00BD6F46" w:rsidRDefault="009D660E" w:rsidP="009D660E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5FA010F" w14:textId="77777777" w:rsidR="009D660E" w:rsidRPr="00BD6F46" w:rsidRDefault="009D660E" w:rsidP="009D660E">
      <w:pPr>
        <w:pStyle w:val="PL"/>
      </w:pPr>
      <w:r w:rsidRPr="00BD6F46">
        <w:t xml:space="preserve">            - UE_TIMEZONE_CHANGE</w:t>
      </w:r>
    </w:p>
    <w:p w14:paraId="53077E01" w14:textId="77777777" w:rsidR="009D660E" w:rsidRPr="00BD6F46" w:rsidRDefault="009D660E" w:rsidP="009D660E">
      <w:pPr>
        <w:pStyle w:val="PL"/>
      </w:pPr>
      <w:r w:rsidRPr="00BD6F46">
        <w:t xml:space="preserve">            - TARIFF_TIME_CHANGE</w:t>
      </w:r>
    </w:p>
    <w:p w14:paraId="6179D93B" w14:textId="77777777" w:rsidR="009D660E" w:rsidRPr="00BD6F46" w:rsidRDefault="009D660E" w:rsidP="009D660E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A8FA9B7" w14:textId="77777777" w:rsidR="009D660E" w:rsidRPr="00BD6F46" w:rsidRDefault="009D660E" w:rsidP="009D660E">
      <w:pPr>
        <w:pStyle w:val="PL"/>
      </w:pPr>
      <w:r w:rsidRPr="00BD6F46">
        <w:t xml:space="preserve">            - MANAGEMENT_INTERVENTION</w:t>
      </w:r>
    </w:p>
    <w:p w14:paraId="146E9FEF" w14:textId="77777777" w:rsidR="009D660E" w:rsidRPr="00BD6F46" w:rsidRDefault="009D660E" w:rsidP="009D660E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72FA4E1E" w14:textId="77777777" w:rsidR="009D660E" w:rsidRPr="00BD6F46" w:rsidRDefault="009D660E" w:rsidP="009D660E">
      <w:pPr>
        <w:pStyle w:val="PL"/>
      </w:pPr>
      <w:r w:rsidRPr="00BD6F46">
        <w:t xml:space="preserve">            - CHANGE_OF_3GPP_PS_DATA_OFF_STATUS</w:t>
      </w:r>
    </w:p>
    <w:p w14:paraId="0793BAE1" w14:textId="77777777" w:rsidR="009D660E" w:rsidRPr="00BD6F46" w:rsidRDefault="009D660E" w:rsidP="009D660E">
      <w:pPr>
        <w:pStyle w:val="PL"/>
      </w:pPr>
      <w:r w:rsidRPr="00BD6F46">
        <w:t xml:space="preserve">            - SERVING_NODE_CHANGE</w:t>
      </w:r>
    </w:p>
    <w:p w14:paraId="49750575" w14:textId="77777777" w:rsidR="009D660E" w:rsidRPr="00BD6F46" w:rsidRDefault="009D660E" w:rsidP="009D660E">
      <w:pPr>
        <w:pStyle w:val="PL"/>
      </w:pPr>
      <w:r w:rsidRPr="00BD6F46">
        <w:t xml:space="preserve">            - REMOVAL_OF_UPF</w:t>
      </w:r>
    </w:p>
    <w:p w14:paraId="295F2A6E" w14:textId="77777777" w:rsidR="009D660E" w:rsidRDefault="009D660E" w:rsidP="009D660E">
      <w:pPr>
        <w:pStyle w:val="PL"/>
      </w:pPr>
      <w:r w:rsidRPr="00BD6F46">
        <w:t xml:space="preserve">            - ADDITION_OF_UPF</w:t>
      </w:r>
    </w:p>
    <w:p w14:paraId="42EB7808" w14:textId="77777777" w:rsidR="009D660E" w:rsidRDefault="009D660E" w:rsidP="009D660E">
      <w:pPr>
        <w:pStyle w:val="PL"/>
      </w:pPr>
      <w:r w:rsidRPr="00BD6F46">
        <w:t xml:space="preserve">            </w:t>
      </w:r>
      <w:r>
        <w:t>- INSERTION_OF_ISMF</w:t>
      </w:r>
    </w:p>
    <w:p w14:paraId="5E689BFA" w14:textId="77777777" w:rsidR="009D660E" w:rsidRDefault="009D660E" w:rsidP="009D660E">
      <w:pPr>
        <w:pStyle w:val="PL"/>
      </w:pPr>
      <w:r w:rsidRPr="00BD6F46">
        <w:t xml:space="preserve">            </w:t>
      </w:r>
      <w:r>
        <w:t>- REMOVAL_OF_ISMF</w:t>
      </w:r>
    </w:p>
    <w:p w14:paraId="6E34B430" w14:textId="77777777" w:rsidR="009D660E" w:rsidRDefault="009D660E" w:rsidP="009D660E">
      <w:pPr>
        <w:pStyle w:val="PL"/>
      </w:pPr>
      <w:r w:rsidRPr="00BD6F46">
        <w:t xml:space="preserve">            </w:t>
      </w:r>
      <w:r>
        <w:t>- CHANGE_OF_ISMF</w:t>
      </w:r>
    </w:p>
    <w:p w14:paraId="76F184A1" w14:textId="77777777" w:rsidR="009D660E" w:rsidRDefault="009D660E" w:rsidP="009D660E">
      <w:pPr>
        <w:pStyle w:val="PL"/>
      </w:pPr>
      <w:r>
        <w:t xml:space="preserve">            - </w:t>
      </w:r>
      <w:r w:rsidRPr="00746307">
        <w:t>START_OF_SERVICE_DATA_FLOW</w:t>
      </w:r>
    </w:p>
    <w:p w14:paraId="2A7A039C" w14:textId="77777777" w:rsidR="009D660E" w:rsidRDefault="009D660E" w:rsidP="009D660E">
      <w:pPr>
        <w:pStyle w:val="PL"/>
      </w:pPr>
      <w:r>
        <w:t xml:space="preserve">            - ECGI_CHANGE</w:t>
      </w:r>
    </w:p>
    <w:p w14:paraId="25E93989" w14:textId="77777777" w:rsidR="009D660E" w:rsidRDefault="009D660E" w:rsidP="009D660E">
      <w:pPr>
        <w:pStyle w:val="PL"/>
      </w:pPr>
      <w:r>
        <w:lastRenderedPageBreak/>
        <w:t xml:space="preserve">            - TAI_CHANGE</w:t>
      </w:r>
    </w:p>
    <w:p w14:paraId="7F5109A4" w14:textId="77777777" w:rsidR="009D660E" w:rsidRDefault="009D660E" w:rsidP="009D660E">
      <w:pPr>
        <w:pStyle w:val="PL"/>
      </w:pPr>
      <w:r>
        <w:t xml:space="preserve">            - HANDOVER_CANCEL</w:t>
      </w:r>
    </w:p>
    <w:p w14:paraId="62EBE6B7" w14:textId="77777777" w:rsidR="009D660E" w:rsidRDefault="009D660E" w:rsidP="009D660E">
      <w:pPr>
        <w:pStyle w:val="PL"/>
      </w:pPr>
      <w:r>
        <w:t xml:space="preserve">            - HANDOVER_START</w:t>
      </w:r>
    </w:p>
    <w:p w14:paraId="0EFEEA5A" w14:textId="77777777" w:rsidR="009D660E" w:rsidRDefault="009D660E" w:rsidP="009D660E">
      <w:pPr>
        <w:pStyle w:val="PL"/>
      </w:pPr>
      <w:r>
        <w:t xml:space="preserve">            - HANDOVER_COMPLETE</w:t>
      </w:r>
    </w:p>
    <w:p w14:paraId="64713970" w14:textId="77777777" w:rsidR="009D660E" w:rsidRDefault="009D660E" w:rsidP="009D660E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66B5671C" w14:textId="77777777" w:rsidR="009D660E" w:rsidRPr="00912527" w:rsidRDefault="009D660E" w:rsidP="009D660E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58418CD0" w14:textId="77777777" w:rsidR="009D660E" w:rsidRDefault="009D660E" w:rsidP="009D660E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65C3FA20" w14:textId="77777777" w:rsidR="009D660E" w:rsidRDefault="009D660E" w:rsidP="009D660E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A5F936A" w14:textId="77777777" w:rsidR="009D660E" w:rsidRPr="00BD6F46" w:rsidRDefault="009D660E" w:rsidP="009D660E">
      <w:pPr>
        <w:pStyle w:val="PL"/>
      </w:pPr>
      <w:r>
        <w:rPr>
          <w:lang w:bidi="ar-IQ"/>
        </w:rPr>
        <w:t xml:space="preserve">            - REDUNDANT_TRANSMISSION_CHANGE</w:t>
      </w:r>
    </w:p>
    <w:p w14:paraId="2FA711AA" w14:textId="77777777" w:rsidR="009D660E" w:rsidRPr="00780D71" w:rsidRDefault="009D660E" w:rsidP="009D660E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375D7D87" w14:textId="7C2A4B7E" w:rsidR="009D660E" w:rsidRDefault="009D660E" w:rsidP="009D660E">
      <w:pPr>
        <w:pStyle w:val="PL"/>
        <w:rPr>
          <w:ins w:id="280" w:author="H01" w:date="2023-10-31T11:17:00Z"/>
          <w:lang w:val="fr-FR"/>
        </w:rPr>
      </w:pPr>
      <w:r w:rsidRPr="00780D71">
        <w:rPr>
          <w:lang w:val="fr-FR"/>
        </w:rPr>
        <w:t xml:space="preserve">            - RAI_CHANGE</w:t>
      </w:r>
    </w:p>
    <w:p w14:paraId="49662323" w14:textId="31471FF9" w:rsidR="001038A8" w:rsidRPr="001038A8" w:rsidRDefault="001038A8" w:rsidP="001038A8">
      <w:pPr>
        <w:pStyle w:val="PL"/>
        <w:rPr>
          <w:ins w:id="281" w:author="H01" w:date="2023-10-31T11:17:00Z"/>
          <w:lang w:val="fr-FR"/>
        </w:rPr>
      </w:pPr>
      <w:ins w:id="282" w:author="H01" w:date="2023-10-31T11:17:00Z">
        <w:r w:rsidRPr="00780D71">
          <w:rPr>
            <w:lang w:val="fr-FR"/>
          </w:rPr>
          <w:t xml:space="preserve">            - </w:t>
        </w:r>
        <w:r w:rsidRPr="001038A8">
          <w:rPr>
            <w:lang w:val="fr-FR"/>
          </w:rPr>
          <w:t>JOIN_MULTICAST_MBS_SESSION</w:t>
        </w:r>
      </w:ins>
    </w:p>
    <w:p w14:paraId="6E5EC643" w14:textId="67B348B2" w:rsidR="001038A8" w:rsidRPr="001038A8" w:rsidRDefault="001038A8" w:rsidP="001038A8">
      <w:pPr>
        <w:pStyle w:val="PL"/>
        <w:rPr>
          <w:ins w:id="283" w:author="H01" w:date="2023-10-31T11:17:00Z"/>
          <w:lang w:val="fr-FR"/>
        </w:rPr>
      </w:pPr>
      <w:ins w:id="284" w:author="H01" w:date="2023-10-31T11:17:00Z">
        <w:r w:rsidRPr="00780D71">
          <w:rPr>
            <w:lang w:val="fr-FR"/>
          </w:rPr>
          <w:t xml:space="preserve">            - </w:t>
        </w:r>
        <w:r w:rsidRPr="001038A8">
          <w:rPr>
            <w:lang w:val="fr-FR"/>
          </w:rPr>
          <w:t>MBS_DELIVERY_METHOD_CHANGE</w:t>
        </w:r>
      </w:ins>
    </w:p>
    <w:p w14:paraId="7D9F0BFE" w14:textId="48E84BE8" w:rsidR="001038A8" w:rsidRDefault="001038A8" w:rsidP="001038A8">
      <w:pPr>
        <w:pStyle w:val="PL"/>
        <w:rPr>
          <w:lang w:val="fr-FR"/>
        </w:rPr>
      </w:pPr>
      <w:ins w:id="285" w:author="H01" w:date="2023-10-31T11:17:00Z">
        <w:r w:rsidRPr="00780D71">
          <w:rPr>
            <w:lang w:val="fr-FR"/>
          </w:rPr>
          <w:t xml:space="preserve">            - </w:t>
        </w:r>
        <w:r w:rsidRPr="001038A8">
          <w:rPr>
            <w:lang w:val="fr-FR"/>
          </w:rPr>
          <w:t>LEAVE_MULTICAST_MBS_SESSION</w:t>
        </w:r>
      </w:ins>
    </w:p>
    <w:p w14:paraId="18A5648F" w14:textId="77777777" w:rsidR="009D660E" w:rsidRPr="00780D71" w:rsidRDefault="009D660E" w:rsidP="009D660E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1C0F847D" w14:textId="77777777" w:rsidR="009D660E" w:rsidRPr="00BD6F46" w:rsidRDefault="009D660E" w:rsidP="009D660E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1A5A6E47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1A455C7B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71F9A77B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119B20DB" w14:textId="77777777" w:rsidR="009D660E" w:rsidRPr="00BD6F46" w:rsidRDefault="009D660E" w:rsidP="009D660E">
      <w:pPr>
        <w:pStyle w:val="PL"/>
      </w:pPr>
      <w:r w:rsidRPr="00BD6F46">
        <w:t xml:space="preserve">            - TERMINATE</w:t>
      </w:r>
    </w:p>
    <w:p w14:paraId="07483F1D" w14:textId="77777777" w:rsidR="009D660E" w:rsidRPr="00BD6F46" w:rsidRDefault="009D660E" w:rsidP="009D660E">
      <w:pPr>
        <w:pStyle w:val="PL"/>
      </w:pPr>
      <w:r w:rsidRPr="00BD6F46">
        <w:t xml:space="preserve">            - REDIRECT</w:t>
      </w:r>
    </w:p>
    <w:p w14:paraId="79A9EEEF" w14:textId="77777777" w:rsidR="009D660E" w:rsidRPr="00BD6F46" w:rsidRDefault="009D660E" w:rsidP="009D660E">
      <w:pPr>
        <w:pStyle w:val="PL"/>
      </w:pPr>
      <w:r w:rsidRPr="00BD6F46">
        <w:t xml:space="preserve">            - RESTRICT_ACCESS</w:t>
      </w:r>
    </w:p>
    <w:p w14:paraId="074037E5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45AD036A" w14:textId="77777777" w:rsidR="009D660E" w:rsidRPr="00BD6F46" w:rsidRDefault="009D660E" w:rsidP="009D660E">
      <w:pPr>
        <w:pStyle w:val="PL"/>
      </w:pPr>
      <w:r w:rsidRPr="00BD6F46">
        <w:t xml:space="preserve">    RedirectAddressType:</w:t>
      </w:r>
    </w:p>
    <w:p w14:paraId="1968CE54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64C037AB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3D247C14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3BB8E6C1" w14:textId="77777777" w:rsidR="009D660E" w:rsidRPr="00BD6F46" w:rsidRDefault="009D660E" w:rsidP="009D660E">
      <w:pPr>
        <w:pStyle w:val="PL"/>
      </w:pPr>
      <w:r w:rsidRPr="00BD6F46">
        <w:t xml:space="preserve">            - IPV4</w:t>
      </w:r>
    </w:p>
    <w:p w14:paraId="3F794BA3" w14:textId="77777777" w:rsidR="009D660E" w:rsidRPr="00BD6F46" w:rsidRDefault="009D660E" w:rsidP="009D660E">
      <w:pPr>
        <w:pStyle w:val="PL"/>
      </w:pPr>
      <w:r w:rsidRPr="00BD6F46">
        <w:t xml:space="preserve">            - IPV6</w:t>
      </w:r>
    </w:p>
    <w:p w14:paraId="2B5777AB" w14:textId="77777777" w:rsidR="009D660E" w:rsidRDefault="009D660E" w:rsidP="009D660E">
      <w:pPr>
        <w:pStyle w:val="PL"/>
      </w:pPr>
      <w:r w:rsidRPr="00BD6F46">
        <w:t xml:space="preserve">            - URL</w:t>
      </w:r>
    </w:p>
    <w:p w14:paraId="5596B196" w14:textId="77777777" w:rsidR="009D660E" w:rsidRPr="00BD6F46" w:rsidRDefault="009D660E" w:rsidP="009D660E">
      <w:pPr>
        <w:pStyle w:val="PL"/>
      </w:pPr>
      <w:r>
        <w:t xml:space="preserve">            - URI</w:t>
      </w:r>
    </w:p>
    <w:p w14:paraId="1127B8DD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3BEBA2F1" w14:textId="77777777" w:rsidR="009D660E" w:rsidRPr="00BD6F46" w:rsidRDefault="009D660E" w:rsidP="009D660E">
      <w:pPr>
        <w:pStyle w:val="PL"/>
      </w:pPr>
      <w:r w:rsidRPr="00BD6F46">
        <w:t xml:space="preserve">    TriggerCategory:</w:t>
      </w:r>
    </w:p>
    <w:p w14:paraId="59D6DB47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22A729EE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020061F6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63BACD51" w14:textId="77777777" w:rsidR="009D660E" w:rsidRPr="00BD6F46" w:rsidRDefault="009D660E" w:rsidP="009D660E">
      <w:pPr>
        <w:pStyle w:val="PL"/>
      </w:pPr>
      <w:r w:rsidRPr="00BD6F46">
        <w:t xml:space="preserve">            - IMMEDIATE_REPORT</w:t>
      </w:r>
    </w:p>
    <w:p w14:paraId="10638A0D" w14:textId="77777777" w:rsidR="009D660E" w:rsidRPr="00BD6F46" w:rsidRDefault="009D660E" w:rsidP="009D660E">
      <w:pPr>
        <w:pStyle w:val="PL"/>
      </w:pPr>
      <w:r w:rsidRPr="00BD6F46">
        <w:t xml:space="preserve">            - DEFERRED_REPORT</w:t>
      </w:r>
    </w:p>
    <w:p w14:paraId="55B3D53C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6F0847B2" w14:textId="77777777" w:rsidR="009D660E" w:rsidRPr="00BD6F46" w:rsidRDefault="009D660E" w:rsidP="009D660E">
      <w:pPr>
        <w:pStyle w:val="PL"/>
      </w:pPr>
      <w:r w:rsidRPr="00BD6F46">
        <w:t xml:space="preserve">    QuotaManagementIndicator:</w:t>
      </w:r>
    </w:p>
    <w:p w14:paraId="2BB35CE5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1AFF7FF5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56DC8769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6543A3D4" w14:textId="77777777" w:rsidR="009D660E" w:rsidRPr="00BD6F46" w:rsidRDefault="009D660E" w:rsidP="009D660E">
      <w:pPr>
        <w:pStyle w:val="PL"/>
      </w:pPr>
      <w:r w:rsidRPr="00BD6F46">
        <w:t xml:space="preserve">            - ONLINE_CHARGING</w:t>
      </w:r>
    </w:p>
    <w:p w14:paraId="6EF0F04D" w14:textId="77777777" w:rsidR="009D660E" w:rsidRDefault="009D660E" w:rsidP="009D660E">
      <w:pPr>
        <w:pStyle w:val="PL"/>
      </w:pPr>
      <w:r w:rsidRPr="00BD6F46">
        <w:t xml:space="preserve">            - OFFLINE_CHARGING</w:t>
      </w:r>
    </w:p>
    <w:p w14:paraId="2C3FB694" w14:textId="77777777" w:rsidR="009D660E" w:rsidRPr="00BD6F46" w:rsidRDefault="009D660E" w:rsidP="009D660E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234C284E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3BB2F853" w14:textId="77777777" w:rsidR="009D660E" w:rsidRPr="00BD6F46" w:rsidRDefault="009D660E" w:rsidP="009D660E">
      <w:pPr>
        <w:pStyle w:val="PL"/>
      </w:pPr>
      <w:r w:rsidRPr="00BD6F46">
        <w:t xml:space="preserve">    FailureHandling:</w:t>
      </w:r>
    </w:p>
    <w:p w14:paraId="5BED66A3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3D8756ED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0C1EA887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0F340223" w14:textId="77777777" w:rsidR="009D660E" w:rsidRPr="00BD6F46" w:rsidRDefault="009D660E" w:rsidP="009D660E">
      <w:pPr>
        <w:pStyle w:val="PL"/>
      </w:pPr>
      <w:r w:rsidRPr="00BD6F46">
        <w:t xml:space="preserve">            - TERMINATE</w:t>
      </w:r>
    </w:p>
    <w:p w14:paraId="5942A9F1" w14:textId="77777777" w:rsidR="009D660E" w:rsidRPr="00BD6F46" w:rsidRDefault="009D660E" w:rsidP="009D660E">
      <w:pPr>
        <w:pStyle w:val="PL"/>
      </w:pPr>
      <w:r w:rsidRPr="00BD6F46">
        <w:t xml:space="preserve">            - CONTINUE</w:t>
      </w:r>
    </w:p>
    <w:p w14:paraId="6D7E695A" w14:textId="77777777" w:rsidR="009D660E" w:rsidRPr="00BD6F46" w:rsidRDefault="009D660E" w:rsidP="009D660E">
      <w:pPr>
        <w:pStyle w:val="PL"/>
      </w:pPr>
      <w:r w:rsidRPr="00BD6F46">
        <w:t xml:space="preserve">            - RETRY_AND_TERMINATE</w:t>
      </w:r>
    </w:p>
    <w:p w14:paraId="259C83A1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00727A8E" w14:textId="77777777" w:rsidR="009D660E" w:rsidRPr="00BD6F46" w:rsidRDefault="009D660E" w:rsidP="009D660E">
      <w:pPr>
        <w:pStyle w:val="PL"/>
      </w:pPr>
      <w:r w:rsidRPr="00BD6F46">
        <w:t xml:space="preserve">    SessionFailover:</w:t>
      </w:r>
    </w:p>
    <w:p w14:paraId="42D43C81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6321ED11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27908011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6D8DCC50" w14:textId="77777777" w:rsidR="009D660E" w:rsidRPr="00BD6F46" w:rsidRDefault="009D660E" w:rsidP="009D660E">
      <w:pPr>
        <w:pStyle w:val="PL"/>
      </w:pPr>
      <w:r w:rsidRPr="00BD6F46">
        <w:t xml:space="preserve">            - FAILOVER_NOT_SUPPORTED</w:t>
      </w:r>
    </w:p>
    <w:p w14:paraId="73E4057B" w14:textId="77777777" w:rsidR="009D660E" w:rsidRPr="00BD6F46" w:rsidRDefault="009D660E" w:rsidP="009D660E">
      <w:pPr>
        <w:pStyle w:val="PL"/>
      </w:pPr>
      <w:r w:rsidRPr="00BD6F46">
        <w:t xml:space="preserve">            - FAILOVER_SUPPORTED</w:t>
      </w:r>
    </w:p>
    <w:p w14:paraId="0DB33998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2FB54414" w14:textId="77777777" w:rsidR="009D660E" w:rsidRPr="00BD6F46" w:rsidRDefault="009D660E" w:rsidP="009D660E">
      <w:pPr>
        <w:pStyle w:val="PL"/>
      </w:pPr>
      <w:r w:rsidRPr="00BD6F46">
        <w:t xml:space="preserve">    3GPPPSDataOffStatus:</w:t>
      </w:r>
    </w:p>
    <w:p w14:paraId="58016E28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49EBEBE4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7AC5713A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0395B164" w14:textId="77777777" w:rsidR="009D660E" w:rsidRPr="00BD6F46" w:rsidRDefault="009D660E" w:rsidP="009D660E">
      <w:pPr>
        <w:pStyle w:val="PL"/>
      </w:pPr>
      <w:r w:rsidRPr="00BD6F46">
        <w:t xml:space="preserve">            - ACTIVE</w:t>
      </w:r>
    </w:p>
    <w:p w14:paraId="20C2EB6C" w14:textId="77777777" w:rsidR="009D660E" w:rsidRPr="00BD6F46" w:rsidRDefault="009D660E" w:rsidP="009D660E">
      <w:pPr>
        <w:pStyle w:val="PL"/>
      </w:pPr>
      <w:r w:rsidRPr="00BD6F46">
        <w:t xml:space="preserve">            - INACTIVE</w:t>
      </w:r>
    </w:p>
    <w:p w14:paraId="70CE5A82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377329FC" w14:textId="77777777" w:rsidR="009D660E" w:rsidRPr="00BD6F46" w:rsidRDefault="009D660E" w:rsidP="009D660E">
      <w:pPr>
        <w:pStyle w:val="PL"/>
      </w:pPr>
      <w:r w:rsidRPr="00BD6F46">
        <w:t xml:space="preserve">    ResultCode:</w:t>
      </w:r>
    </w:p>
    <w:p w14:paraId="581E6CA8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223B4725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57250F50" w14:textId="77777777" w:rsidR="009D660E" w:rsidRDefault="009D660E" w:rsidP="009D660E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43C944BB" w14:textId="77777777" w:rsidR="009D660E" w:rsidRPr="00BD6F46" w:rsidRDefault="009D660E" w:rsidP="009D660E">
      <w:pPr>
        <w:pStyle w:val="PL"/>
      </w:pPr>
      <w:r>
        <w:t xml:space="preserve">            - SUCCESS</w:t>
      </w:r>
    </w:p>
    <w:p w14:paraId="1B5E9D84" w14:textId="77777777" w:rsidR="009D660E" w:rsidRPr="00BD6F46" w:rsidRDefault="009D660E" w:rsidP="009D660E">
      <w:pPr>
        <w:pStyle w:val="PL"/>
      </w:pPr>
      <w:r w:rsidRPr="00BD6F46">
        <w:t xml:space="preserve">            - END_USER_SERVICE_DENIED</w:t>
      </w:r>
    </w:p>
    <w:p w14:paraId="17CD93CB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44AB871F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36B88D5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4F6CFB51" w14:textId="77777777" w:rsidR="009D660E" w:rsidRPr="00BD6F46" w:rsidRDefault="009D660E" w:rsidP="009D660E">
      <w:pPr>
        <w:pStyle w:val="PL"/>
      </w:pPr>
      <w:r w:rsidRPr="00BD6F46">
        <w:lastRenderedPageBreak/>
        <w:t xml:space="preserve">            - USER_</w:t>
      </w:r>
      <w:proofErr w:type="gramStart"/>
      <w:r w:rsidRPr="00BD6F46">
        <w:t>UNKNOWN</w:t>
      </w:r>
      <w:r w:rsidRPr="00D25C5F">
        <w:t xml:space="preserve">  #</w:t>
      </w:r>
      <w:proofErr w:type="gramEnd"/>
      <w:r w:rsidRPr="00D25C5F">
        <w:t>Included for backwards compatibility, shall not be used</w:t>
      </w:r>
    </w:p>
    <w:p w14:paraId="22F22526" w14:textId="77777777" w:rsidR="009D660E" w:rsidRDefault="009D660E" w:rsidP="009D660E">
      <w:pPr>
        <w:pStyle w:val="PL"/>
      </w:pPr>
      <w:r w:rsidRPr="00BD6F46">
        <w:t xml:space="preserve">            - RATING_FAILED</w:t>
      </w:r>
    </w:p>
    <w:p w14:paraId="3E87EAA9" w14:textId="77777777" w:rsidR="009D660E" w:rsidRPr="00BD6F46" w:rsidRDefault="009D660E" w:rsidP="009D660E">
      <w:pPr>
        <w:pStyle w:val="PL"/>
      </w:pPr>
      <w:r>
        <w:t xml:space="preserve">            - </w:t>
      </w:r>
      <w:r w:rsidRPr="00B46823">
        <w:t>QUOTA_MANAGEMENT</w:t>
      </w:r>
    </w:p>
    <w:p w14:paraId="7F4236A6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2A3775AB" w14:textId="77777777" w:rsidR="009D660E" w:rsidRPr="00BD6F46" w:rsidRDefault="009D660E" w:rsidP="009D660E">
      <w:pPr>
        <w:pStyle w:val="PL"/>
      </w:pPr>
      <w:r w:rsidRPr="00BD6F46">
        <w:t xml:space="preserve">    PartialRecordMethod:</w:t>
      </w:r>
    </w:p>
    <w:p w14:paraId="2CA9E23C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0C58EBB8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4A57B61A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21F1EF7E" w14:textId="77777777" w:rsidR="009D660E" w:rsidRPr="00BD6F46" w:rsidRDefault="009D660E" w:rsidP="009D660E">
      <w:pPr>
        <w:pStyle w:val="PL"/>
      </w:pPr>
      <w:r w:rsidRPr="00BD6F46">
        <w:t xml:space="preserve">            - DEFAULT</w:t>
      </w:r>
    </w:p>
    <w:p w14:paraId="597D8BC4" w14:textId="77777777" w:rsidR="009D660E" w:rsidRPr="00BD6F46" w:rsidRDefault="009D660E" w:rsidP="009D660E">
      <w:pPr>
        <w:pStyle w:val="PL"/>
      </w:pPr>
      <w:r w:rsidRPr="00BD6F46">
        <w:t xml:space="preserve">            - INDIVIDUAL</w:t>
      </w:r>
    </w:p>
    <w:p w14:paraId="4067B39F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6562B74C" w14:textId="77777777" w:rsidR="009D660E" w:rsidRPr="00BD6F46" w:rsidRDefault="009D660E" w:rsidP="009D660E">
      <w:pPr>
        <w:pStyle w:val="PL"/>
      </w:pPr>
      <w:r w:rsidRPr="00BD6F46">
        <w:t xml:space="preserve">    RoamerInOut:</w:t>
      </w:r>
    </w:p>
    <w:p w14:paraId="171EC4F7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1276EFDB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77DC59E8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5B71FFB5" w14:textId="77777777" w:rsidR="009D660E" w:rsidRPr="00BD6F46" w:rsidRDefault="009D660E" w:rsidP="009D660E">
      <w:pPr>
        <w:pStyle w:val="PL"/>
      </w:pPr>
      <w:r w:rsidRPr="00BD6F46">
        <w:t xml:space="preserve">            - IN_BOUND</w:t>
      </w:r>
    </w:p>
    <w:p w14:paraId="3F6BA848" w14:textId="77777777" w:rsidR="009D660E" w:rsidRPr="00BD6F46" w:rsidRDefault="009D660E" w:rsidP="009D660E">
      <w:pPr>
        <w:pStyle w:val="PL"/>
      </w:pPr>
      <w:r w:rsidRPr="00BD6F46">
        <w:t xml:space="preserve">            - OUT_BOUND</w:t>
      </w:r>
    </w:p>
    <w:p w14:paraId="2023B0B8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143F3F2A" w14:textId="77777777" w:rsidR="009D660E" w:rsidRPr="00BD6F46" w:rsidRDefault="009D660E" w:rsidP="009D660E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966EA33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5C338C5A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409C5321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482DEB2F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24A44DE1" w14:textId="77777777" w:rsidR="009D660E" w:rsidRDefault="009D660E" w:rsidP="009D660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4E4C887B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691CA50E" w14:textId="77777777" w:rsidR="009D660E" w:rsidRDefault="009D660E" w:rsidP="009D660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AF50A24" w14:textId="77777777" w:rsidR="009D660E" w:rsidRDefault="009D660E" w:rsidP="009D660E">
      <w:pPr>
        <w:pStyle w:val="PL"/>
      </w:pPr>
      <w:r w:rsidRPr="00BD6F46">
        <w:t xml:space="preserve">        - type: string</w:t>
      </w:r>
    </w:p>
    <w:p w14:paraId="7592CACF" w14:textId="77777777" w:rsidR="009D660E" w:rsidRPr="00BD6F46" w:rsidRDefault="009D660E" w:rsidP="009D660E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1B7B6F32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69659EB6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7A86AC3E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1B8AB798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33B1F971" w14:textId="77777777" w:rsidR="009D660E" w:rsidRDefault="009D660E" w:rsidP="009D660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DBB38DE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22818E2B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5F37C237" w14:textId="77777777" w:rsidR="009D660E" w:rsidRPr="00BD6F46" w:rsidRDefault="009D660E" w:rsidP="009D660E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79229377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3E80341E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575C2E5A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066B092B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534B5B43" w14:textId="77777777" w:rsidR="009D660E" w:rsidRDefault="009D660E" w:rsidP="009D660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0CF8EC5D" w14:textId="77777777" w:rsidR="009D660E" w:rsidRDefault="009D660E" w:rsidP="009D660E">
      <w:pPr>
        <w:pStyle w:val="PL"/>
      </w:pPr>
      <w:r w:rsidRPr="00BD6F46">
        <w:t xml:space="preserve">        - type: string</w:t>
      </w:r>
    </w:p>
    <w:p w14:paraId="44906927" w14:textId="77777777" w:rsidR="009D660E" w:rsidRPr="00BD6F46" w:rsidRDefault="009D660E" w:rsidP="009D660E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731ECDF0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7FCF690B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52FDCABF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6D57F60C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 w:rsidRPr="00A87ADE">
        <w:t>UNKNOWN</w:t>
      </w:r>
    </w:p>
    <w:p w14:paraId="62872371" w14:textId="77777777" w:rsidR="009D660E" w:rsidRDefault="009D660E" w:rsidP="009D660E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75679444" w14:textId="77777777" w:rsidR="009D660E" w:rsidRDefault="009D660E" w:rsidP="009D660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1AFFC53" w14:textId="77777777" w:rsidR="009D660E" w:rsidRDefault="009D660E" w:rsidP="009D660E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76FCD4C" w14:textId="77777777" w:rsidR="009D660E" w:rsidRDefault="009D660E" w:rsidP="009D660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723D1F3" w14:textId="77777777" w:rsidR="009D660E" w:rsidRDefault="009D660E" w:rsidP="009D660E">
      <w:pPr>
        <w:pStyle w:val="PL"/>
      </w:pPr>
      <w:r w:rsidRPr="00BD6F46">
        <w:t xml:space="preserve">        - type: string</w:t>
      </w:r>
    </w:p>
    <w:p w14:paraId="543A1C23" w14:textId="77777777" w:rsidR="009D660E" w:rsidRPr="00BD6F46" w:rsidRDefault="009D660E" w:rsidP="009D660E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545641C8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0C26720C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39F1E86A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106DEAE0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 w:rsidRPr="00A87ADE">
        <w:t>PERSONAL</w:t>
      </w:r>
    </w:p>
    <w:p w14:paraId="63D847F9" w14:textId="77777777" w:rsidR="009D660E" w:rsidRDefault="009D660E" w:rsidP="009D660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7B4E08ED" w14:textId="77777777" w:rsidR="009D660E" w:rsidRDefault="009D660E" w:rsidP="009D660E">
      <w:pPr>
        <w:pStyle w:val="PL"/>
      </w:pPr>
      <w:r w:rsidRPr="00BD6F46">
        <w:t xml:space="preserve">            - </w:t>
      </w:r>
      <w:r w:rsidRPr="00A87ADE">
        <w:t>INFORMATIONAL</w:t>
      </w:r>
    </w:p>
    <w:p w14:paraId="7BB95465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 w:rsidRPr="00A87ADE">
        <w:t>AUTO</w:t>
      </w:r>
    </w:p>
    <w:p w14:paraId="0FE7A0E7" w14:textId="77777777" w:rsidR="009D660E" w:rsidRDefault="009D660E" w:rsidP="009D660E">
      <w:pPr>
        <w:pStyle w:val="PL"/>
      </w:pPr>
      <w:r w:rsidRPr="00BD6F46">
        <w:t xml:space="preserve">        - type: string</w:t>
      </w:r>
    </w:p>
    <w:p w14:paraId="44147B49" w14:textId="77777777" w:rsidR="009D660E" w:rsidRPr="00BD6F46" w:rsidRDefault="009D660E" w:rsidP="009D660E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60CA704A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5142BFBE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08C2B557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30B391DD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 w:rsidRPr="00A87ADE">
        <w:t>EMAIL_ADDRESS</w:t>
      </w:r>
    </w:p>
    <w:p w14:paraId="73EF9B28" w14:textId="77777777" w:rsidR="009D660E" w:rsidRDefault="009D660E" w:rsidP="009D660E">
      <w:pPr>
        <w:pStyle w:val="PL"/>
      </w:pPr>
      <w:r w:rsidRPr="00BD6F46">
        <w:t xml:space="preserve">            - </w:t>
      </w:r>
      <w:r w:rsidRPr="00A87ADE">
        <w:t>MSISDN</w:t>
      </w:r>
    </w:p>
    <w:p w14:paraId="4A203F7F" w14:textId="77777777" w:rsidR="009D660E" w:rsidRDefault="009D660E" w:rsidP="009D660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5230CF9D" w14:textId="77777777" w:rsidR="009D660E" w:rsidRDefault="009D660E" w:rsidP="009D660E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599AA21" w14:textId="77777777" w:rsidR="009D660E" w:rsidRDefault="009D660E" w:rsidP="009D660E">
      <w:pPr>
        <w:pStyle w:val="PL"/>
      </w:pPr>
      <w:r w:rsidRPr="00BD6F46">
        <w:t xml:space="preserve">            - </w:t>
      </w:r>
      <w:r w:rsidRPr="00A87ADE">
        <w:t>NUMERIC_SHORTCODE</w:t>
      </w:r>
    </w:p>
    <w:p w14:paraId="632083A3" w14:textId="77777777" w:rsidR="009D660E" w:rsidRDefault="009D660E" w:rsidP="009D660E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166E146" w14:textId="77777777" w:rsidR="009D660E" w:rsidRDefault="009D660E" w:rsidP="009D660E">
      <w:pPr>
        <w:pStyle w:val="PL"/>
      </w:pPr>
      <w:r w:rsidRPr="00BD6F46">
        <w:t xml:space="preserve">            - </w:t>
      </w:r>
      <w:r w:rsidRPr="00A87ADE">
        <w:t>OTHER</w:t>
      </w:r>
    </w:p>
    <w:p w14:paraId="12DD2B33" w14:textId="77777777" w:rsidR="009D660E" w:rsidRDefault="009D660E" w:rsidP="009D660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9CF053D" w14:textId="77777777" w:rsidR="009D660E" w:rsidRDefault="009D660E" w:rsidP="009D660E">
      <w:pPr>
        <w:pStyle w:val="PL"/>
      </w:pPr>
      <w:r w:rsidRPr="00BD6F46">
        <w:t xml:space="preserve">        - type: string</w:t>
      </w:r>
    </w:p>
    <w:p w14:paraId="2608DA77" w14:textId="77777777" w:rsidR="009D660E" w:rsidRPr="00BD6F46" w:rsidRDefault="009D660E" w:rsidP="009D660E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CB1D0E3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0CA75D26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0BAD35A0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0EEF0528" w14:textId="77777777" w:rsidR="009D660E" w:rsidRPr="00BD6F46" w:rsidRDefault="009D660E" w:rsidP="009D660E">
      <w:pPr>
        <w:pStyle w:val="PL"/>
      </w:pPr>
      <w:r w:rsidRPr="00BD6F46">
        <w:lastRenderedPageBreak/>
        <w:t xml:space="preserve">            - </w:t>
      </w:r>
      <w:r>
        <w:t>TO</w:t>
      </w:r>
    </w:p>
    <w:p w14:paraId="02A594B2" w14:textId="77777777" w:rsidR="009D660E" w:rsidRDefault="009D660E" w:rsidP="009D660E">
      <w:pPr>
        <w:pStyle w:val="PL"/>
      </w:pPr>
      <w:r w:rsidRPr="00BD6F46">
        <w:t xml:space="preserve">            - </w:t>
      </w:r>
      <w:r>
        <w:t>CC</w:t>
      </w:r>
    </w:p>
    <w:p w14:paraId="254616E1" w14:textId="77777777" w:rsidR="009D660E" w:rsidRDefault="009D660E" w:rsidP="009D660E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CE881A5" w14:textId="77777777" w:rsidR="009D660E" w:rsidRDefault="009D660E" w:rsidP="009D660E">
      <w:pPr>
        <w:pStyle w:val="PL"/>
      </w:pPr>
      <w:r w:rsidRPr="00BD6F46">
        <w:t xml:space="preserve">        - type: string</w:t>
      </w:r>
    </w:p>
    <w:p w14:paraId="4EC2617F" w14:textId="77777777" w:rsidR="009D660E" w:rsidRPr="00BD6F46" w:rsidRDefault="009D660E" w:rsidP="009D660E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122314B7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66DE6035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7C1DC624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1D473AB5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0A3ED52" w14:textId="77777777" w:rsidR="009D660E" w:rsidRDefault="009D660E" w:rsidP="009D660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3BD44C24" w14:textId="77777777" w:rsidR="009D660E" w:rsidRDefault="009D660E" w:rsidP="009D660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5A79C363" w14:textId="77777777" w:rsidR="009D660E" w:rsidRDefault="009D660E" w:rsidP="009D660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0C49A3A8" w14:textId="77777777" w:rsidR="009D660E" w:rsidRDefault="009D660E" w:rsidP="009D660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00180CB9" w14:textId="77777777" w:rsidR="009D660E" w:rsidRDefault="009D660E" w:rsidP="009D660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5ACBA86" w14:textId="77777777" w:rsidR="009D660E" w:rsidRDefault="009D660E" w:rsidP="009D660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E7C6BB1" w14:textId="77777777" w:rsidR="009D660E" w:rsidRDefault="009D660E" w:rsidP="009D660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63C3194" w14:textId="77777777" w:rsidR="009D660E" w:rsidRDefault="009D660E" w:rsidP="009D660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0E46D129" w14:textId="77777777" w:rsidR="009D660E" w:rsidRDefault="009D660E" w:rsidP="009D660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4DD2D5EE" w14:textId="77777777" w:rsidR="009D660E" w:rsidRDefault="009D660E" w:rsidP="009D660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2C65E29B" w14:textId="77777777" w:rsidR="009D660E" w:rsidRDefault="009D660E" w:rsidP="009D660E">
      <w:pPr>
        <w:pStyle w:val="PL"/>
      </w:pPr>
      <w:r w:rsidRPr="00BD6F46">
        <w:t xml:space="preserve">        - type: string</w:t>
      </w:r>
    </w:p>
    <w:p w14:paraId="5BB3114D" w14:textId="77777777" w:rsidR="009D660E" w:rsidRPr="00BD6F46" w:rsidRDefault="009D660E" w:rsidP="009D660E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7FAB8B43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730A96CD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78483446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050A60BD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A2DD726" w14:textId="77777777" w:rsidR="009D660E" w:rsidRDefault="009D660E" w:rsidP="009D660E">
      <w:pPr>
        <w:pStyle w:val="PL"/>
      </w:pPr>
      <w:r w:rsidRPr="00BD6F46">
        <w:t xml:space="preserve">            - </w:t>
      </w:r>
      <w:r w:rsidRPr="00A87ADE">
        <w:t>REPLY_PATH_SET</w:t>
      </w:r>
    </w:p>
    <w:p w14:paraId="4BA3B840" w14:textId="77777777" w:rsidR="009D660E" w:rsidRDefault="009D660E" w:rsidP="009D660E">
      <w:pPr>
        <w:pStyle w:val="PL"/>
      </w:pPr>
      <w:r w:rsidRPr="00BD6F46">
        <w:t xml:space="preserve">        - type: string</w:t>
      </w:r>
    </w:p>
    <w:p w14:paraId="62E05B5F" w14:textId="77777777" w:rsidR="009D660E" w:rsidRDefault="009D660E" w:rsidP="009D660E">
      <w:pPr>
        <w:pStyle w:val="PL"/>
        <w:tabs>
          <w:tab w:val="clear" w:pos="384"/>
        </w:tabs>
      </w:pPr>
      <w:r>
        <w:t xml:space="preserve">    oneTimeEventType:</w:t>
      </w:r>
    </w:p>
    <w:p w14:paraId="541E2979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anyOf:</w:t>
      </w:r>
    </w:p>
    <w:p w14:paraId="2429D842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- type: string</w:t>
      </w:r>
    </w:p>
    <w:p w14:paraId="745A1286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  enum:</w:t>
      </w:r>
    </w:p>
    <w:p w14:paraId="3E858183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    - IEC</w:t>
      </w:r>
    </w:p>
    <w:p w14:paraId="22C6488C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    - PEC</w:t>
      </w:r>
    </w:p>
    <w:p w14:paraId="2BD9E10D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- type: string</w:t>
      </w:r>
    </w:p>
    <w:p w14:paraId="609B806B" w14:textId="77777777" w:rsidR="009D660E" w:rsidRDefault="009D660E" w:rsidP="009D660E">
      <w:pPr>
        <w:pStyle w:val="PL"/>
        <w:tabs>
          <w:tab w:val="clear" w:pos="384"/>
        </w:tabs>
      </w:pPr>
      <w:r>
        <w:t xml:space="preserve">    dnnSelectionMode:</w:t>
      </w:r>
    </w:p>
    <w:p w14:paraId="489A7AC3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anyOf:</w:t>
      </w:r>
    </w:p>
    <w:p w14:paraId="69646846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- type: string</w:t>
      </w:r>
    </w:p>
    <w:p w14:paraId="4C0132AD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  enum:</w:t>
      </w:r>
    </w:p>
    <w:p w14:paraId="6501EA3E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    - VERIFIED</w:t>
      </w:r>
    </w:p>
    <w:p w14:paraId="15842CBC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    - UE_DNN_NOT_VERIFIED</w:t>
      </w:r>
    </w:p>
    <w:p w14:paraId="0AB4E478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    - NW_DNN_NOT_VERIFIED</w:t>
      </w:r>
    </w:p>
    <w:p w14:paraId="58AD7D99" w14:textId="77777777" w:rsidR="009D660E" w:rsidRDefault="009D660E" w:rsidP="009D660E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2B844A8" w14:textId="77777777" w:rsidR="009D660E" w:rsidRDefault="009D660E" w:rsidP="009D660E">
      <w:pPr>
        <w:pStyle w:val="PL"/>
        <w:tabs>
          <w:tab w:val="clear" w:pos="384"/>
        </w:tabs>
      </w:pPr>
      <w:r>
        <w:t xml:space="preserve">    APIDirection:</w:t>
      </w:r>
    </w:p>
    <w:p w14:paraId="422E8DFD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anyOf:</w:t>
      </w:r>
    </w:p>
    <w:p w14:paraId="0F09FC27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- type: string</w:t>
      </w:r>
    </w:p>
    <w:p w14:paraId="0D1B2476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  enum:</w:t>
      </w:r>
    </w:p>
    <w:p w14:paraId="6552707F" w14:textId="77777777" w:rsidR="009D660E" w:rsidRDefault="009D660E" w:rsidP="009D660E">
      <w:pPr>
        <w:pStyle w:val="PL"/>
      </w:pPr>
      <w:r>
        <w:t xml:space="preserve">            - INVOCATION</w:t>
      </w:r>
    </w:p>
    <w:p w14:paraId="26B2A9BB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    - NOTIFICATION</w:t>
      </w:r>
    </w:p>
    <w:p w14:paraId="2F262C7F" w14:textId="77777777" w:rsidR="009D660E" w:rsidRDefault="009D660E" w:rsidP="009D660E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685DB80" w14:textId="77777777" w:rsidR="009D660E" w:rsidRPr="00BD6F46" w:rsidRDefault="009D660E" w:rsidP="009D660E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3842B5C3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7243C1C5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2C6D8ACB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01725AB4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>
        <w:t>INITIAL</w:t>
      </w:r>
    </w:p>
    <w:p w14:paraId="1B0E4D69" w14:textId="77777777" w:rsidR="009D660E" w:rsidRDefault="009D660E" w:rsidP="009D660E">
      <w:pPr>
        <w:pStyle w:val="PL"/>
      </w:pPr>
      <w:r w:rsidRPr="00BD6F46">
        <w:t xml:space="preserve">            - </w:t>
      </w:r>
      <w:r>
        <w:t>MOBILITY</w:t>
      </w:r>
    </w:p>
    <w:p w14:paraId="0EBC7A75" w14:textId="77777777" w:rsidR="009D660E" w:rsidRDefault="009D660E" w:rsidP="009D660E">
      <w:pPr>
        <w:pStyle w:val="PL"/>
      </w:pPr>
      <w:r w:rsidRPr="00BD6F46">
        <w:t xml:space="preserve">            - </w:t>
      </w:r>
      <w:r w:rsidRPr="007770FE">
        <w:t>PERIODIC</w:t>
      </w:r>
    </w:p>
    <w:p w14:paraId="6FB29A27" w14:textId="77777777" w:rsidR="009D660E" w:rsidRDefault="009D660E" w:rsidP="009D660E">
      <w:pPr>
        <w:pStyle w:val="PL"/>
      </w:pPr>
      <w:r w:rsidRPr="00BD6F46">
        <w:t xml:space="preserve">            - </w:t>
      </w:r>
      <w:r w:rsidRPr="007770FE">
        <w:t>EMERGENCY</w:t>
      </w:r>
    </w:p>
    <w:p w14:paraId="31D0C2D7" w14:textId="77777777" w:rsidR="009D660E" w:rsidRDefault="009D660E" w:rsidP="009D660E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30CF8D4B" w14:textId="77777777" w:rsidR="009D660E" w:rsidRDefault="009D660E" w:rsidP="009D660E">
      <w:pPr>
        <w:pStyle w:val="PL"/>
      </w:pPr>
      <w:r w:rsidRPr="00BD6F46">
        <w:t xml:space="preserve">        - type: string</w:t>
      </w:r>
    </w:p>
    <w:p w14:paraId="256C5243" w14:textId="77777777" w:rsidR="009D660E" w:rsidRPr="00BD6F46" w:rsidRDefault="009D660E" w:rsidP="009D660E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479C89EA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5B63AAFA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19A311EA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1FF2F05D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>
        <w:t>MICO_MODE</w:t>
      </w:r>
    </w:p>
    <w:p w14:paraId="45FBD5A9" w14:textId="77777777" w:rsidR="009D660E" w:rsidRDefault="009D660E" w:rsidP="009D660E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9407EDF" w14:textId="77777777" w:rsidR="009D660E" w:rsidRDefault="009D660E" w:rsidP="009D660E">
      <w:pPr>
        <w:pStyle w:val="PL"/>
      </w:pPr>
      <w:r w:rsidRPr="00BD6F46">
        <w:t xml:space="preserve">        - type: string</w:t>
      </w:r>
    </w:p>
    <w:p w14:paraId="6A501FFA" w14:textId="77777777" w:rsidR="009D660E" w:rsidRPr="00BD6F46" w:rsidRDefault="009D660E" w:rsidP="009D660E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1EE7BA66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3AE6A935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3DF61B0A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25781EBC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>
        <w:t>SMS_SUPPORTED</w:t>
      </w:r>
    </w:p>
    <w:p w14:paraId="0C3FCC72" w14:textId="77777777" w:rsidR="009D660E" w:rsidRDefault="009D660E" w:rsidP="009D660E">
      <w:pPr>
        <w:pStyle w:val="PL"/>
      </w:pPr>
      <w:r w:rsidRPr="00BD6F46">
        <w:t xml:space="preserve">            - </w:t>
      </w:r>
      <w:r>
        <w:t>SMS_NOT_SUPPORTED</w:t>
      </w:r>
    </w:p>
    <w:p w14:paraId="0692E318" w14:textId="77777777" w:rsidR="009D660E" w:rsidRDefault="009D660E" w:rsidP="009D660E">
      <w:pPr>
        <w:pStyle w:val="PL"/>
      </w:pPr>
      <w:r w:rsidRPr="00BD6F46">
        <w:t xml:space="preserve">        - type: string</w:t>
      </w:r>
    </w:p>
    <w:p w14:paraId="4C1ED39A" w14:textId="77777777" w:rsidR="009D660E" w:rsidRPr="00BD6F46" w:rsidRDefault="009D660E" w:rsidP="009D660E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55A8AA83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42A24F30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67C4B7FB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00D30655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3AA69ECE" w14:textId="77777777" w:rsidR="009D660E" w:rsidRDefault="009D660E" w:rsidP="009D660E">
      <w:pPr>
        <w:pStyle w:val="PL"/>
      </w:pPr>
      <w:r w:rsidRPr="00BD6F46">
        <w:lastRenderedPageBreak/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252719F5" w14:textId="77777777" w:rsidR="009D660E" w:rsidRDefault="009D660E" w:rsidP="009D660E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681B9821" w14:textId="77777777" w:rsidR="009D660E" w:rsidRPr="00D25C5F" w:rsidRDefault="009D660E" w:rsidP="009D660E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05A818D0" w14:textId="77777777" w:rsidR="009D660E" w:rsidRPr="00D25C5F" w:rsidRDefault="009D660E" w:rsidP="009D660E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1CCC897B" w14:textId="77777777" w:rsidR="009D660E" w:rsidRPr="001C3176" w:rsidRDefault="009D660E" w:rsidP="009D660E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6DC2E3B6" w14:textId="77777777" w:rsidR="009D660E" w:rsidRPr="001C3176" w:rsidRDefault="009D660E" w:rsidP="009D660E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68A6A783" w14:textId="77777777" w:rsidR="009D660E" w:rsidRPr="001C3176" w:rsidRDefault="009D660E" w:rsidP="009D660E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5C754A18" w14:textId="77777777" w:rsidR="009D660E" w:rsidRPr="00C01833" w:rsidRDefault="009D660E" w:rsidP="009D660E">
      <w:pPr>
        <w:pStyle w:val="PL"/>
      </w:pPr>
      <w:r w:rsidRPr="001C3176">
        <w:rPr>
          <w:lang w:val="fr-FR"/>
        </w:rPr>
        <w:t xml:space="preserve">            </w:t>
      </w:r>
      <w:r w:rsidRPr="00C01833">
        <w:t>- NOTIFY_MOI_DELETION</w:t>
      </w:r>
    </w:p>
    <w:p w14:paraId="1AA85E14" w14:textId="77777777" w:rsidR="009D660E" w:rsidRDefault="009D660E" w:rsidP="009D660E">
      <w:pPr>
        <w:pStyle w:val="PL"/>
      </w:pPr>
      <w:r w:rsidRPr="00C01833">
        <w:t xml:space="preserve">        </w:t>
      </w:r>
      <w:r w:rsidRPr="00BD6F46">
        <w:t>- type: string</w:t>
      </w:r>
    </w:p>
    <w:p w14:paraId="482DD332" w14:textId="77777777" w:rsidR="009D660E" w:rsidRPr="00BD6F46" w:rsidRDefault="009D660E" w:rsidP="009D660E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210C0C45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663F6424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28F1B84F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5C387282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7C8DCDD3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 w:rsidRPr="00C803A9">
        <w:t>OPERATION_FAILED</w:t>
      </w:r>
    </w:p>
    <w:p w14:paraId="671E075E" w14:textId="77777777" w:rsidR="009D660E" w:rsidRDefault="009D660E" w:rsidP="009D660E">
      <w:pPr>
        <w:pStyle w:val="PL"/>
      </w:pPr>
      <w:r w:rsidRPr="00BD6F46">
        <w:t xml:space="preserve">        - type: string</w:t>
      </w:r>
    </w:p>
    <w:p w14:paraId="060D9AC3" w14:textId="77777777" w:rsidR="009D660E" w:rsidRDefault="009D660E" w:rsidP="009D660E">
      <w:pPr>
        <w:pStyle w:val="PL"/>
      </w:pPr>
      <w:r>
        <w:t xml:space="preserve">    RedundantTransmissionType:</w:t>
      </w:r>
    </w:p>
    <w:p w14:paraId="52F6D6BF" w14:textId="77777777" w:rsidR="009D660E" w:rsidRDefault="009D660E" w:rsidP="009D660E">
      <w:pPr>
        <w:pStyle w:val="PL"/>
      </w:pPr>
      <w:r>
        <w:t xml:space="preserve">      anyOf:</w:t>
      </w:r>
    </w:p>
    <w:p w14:paraId="62994828" w14:textId="77777777" w:rsidR="009D660E" w:rsidRDefault="009D660E" w:rsidP="009D660E">
      <w:pPr>
        <w:pStyle w:val="PL"/>
      </w:pPr>
      <w:r>
        <w:t xml:space="preserve">        - type: string</w:t>
      </w:r>
    </w:p>
    <w:p w14:paraId="2D722084" w14:textId="77777777" w:rsidR="009D660E" w:rsidRDefault="009D660E" w:rsidP="009D660E">
      <w:pPr>
        <w:pStyle w:val="PL"/>
      </w:pPr>
      <w:r>
        <w:t xml:space="preserve">          enum: </w:t>
      </w:r>
    </w:p>
    <w:p w14:paraId="0E5636B5" w14:textId="77777777" w:rsidR="009D660E" w:rsidRDefault="009D660E" w:rsidP="009D660E">
      <w:pPr>
        <w:pStyle w:val="PL"/>
      </w:pPr>
      <w:r>
        <w:t xml:space="preserve">            - NON_TRANSMISSION</w:t>
      </w:r>
    </w:p>
    <w:p w14:paraId="1C7D6D90" w14:textId="77777777" w:rsidR="009D660E" w:rsidRDefault="009D660E" w:rsidP="009D660E">
      <w:pPr>
        <w:pStyle w:val="PL"/>
      </w:pPr>
      <w:r>
        <w:t xml:space="preserve">            - END_TO_END_USER_PLANE_PATHS</w:t>
      </w:r>
    </w:p>
    <w:p w14:paraId="12E0DC72" w14:textId="77777777" w:rsidR="009D660E" w:rsidRDefault="009D660E" w:rsidP="009D660E">
      <w:pPr>
        <w:pStyle w:val="PL"/>
      </w:pPr>
      <w:r>
        <w:t xml:space="preserve">            - N3/N9</w:t>
      </w:r>
    </w:p>
    <w:p w14:paraId="5775BE8E" w14:textId="77777777" w:rsidR="009D660E" w:rsidRDefault="009D660E" w:rsidP="009D660E">
      <w:pPr>
        <w:pStyle w:val="PL"/>
      </w:pPr>
      <w:r>
        <w:t xml:space="preserve">            - TRANSPORT_LAYER</w:t>
      </w:r>
    </w:p>
    <w:p w14:paraId="5B1C2FD1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- type: string</w:t>
      </w:r>
    </w:p>
    <w:p w14:paraId="636343C8" w14:textId="77777777" w:rsidR="009D660E" w:rsidRDefault="009D660E" w:rsidP="009D660E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722C4E35" w14:textId="77777777" w:rsidR="009D660E" w:rsidRDefault="009D660E" w:rsidP="009D660E">
      <w:pPr>
        <w:pStyle w:val="PL"/>
      </w:pPr>
      <w:r>
        <w:t xml:space="preserve">      anyOf:</w:t>
      </w:r>
    </w:p>
    <w:p w14:paraId="28C13F71" w14:textId="77777777" w:rsidR="009D660E" w:rsidRDefault="009D660E" w:rsidP="009D660E">
      <w:pPr>
        <w:pStyle w:val="PL"/>
      </w:pPr>
      <w:r>
        <w:t xml:space="preserve">        - type: string</w:t>
      </w:r>
    </w:p>
    <w:p w14:paraId="18AB9304" w14:textId="77777777" w:rsidR="009D660E" w:rsidRDefault="009D660E" w:rsidP="009D660E">
      <w:pPr>
        <w:pStyle w:val="PL"/>
      </w:pPr>
      <w:r>
        <w:t xml:space="preserve">          enum:</w:t>
      </w:r>
    </w:p>
    <w:p w14:paraId="0933C671" w14:textId="77777777" w:rsidR="009D660E" w:rsidRDefault="009D660E" w:rsidP="009D660E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22508331" w14:textId="77777777" w:rsidR="009D660E" w:rsidRDefault="009D660E" w:rsidP="009D660E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05C5B3BD" w14:textId="77777777" w:rsidR="009D660E" w:rsidRDefault="009D660E" w:rsidP="009D660E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0C8D1156" w14:textId="77777777" w:rsidR="009D660E" w:rsidRDefault="009D660E" w:rsidP="009D660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1ADEC226" w14:textId="77777777" w:rsidR="009D660E" w:rsidRDefault="009D660E" w:rsidP="009D660E">
      <w:pPr>
        <w:pStyle w:val="PL"/>
      </w:pPr>
      <w:r>
        <w:rPr>
          <w:lang w:eastAsia="zh-CN"/>
        </w:rPr>
        <w:t xml:space="preserve">            - CURRENCY</w:t>
      </w:r>
    </w:p>
    <w:p w14:paraId="6ECADE3B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- type: string</w:t>
      </w:r>
    </w:p>
    <w:p w14:paraId="77BC60A3" w14:textId="77777777" w:rsidR="009D660E" w:rsidRDefault="009D660E" w:rsidP="009D660E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10D439F0" w14:textId="77777777" w:rsidR="009D660E" w:rsidRDefault="009D660E" w:rsidP="009D660E">
      <w:pPr>
        <w:pStyle w:val="PL"/>
      </w:pPr>
      <w:r>
        <w:t xml:space="preserve">      anyOf:</w:t>
      </w:r>
    </w:p>
    <w:p w14:paraId="38BF753E" w14:textId="77777777" w:rsidR="009D660E" w:rsidRDefault="009D660E" w:rsidP="009D660E">
      <w:pPr>
        <w:pStyle w:val="PL"/>
      </w:pPr>
      <w:r>
        <w:t xml:space="preserve">        - type: string</w:t>
      </w:r>
    </w:p>
    <w:p w14:paraId="2401A930" w14:textId="77777777" w:rsidR="009D660E" w:rsidRDefault="009D660E" w:rsidP="009D660E">
      <w:pPr>
        <w:pStyle w:val="PL"/>
      </w:pPr>
      <w:r>
        <w:t xml:space="preserve">          enum:</w:t>
      </w:r>
    </w:p>
    <w:p w14:paraId="6EC44BDC" w14:textId="77777777" w:rsidR="009D660E" w:rsidRDefault="009D660E" w:rsidP="009D660E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7B9F2450" w14:textId="77777777" w:rsidR="009D660E" w:rsidRDefault="009D660E" w:rsidP="009D660E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234118C2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- type: string</w:t>
      </w:r>
    </w:p>
    <w:p w14:paraId="135FA285" w14:textId="77777777" w:rsidR="009D660E" w:rsidRDefault="009D660E" w:rsidP="009D660E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56EA8C33" w14:textId="77777777" w:rsidR="009D660E" w:rsidRDefault="009D660E" w:rsidP="009D660E">
      <w:pPr>
        <w:pStyle w:val="PL"/>
      </w:pPr>
      <w:r>
        <w:t xml:space="preserve">      anyOf:</w:t>
      </w:r>
    </w:p>
    <w:p w14:paraId="7F117018" w14:textId="77777777" w:rsidR="009D660E" w:rsidRDefault="009D660E" w:rsidP="009D660E">
      <w:pPr>
        <w:pStyle w:val="PL"/>
      </w:pPr>
      <w:r>
        <w:t xml:space="preserve">        - type: string</w:t>
      </w:r>
    </w:p>
    <w:p w14:paraId="5B063450" w14:textId="77777777" w:rsidR="009D660E" w:rsidRDefault="009D660E" w:rsidP="009D660E">
      <w:pPr>
        <w:pStyle w:val="PL"/>
      </w:pPr>
      <w:r>
        <w:t xml:space="preserve">          enum:</w:t>
      </w:r>
    </w:p>
    <w:p w14:paraId="1811DAF9" w14:textId="77777777" w:rsidR="009D660E" w:rsidRDefault="009D660E" w:rsidP="009D660E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00A4A3E" w14:textId="77777777" w:rsidR="009D660E" w:rsidRDefault="009D660E" w:rsidP="009D660E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25CEE073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- type: string</w:t>
      </w:r>
    </w:p>
    <w:p w14:paraId="0C8570E7" w14:textId="77777777" w:rsidR="009D660E" w:rsidRDefault="009D660E" w:rsidP="009D660E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7648F5DA" w14:textId="77777777" w:rsidR="009D660E" w:rsidRDefault="009D660E" w:rsidP="009D660E">
      <w:pPr>
        <w:pStyle w:val="PL"/>
      </w:pPr>
      <w:r>
        <w:t xml:space="preserve">      anyOf:</w:t>
      </w:r>
    </w:p>
    <w:p w14:paraId="680CA547" w14:textId="77777777" w:rsidR="009D660E" w:rsidRDefault="009D660E" w:rsidP="009D660E">
      <w:pPr>
        <w:pStyle w:val="PL"/>
      </w:pPr>
      <w:r>
        <w:t xml:space="preserve">        - type: string</w:t>
      </w:r>
    </w:p>
    <w:p w14:paraId="482D8303" w14:textId="77777777" w:rsidR="009D660E" w:rsidRDefault="009D660E" w:rsidP="009D660E">
      <w:pPr>
        <w:pStyle w:val="PL"/>
      </w:pPr>
      <w:r>
        <w:t xml:space="preserve">          enum:</w:t>
      </w:r>
    </w:p>
    <w:p w14:paraId="1507EB5A" w14:textId="77777777" w:rsidR="009D660E" w:rsidRDefault="009D660E" w:rsidP="009D660E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6BDC8654" w14:textId="77777777" w:rsidR="009D660E" w:rsidRDefault="009D660E" w:rsidP="009D660E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061A2BEC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- type: string</w:t>
      </w:r>
    </w:p>
    <w:p w14:paraId="3513A353" w14:textId="77777777" w:rsidR="009D660E" w:rsidRDefault="009D660E" w:rsidP="009D660E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4D6D6F88" w14:textId="77777777" w:rsidR="009D660E" w:rsidRDefault="009D660E" w:rsidP="009D660E">
      <w:pPr>
        <w:pStyle w:val="PL"/>
      </w:pPr>
      <w:r>
        <w:t xml:space="preserve">      anyOf:</w:t>
      </w:r>
    </w:p>
    <w:p w14:paraId="7A5CA013" w14:textId="77777777" w:rsidR="009D660E" w:rsidRDefault="009D660E" w:rsidP="009D660E">
      <w:pPr>
        <w:pStyle w:val="PL"/>
      </w:pPr>
      <w:r>
        <w:t xml:space="preserve">        - type: string</w:t>
      </w:r>
    </w:p>
    <w:p w14:paraId="4E75F9C7" w14:textId="77777777" w:rsidR="009D660E" w:rsidRDefault="009D660E" w:rsidP="009D660E">
      <w:pPr>
        <w:pStyle w:val="PL"/>
      </w:pPr>
      <w:r>
        <w:t xml:space="preserve">          enum: </w:t>
      </w:r>
    </w:p>
    <w:p w14:paraId="1EFC3152" w14:textId="77777777" w:rsidR="009D660E" w:rsidRDefault="009D660E" w:rsidP="009D660E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4BFCCB17" w14:textId="77777777" w:rsidR="009D660E" w:rsidRDefault="009D660E" w:rsidP="009D660E">
      <w:pPr>
        <w:pStyle w:val="PL"/>
      </w:pPr>
      <w:r>
        <w:t xml:space="preserve">            - OIR</w:t>
      </w:r>
    </w:p>
    <w:p w14:paraId="3C0802F4" w14:textId="77777777" w:rsidR="009D660E" w:rsidRDefault="009D660E" w:rsidP="009D660E">
      <w:pPr>
        <w:pStyle w:val="PL"/>
      </w:pPr>
      <w:r>
        <w:t xml:space="preserve">            - TIP</w:t>
      </w:r>
    </w:p>
    <w:p w14:paraId="1A661D10" w14:textId="77777777" w:rsidR="009D660E" w:rsidRDefault="009D660E" w:rsidP="009D660E">
      <w:pPr>
        <w:pStyle w:val="PL"/>
      </w:pPr>
      <w:r>
        <w:t xml:space="preserve">            - TIR</w:t>
      </w:r>
    </w:p>
    <w:p w14:paraId="5A75C128" w14:textId="77777777" w:rsidR="009D660E" w:rsidRDefault="009D660E" w:rsidP="009D660E">
      <w:pPr>
        <w:pStyle w:val="PL"/>
      </w:pPr>
      <w:r>
        <w:t xml:space="preserve">            - HOLD</w:t>
      </w:r>
    </w:p>
    <w:p w14:paraId="72800D45" w14:textId="77777777" w:rsidR="009D660E" w:rsidRDefault="009D660E" w:rsidP="009D660E">
      <w:pPr>
        <w:pStyle w:val="PL"/>
      </w:pPr>
      <w:r>
        <w:t xml:space="preserve">            - CB</w:t>
      </w:r>
    </w:p>
    <w:p w14:paraId="358A05EE" w14:textId="77777777" w:rsidR="009D660E" w:rsidRDefault="009D660E" w:rsidP="009D660E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0B124AAA" w14:textId="77777777" w:rsidR="009D660E" w:rsidRDefault="009D660E" w:rsidP="009D660E">
      <w:pPr>
        <w:pStyle w:val="PL"/>
      </w:pPr>
      <w:r>
        <w:t xml:space="preserve">            - CW</w:t>
      </w:r>
    </w:p>
    <w:p w14:paraId="57C70F02" w14:textId="77777777" w:rsidR="009D660E" w:rsidRDefault="009D660E" w:rsidP="009D660E">
      <w:pPr>
        <w:pStyle w:val="PL"/>
      </w:pPr>
      <w:r>
        <w:t xml:space="preserve">            - MWI</w:t>
      </w:r>
    </w:p>
    <w:p w14:paraId="0A97A2DC" w14:textId="77777777" w:rsidR="009D660E" w:rsidRDefault="009D660E" w:rsidP="009D660E">
      <w:pPr>
        <w:pStyle w:val="PL"/>
      </w:pPr>
      <w:r>
        <w:t xml:space="preserve">            - CONF</w:t>
      </w:r>
    </w:p>
    <w:p w14:paraId="764F914F" w14:textId="77777777" w:rsidR="009D660E" w:rsidRDefault="009D660E" w:rsidP="009D660E">
      <w:pPr>
        <w:pStyle w:val="PL"/>
      </w:pPr>
      <w:r>
        <w:t xml:space="preserve">            - FA</w:t>
      </w:r>
    </w:p>
    <w:p w14:paraId="65867729" w14:textId="77777777" w:rsidR="009D660E" w:rsidRDefault="009D660E" w:rsidP="009D660E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72965CA6" w14:textId="77777777" w:rsidR="009D660E" w:rsidRDefault="009D660E" w:rsidP="009D660E">
      <w:pPr>
        <w:pStyle w:val="PL"/>
      </w:pPr>
      <w:r>
        <w:t xml:space="preserve">            - CCNR</w:t>
      </w:r>
    </w:p>
    <w:p w14:paraId="0D6D36B5" w14:textId="77777777" w:rsidR="009D660E" w:rsidRDefault="009D660E" w:rsidP="009D660E">
      <w:pPr>
        <w:pStyle w:val="PL"/>
      </w:pPr>
      <w:r>
        <w:t xml:space="preserve">            - MCID</w:t>
      </w:r>
    </w:p>
    <w:p w14:paraId="31D86E89" w14:textId="77777777" w:rsidR="009D660E" w:rsidRDefault="009D660E" w:rsidP="009D660E">
      <w:pPr>
        <w:pStyle w:val="PL"/>
      </w:pPr>
      <w:r>
        <w:t xml:space="preserve">            - CAT</w:t>
      </w:r>
    </w:p>
    <w:p w14:paraId="57153AC3" w14:textId="77777777" w:rsidR="009D660E" w:rsidRDefault="009D660E" w:rsidP="009D660E">
      <w:pPr>
        <w:pStyle w:val="PL"/>
      </w:pPr>
      <w:r>
        <w:t xml:space="preserve">            - CUG</w:t>
      </w:r>
    </w:p>
    <w:p w14:paraId="647C1F22" w14:textId="77777777" w:rsidR="009D660E" w:rsidRDefault="009D660E" w:rsidP="009D660E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08C34275" w14:textId="77777777" w:rsidR="009D660E" w:rsidRDefault="009D660E" w:rsidP="009D660E">
      <w:pPr>
        <w:pStyle w:val="PL"/>
      </w:pPr>
      <w:r>
        <w:t xml:space="preserve">            - CRS</w:t>
      </w:r>
    </w:p>
    <w:p w14:paraId="45D93395" w14:textId="77777777" w:rsidR="009D660E" w:rsidRDefault="009D660E" w:rsidP="009D660E">
      <w:pPr>
        <w:pStyle w:val="PL"/>
      </w:pPr>
      <w:r>
        <w:lastRenderedPageBreak/>
        <w:t xml:space="preserve">            - ECT</w:t>
      </w:r>
    </w:p>
    <w:p w14:paraId="389CB3FF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- type: string</w:t>
      </w:r>
    </w:p>
    <w:p w14:paraId="6EB20172" w14:textId="77777777" w:rsidR="009D660E" w:rsidRDefault="009D660E" w:rsidP="009D660E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3DEE5B04" w14:textId="77777777" w:rsidR="009D660E" w:rsidRDefault="009D660E" w:rsidP="009D660E">
      <w:pPr>
        <w:pStyle w:val="PL"/>
      </w:pPr>
      <w:r>
        <w:t xml:space="preserve">      anyOf:</w:t>
      </w:r>
    </w:p>
    <w:p w14:paraId="7C2671CE" w14:textId="77777777" w:rsidR="009D660E" w:rsidRDefault="009D660E" w:rsidP="009D660E">
      <w:pPr>
        <w:pStyle w:val="PL"/>
      </w:pPr>
      <w:r>
        <w:t xml:space="preserve">        - type: string</w:t>
      </w:r>
    </w:p>
    <w:p w14:paraId="69E8E55E" w14:textId="77777777" w:rsidR="009D660E" w:rsidRDefault="009D660E" w:rsidP="009D660E">
      <w:pPr>
        <w:pStyle w:val="PL"/>
      </w:pPr>
      <w:r>
        <w:t xml:space="preserve">          enum: </w:t>
      </w:r>
    </w:p>
    <w:p w14:paraId="26B438F7" w14:textId="77777777" w:rsidR="009D660E" w:rsidRDefault="009D660E" w:rsidP="009D660E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6AFA3232" w14:textId="77777777" w:rsidR="009D660E" w:rsidRDefault="009D660E" w:rsidP="009D660E">
      <w:pPr>
        <w:pStyle w:val="PL"/>
      </w:pPr>
      <w:r>
        <w:t xml:space="preserve">            - CFB</w:t>
      </w:r>
    </w:p>
    <w:p w14:paraId="1B649988" w14:textId="77777777" w:rsidR="009D660E" w:rsidRDefault="009D660E" w:rsidP="009D660E">
      <w:pPr>
        <w:pStyle w:val="PL"/>
      </w:pPr>
      <w:r>
        <w:t xml:space="preserve">            - CFNR</w:t>
      </w:r>
    </w:p>
    <w:p w14:paraId="7D62C980" w14:textId="77777777" w:rsidR="009D660E" w:rsidRDefault="009D660E" w:rsidP="009D660E">
      <w:pPr>
        <w:pStyle w:val="PL"/>
      </w:pPr>
      <w:r>
        <w:t xml:space="preserve">            - CFNL</w:t>
      </w:r>
    </w:p>
    <w:p w14:paraId="51D91E32" w14:textId="77777777" w:rsidR="009D660E" w:rsidRDefault="009D660E" w:rsidP="009D660E">
      <w:pPr>
        <w:pStyle w:val="PL"/>
      </w:pPr>
      <w:r>
        <w:t xml:space="preserve">            - CD</w:t>
      </w:r>
    </w:p>
    <w:p w14:paraId="1168572F" w14:textId="77777777" w:rsidR="009D660E" w:rsidRDefault="009D660E" w:rsidP="009D660E">
      <w:pPr>
        <w:pStyle w:val="PL"/>
      </w:pPr>
      <w:r>
        <w:t xml:space="preserve">            - CFNRC</w:t>
      </w:r>
    </w:p>
    <w:p w14:paraId="6AE55294" w14:textId="77777777" w:rsidR="009D660E" w:rsidRDefault="009D660E" w:rsidP="009D660E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7A9DF3EB" w14:textId="77777777" w:rsidR="009D660E" w:rsidRDefault="009D660E" w:rsidP="009D660E">
      <w:pPr>
        <w:pStyle w:val="PL"/>
      </w:pPr>
      <w:r>
        <w:t xml:space="preserve">            - OCB</w:t>
      </w:r>
    </w:p>
    <w:p w14:paraId="18A37DD4" w14:textId="77777777" w:rsidR="009D660E" w:rsidRDefault="009D660E" w:rsidP="009D660E">
      <w:pPr>
        <w:pStyle w:val="PL"/>
      </w:pPr>
      <w:r>
        <w:t xml:space="preserve">            - ACR</w:t>
      </w:r>
    </w:p>
    <w:p w14:paraId="531EE071" w14:textId="77777777" w:rsidR="009D660E" w:rsidRDefault="009D660E" w:rsidP="009D660E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62953241" w14:textId="77777777" w:rsidR="009D660E" w:rsidRDefault="009D660E" w:rsidP="009D660E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10B5D456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- type: string</w:t>
      </w:r>
    </w:p>
    <w:p w14:paraId="2A9FB039" w14:textId="77777777" w:rsidR="009D660E" w:rsidRDefault="009D660E" w:rsidP="009D660E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4B385166" w14:textId="77777777" w:rsidR="009D660E" w:rsidRDefault="009D660E" w:rsidP="009D660E">
      <w:pPr>
        <w:pStyle w:val="PL"/>
      </w:pPr>
      <w:r>
        <w:t xml:space="preserve">      anyOf:</w:t>
      </w:r>
    </w:p>
    <w:p w14:paraId="4A9795F6" w14:textId="77777777" w:rsidR="009D660E" w:rsidRDefault="009D660E" w:rsidP="009D660E">
      <w:pPr>
        <w:pStyle w:val="PL"/>
      </w:pPr>
      <w:r>
        <w:t xml:space="preserve">        - type: string</w:t>
      </w:r>
    </w:p>
    <w:p w14:paraId="3460EB64" w14:textId="77777777" w:rsidR="009D660E" w:rsidRDefault="009D660E" w:rsidP="009D660E">
      <w:pPr>
        <w:pStyle w:val="PL"/>
      </w:pPr>
      <w:r>
        <w:t xml:space="preserve">          enum: </w:t>
      </w:r>
    </w:p>
    <w:p w14:paraId="053319D2" w14:textId="77777777" w:rsidR="009D660E" w:rsidRDefault="009D660E" w:rsidP="009D660E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14725380" w14:textId="77777777" w:rsidR="009D660E" w:rsidRDefault="009D660E" w:rsidP="009D660E">
      <w:pPr>
        <w:pStyle w:val="PL"/>
      </w:pPr>
      <w:r>
        <w:t xml:space="preserve">            - JOIN</w:t>
      </w:r>
    </w:p>
    <w:p w14:paraId="00FA108C" w14:textId="77777777" w:rsidR="009D660E" w:rsidRDefault="009D660E" w:rsidP="009D660E">
      <w:pPr>
        <w:pStyle w:val="PL"/>
      </w:pPr>
      <w:r>
        <w:t xml:space="preserve">            - INVITE_INTO</w:t>
      </w:r>
    </w:p>
    <w:p w14:paraId="1459836F" w14:textId="77777777" w:rsidR="009D660E" w:rsidRDefault="009D660E" w:rsidP="009D660E">
      <w:pPr>
        <w:pStyle w:val="PL"/>
      </w:pPr>
      <w:r>
        <w:t xml:space="preserve">            - QUIT</w:t>
      </w:r>
    </w:p>
    <w:p w14:paraId="4913F21F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- type: string</w:t>
      </w:r>
    </w:p>
    <w:p w14:paraId="1D3C6877" w14:textId="77777777" w:rsidR="009D660E" w:rsidRDefault="009D660E" w:rsidP="009D660E">
      <w:pPr>
        <w:pStyle w:val="PL"/>
      </w:pPr>
      <w:r>
        <w:t xml:space="preserve">    TrafficForwardingWay:</w:t>
      </w:r>
    </w:p>
    <w:p w14:paraId="31806D41" w14:textId="77777777" w:rsidR="009D660E" w:rsidRDefault="009D660E" w:rsidP="009D660E">
      <w:pPr>
        <w:pStyle w:val="PL"/>
      </w:pPr>
      <w:r>
        <w:t xml:space="preserve">      anyOf:</w:t>
      </w:r>
    </w:p>
    <w:p w14:paraId="26EC3028" w14:textId="77777777" w:rsidR="009D660E" w:rsidRDefault="009D660E" w:rsidP="009D660E">
      <w:pPr>
        <w:pStyle w:val="PL"/>
      </w:pPr>
      <w:r>
        <w:t xml:space="preserve">        - type: string</w:t>
      </w:r>
    </w:p>
    <w:p w14:paraId="4E002454" w14:textId="77777777" w:rsidR="009D660E" w:rsidRDefault="009D660E" w:rsidP="009D660E">
      <w:pPr>
        <w:pStyle w:val="PL"/>
      </w:pPr>
      <w:r>
        <w:t xml:space="preserve">          enum:            </w:t>
      </w:r>
    </w:p>
    <w:p w14:paraId="767E9463" w14:textId="77777777" w:rsidR="009D660E" w:rsidRDefault="009D660E" w:rsidP="009D660E">
      <w:pPr>
        <w:pStyle w:val="PL"/>
      </w:pPr>
      <w:r>
        <w:t xml:space="preserve">            - N6</w:t>
      </w:r>
    </w:p>
    <w:p w14:paraId="710F8D0D" w14:textId="77777777" w:rsidR="009D660E" w:rsidRDefault="009D660E" w:rsidP="009D660E">
      <w:pPr>
        <w:pStyle w:val="PL"/>
      </w:pPr>
      <w:r>
        <w:t xml:space="preserve">            - N19 </w:t>
      </w:r>
    </w:p>
    <w:p w14:paraId="7CA32BEC" w14:textId="77777777" w:rsidR="009D660E" w:rsidRDefault="009D660E" w:rsidP="009D660E">
      <w:pPr>
        <w:pStyle w:val="PL"/>
      </w:pPr>
      <w:r>
        <w:t xml:space="preserve">            - LOCAL_SWITCH</w:t>
      </w:r>
    </w:p>
    <w:p w14:paraId="1AD8F4D9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- type: string</w:t>
      </w:r>
    </w:p>
    <w:p w14:paraId="1035E2E8" w14:textId="77777777" w:rsidR="009D660E" w:rsidRDefault="009D660E" w:rsidP="009D660E">
      <w:pPr>
        <w:pStyle w:val="PL"/>
      </w:pPr>
      <w:r>
        <w:t xml:space="preserve">    IMSNodeFunctionality:</w:t>
      </w:r>
    </w:p>
    <w:p w14:paraId="7E4E88FD" w14:textId="77777777" w:rsidR="009D660E" w:rsidRDefault="009D660E" w:rsidP="009D660E">
      <w:pPr>
        <w:pStyle w:val="PL"/>
      </w:pPr>
      <w:r>
        <w:t xml:space="preserve">      anyOf:</w:t>
      </w:r>
    </w:p>
    <w:p w14:paraId="25EA4048" w14:textId="77777777" w:rsidR="009D660E" w:rsidRDefault="009D660E" w:rsidP="009D660E">
      <w:pPr>
        <w:pStyle w:val="PL"/>
      </w:pPr>
      <w:r>
        <w:t xml:space="preserve">        - type: string</w:t>
      </w:r>
    </w:p>
    <w:p w14:paraId="26B0D310" w14:textId="77777777" w:rsidR="009D660E" w:rsidRDefault="009D660E" w:rsidP="009D660E">
      <w:pPr>
        <w:pStyle w:val="PL"/>
      </w:pPr>
      <w:r>
        <w:t xml:space="preserve">          enum:</w:t>
      </w:r>
    </w:p>
    <w:p w14:paraId="689DDC89" w14:textId="77777777" w:rsidR="009D660E" w:rsidRDefault="009D660E" w:rsidP="009D660E">
      <w:pPr>
        <w:pStyle w:val="PL"/>
      </w:pPr>
      <w:r>
        <w:t xml:space="preserve"># The applicable IMS Nodes are MRFC, IMS-GWF (connected to S-CSCF using ISC) and SIP AS. </w:t>
      </w:r>
    </w:p>
    <w:p w14:paraId="0B2257CD" w14:textId="77777777" w:rsidR="009D660E" w:rsidRDefault="009D660E" w:rsidP="009D660E">
      <w:pPr>
        <w:pStyle w:val="PL"/>
      </w:pPr>
      <w:r>
        <w:t xml:space="preserve">            - S_CSCF</w:t>
      </w:r>
    </w:p>
    <w:p w14:paraId="3F8F19C1" w14:textId="77777777" w:rsidR="009D660E" w:rsidRDefault="009D660E" w:rsidP="009D660E">
      <w:pPr>
        <w:pStyle w:val="PL"/>
      </w:pPr>
      <w:r>
        <w:t xml:space="preserve">            - P_CSCF</w:t>
      </w:r>
    </w:p>
    <w:p w14:paraId="6FDBE97C" w14:textId="77777777" w:rsidR="009D660E" w:rsidRDefault="009D660E" w:rsidP="009D660E">
      <w:pPr>
        <w:pStyle w:val="PL"/>
      </w:pPr>
      <w:r>
        <w:t xml:space="preserve">            - I_CSCF</w:t>
      </w:r>
    </w:p>
    <w:p w14:paraId="62993B39" w14:textId="77777777" w:rsidR="009D660E" w:rsidRDefault="009D660E" w:rsidP="009D660E">
      <w:pPr>
        <w:pStyle w:val="PL"/>
      </w:pPr>
      <w:r>
        <w:t xml:space="preserve">            - MRFC</w:t>
      </w:r>
    </w:p>
    <w:p w14:paraId="2B81D93E" w14:textId="77777777" w:rsidR="009D660E" w:rsidRDefault="009D660E" w:rsidP="009D660E">
      <w:pPr>
        <w:pStyle w:val="PL"/>
      </w:pPr>
      <w:r>
        <w:t xml:space="preserve">            - MGCF</w:t>
      </w:r>
    </w:p>
    <w:p w14:paraId="2F77E9B4" w14:textId="77777777" w:rsidR="009D660E" w:rsidRDefault="009D660E" w:rsidP="009D660E">
      <w:pPr>
        <w:pStyle w:val="PL"/>
      </w:pPr>
      <w:r>
        <w:t xml:space="preserve">            - BGCF</w:t>
      </w:r>
    </w:p>
    <w:p w14:paraId="264D717D" w14:textId="77777777" w:rsidR="009D660E" w:rsidRDefault="009D660E" w:rsidP="009D660E">
      <w:pPr>
        <w:pStyle w:val="PL"/>
      </w:pPr>
      <w:r>
        <w:t xml:space="preserve">            - AS</w:t>
      </w:r>
    </w:p>
    <w:p w14:paraId="04078CC0" w14:textId="77777777" w:rsidR="009D660E" w:rsidRDefault="009D660E" w:rsidP="009D660E">
      <w:pPr>
        <w:pStyle w:val="PL"/>
      </w:pPr>
      <w:r>
        <w:t xml:space="preserve">            - IBCF</w:t>
      </w:r>
    </w:p>
    <w:p w14:paraId="30AF480A" w14:textId="77777777" w:rsidR="009D660E" w:rsidRDefault="009D660E" w:rsidP="009D660E">
      <w:pPr>
        <w:pStyle w:val="PL"/>
      </w:pPr>
      <w:r>
        <w:t xml:space="preserve">            - S-GW</w:t>
      </w:r>
    </w:p>
    <w:p w14:paraId="4F6B7A81" w14:textId="77777777" w:rsidR="009D660E" w:rsidRPr="00277CA3" w:rsidRDefault="009D660E" w:rsidP="009D660E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69477CA7" w14:textId="77777777" w:rsidR="009D660E" w:rsidRPr="00277CA3" w:rsidRDefault="009D660E" w:rsidP="009D660E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7686120B" w14:textId="77777777" w:rsidR="009D660E" w:rsidRPr="00277CA3" w:rsidRDefault="009D660E" w:rsidP="009D660E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106F281C" w14:textId="77777777" w:rsidR="009D660E" w:rsidRPr="00277CA3" w:rsidRDefault="009D660E" w:rsidP="009D660E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1362743F" w14:textId="77777777" w:rsidR="009D660E" w:rsidRDefault="009D660E" w:rsidP="009D660E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43123F99" w14:textId="77777777" w:rsidR="009D660E" w:rsidRDefault="009D660E" w:rsidP="009D660E">
      <w:pPr>
        <w:pStyle w:val="PL"/>
      </w:pPr>
      <w:r>
        <w:t xml:space="preserve">            - TF</w:t>
      </w:r>
    </w:p>
    <w:p w14:paraId="2E1E9897" w14:textId="77777777" w:rsidR="009D660E" w:rsidRDefault="009D660E" w:rsidP="009D660E">
      <w:pPr>
        <w:pStyle w:val="PL"/>
      </w:pPr>
      <w:r>
        <w:t xml:space="preserve">            - ATCF</w:t>
      </w:r>
    </w:p>
    <w:p w14:paraId="66D0A1AF" w14:textId="77777777" w:rsidR="009D660E" w:rsidRDefault="009D660E" w:rsidP="009D660E">
      <w:pPr>
        <w:pStyle w:val="PL"/>
      </w:pPr>
      <w:r>
        <w:t xml:space="preserve">            - PROXY</w:t>
      </w:r>
    </w:p>
    <w:p w14:paraId="6CD7A5B1" w14:textId="77777777" w:rsidR="009D660E" w:rsidRDefault="009D660E" w:rsidP="009D660E">
      <w:pPr>
        <w:pStyle w:val="PL"/>
      </w:pPr>
      <w:r>
        <w:t xml:space="preserve">            - EPDG</w:t>
      </w:r>
    </w:p>
    <w:p w14:paraId="27FC5F74" w14:textId="77777777" w:rsidR="009D660E" w:rsidRDefault="009D660E" w:rsidP="009D660E">
      <w:pPr>
        <w:pStyle w:val="PL"/>
      </w:pPr>
      <w:r>
        <w:t xml:space="preserve">            - TDF</w:t>
      </w:r>
    </w:p>
    <w:p w14:paraId="17E6AB34" w14:textId="77777777" w:rsidR="009D660E" w:rsidRDefault="009D660E" w:rsidP="009D660E">
      <w:pPr>
        <w:pStyle w:val="PL"/>
      </w:pPr>
      <w:r>
        <w:t xml:space="preserve">            - TWAG</w:t>
      </w:r>
    </w:p>
    <w:p w14:paraId="07429700" w14:textId="77777777" w:rsidR="009D660E" w:rsidRDefault="009D660E" w:rsidP="009D660E">
      <w:pPr>
        <w:pStyle w:val="PL"/>
      </w:pPr>
      <w:r>
        <w:t xml:space="preserve">            - SCEF</w:t>
      </w:r>
    </w:p>
    <w:p w14:paraId="20A79BD1" w14:textId="77777777" w:rsidR="009D660E" w:rsidRDefault="009D660E" w:rsidP="009D660E">
      <w:pPr>
        <w:pStyle w:val="PL"/>
      </w:pPr>
      <w:r>
        <w:t xml:space="preserve">            - IWK_SCEF</w:t>
      </w:r>
    </w:p>
    <w:p w14:paraId="591158F9" w14:textId="77777777" w:rsidR="009D660E" w:rsidRDefault="009D660E" w:rsidP="009D660E">
      <w:pPr>
        <w:pStyle w:val="PL"/>
      </w:pPr>
      <w:r>
        <w:t xml:space="preserve">            - IMS_GWF</w:t>
      </w:r>
    </w:p>
    <w:p w14:paraId="098F1D34" w14:textId="77777777" w:rsidR="009D660E" w:rsidRDefault="009D660E" w:rsidP="009D660E">
      <w:pPr>
        <w:pStyle w:val="PL"/>
      </w:pPr>
      <w:r>
        <w:t xml:space="preserve">        - type: string</w:t>
      </w:r>
    </w:p>
    <w:p w14:paraId="52601813" w14:textId="77777777" w:rsidR="009D660E" w:rsidRDefault="009D660E" w:rsidP="009D660E">
      <w:pPr>
        <w:pStyle w:val="PL"/>
      </w:pPr>
      <w:r>
        <w:t xml:space="preserve">    RoleOfIMSNode:</w:t>
      </w:r>
    </w:p>
    <w:p w14:paraId="4B8875FB" w14:textId="77777777" w:rsidR="009D660E" w:rsidRDefault="009D660E" w:rsidP="009D660E">
      <w:pPr>
        <w:pStyle w:val="PL"/>
      </w:pPr>
      <w:r>
        <w:t xml:space="preserve">      anyOf:</w:t>
      </w:r>
    </w:p>
    <w:p w14:paraId="4D22F94C" w14:textId="77777777" w:rsidR="009D660E" w:rsidRDefault="009D660E" w:rsidP="009D660E">
      <w:pPr>
        <w:pStyle w:val="PL"/>
      </w:pPr>
      <w:r>
        <w:t xml:space="preserve">        - type: string</w:t>
      </w:r>
    </w:p>
    <w:p w14:paraId="51C2ADA7" w14:textId="77777777" w:rsidR="009D660E" w:rsidRDefault="009D660E" w:rsidP="009D660E">
      <w:pPr>
        <w:pStyle w:val="PL"/>
      </w:pPr>
      <w:r>
        <w:t xml:space="preserve">          enum: </w:t>
      </w:r>
    </w:p>
    <w:p w14:paraId="348CBFBA" w14:textId="77777777" w:rsidR="009D660E" w:rsidRDefault="009D660E" w:rsidP="009D660E">
      <w:pPr>
        <w:pStyle w:val="PL"/>
      </w:pPr>
      <w:r>
        <w:t xml:space="preserve">            - ORIGINATING</w:t>
      </w:r>
    </w:p>
    <w:p w14:paraId="16A4172B" w14:textId="77777777" w:rsidR="009D660E" w:rsidRDefault="009D660E" w:rsidP="009D660E">
      <w:pPr>
        <w:pStyle w:val="PL"/>
      </w:pPr>
      <w:r>
        <w:t xml:space="preserve">            - TERMINATING</w:t>
      </w:r>
    </w:p>
    <w:p w14:paraId="301982DF" w14:textId="77777777" w:rsidR="009D660E" w:rsidRDefault="009D660E" w:rsidP="009D660E">
      <w:pPr>
        <w:pStyle w:val="PL"/>
      </w:pPr>
      <w:r>
        <w:t xml:space="preserve">            - FORWARDING</w:t>
      </w:r>
    </w:p>
    <w:p w14:paraId="5DBE6BF8" w14:textId="77777777" w:rsidR="009D660E" w:rsidRDefault="009D660E" w:rsidP="009D660E">
      <w:pPr>
        <w:pStyle w:val="PL"/>
      </w:pPr>
      <w:r>
        <w:t xml:space="preserve">        - type: string</w:t>
      </w:r>
    </w:p>
    <w:p w14:paraId="6D40E374" w14:textId="77777777" w:rsidR="009D660E" w:rsidRDefault="009D660E" w:rsidP="009D660E">
      <w:pPr>
        <w:pStyle w:val="PL"/>
      </w:pPr>
      <w:r>
        <w:t xml:space="preserve">    IMSSessionPriority:</w:t>
      </w:r>
    </w:p>
    <w:p w14:paraId="6D62DB97" w14:textId="77777777" w:rsidR="009D660E" w:rsidRDefault="009D660E" w:rsidP="009D660E">
      <w:pPr>
        <w:pStyle w:val="PL"/>
      </w:pPr>
      <w:r>
        <w:t xml:space="preserve">      anyOf:</w:t>
      </w:r>
    </w:p>
    <w:p w14:paraId="048F12D7" w14:textId="77777777" w:rsidR="009D660E" w:rsidRDefault="009D660E" w:rsidP="009D660E">
      <w:pPr>
        <w:pStyle w:val="PL"/>
      </w:pPr>
      <w:r>
        <w:t xml:space="preserve">        - type: string</w:t>
      </w:r>
    </w:p>
    <w:p w14:paraId="7FD273A1" w14:textId="77777777" w:rsidR="009D660E" w:rsidRDefault="009D660E" w:rsidP="009D660E">
      <w:pPr>
        <w:pStyle w:val="PL"/>
      </w:pPr>
      <w:r>
        <w:t xml:space="preserve">          enum: </w:t>
      </w:r>
    </w:p>
    <w:p w14:paraId="47AAEA2A" w14:textId="77777777" w:rsidR="009D660E" w:rsidRDefault="009D660E" w:rsidP="009D660E">
      <w:pPr>
        <w:pStyle w:val="PL"/>
      </w:pPr>
      <w:r>
        <w:t xml:space="preserve">            - PRIORITY_0</w:t>
      </w:r>
    </w:p>
    <w:p w14:paraId="02E61EB5" w14:textId="77777777" w:rsidR="009D660E" w:rsidRDefault="009D660E" w:rsidP="009D660E">
      <w:pPr>
        <w:pStyle w:val="PL"/>
      </w:pPr>
      <w:r>
        <w:t xml:space="preserve">            - PRIORITY_1</w:t>
      </w:r>
    </w:p>
    <w:p w14:paraId="5134CA3D" w14:textId="77777777" w:rsidR="009D660E" w:rsidRDefault="009D660E" w:rsidP="009D660E">
      <w:pPr>
        <w:pStyle w:val="PL"/>
      </w:pPr>
      <w:r>
        <w:lastRenderedPageBreak/>
        <w:t xml:space="preserve">            - PRIORITY_2</w:t>
      </w:r>
    </w:p>
    <w:p w14:paraId="713F60C0" w14:textId="77777777" w:rsidR="009D660E" w:rsidRDefault="009D660E" w:rsidP="009D660E">
      <w:pPr>
        <w:pStyle w:val="PL"/>
      </w:pPr>
      <w:r>
        <w:t xml:space="preserve">            - PRIORITY_3</w:t>
      </w:r>
    </w:p>
    <w:p w14:paraId="276F8762" w14:textId="77777777" w:rsidR="009D660E" w:rsidRDefault="009D660E" w:rsidP="009D660E">
      <w:pPr>
        <w:pStyle w:val="PL"/>
      </w:pPr>
      <w:r>
        <w:t xml:space="preserve">            - PRIORITY_4</w:t>
      </w:r>
    </w:p>
    <w:p w14:paraId="7CA98826" w14:textId="77777777" w:rsidR="009D660E" w:rsidRDefault="009D660E" w:rsidP="009D660E">
      <w:pPr>
        <w:pStyle w:val="PL"/>
      </w:pPr>
      <w:r>
        <w:t xml:space="preserve">        - type: string</w:t>
      </w:r>
    </w:p>
    <w:p w14:paraId="0ED919EF" w14:textId="77777777" w:rsidR="009D660E" w:rsidRDefault="009D660E" w:rsidP="009D660E">
      <w:pPr>
        <w:pStyle w:val="PL"/>
      </w:pPr>
      <w:r>
        <w:t xml:space="preserve">    MediaInitiatorFlag:</w:t>
      </w:r>
    </w:p>
    <w:p w14:paraId="39C4B0AE" w14:textId="77777777" w:rsidR="009D660E" w:rsidRDefault="009D660E" w:rsidP="009D660E">
      <w:pPr>
        <w:pStyle w:val="PL"/>
      </w:pPr>
      <w:r>
        <w:t xml:space="preserve">      anyOf:</w:t>
      </w:r>
    </w:p>
    <w:p w14:paraId="49BAC84B" w14:textId="77777777" w:rsidR="009D660E" w:rsidRDefault="009D660E" w:rsidP="009D660E">
      <w:pPr>
        <w:pStyle w:val="PL"/>
      </w:pPr>
      <w:r>
        <w:t xml:space="preserve">        - type: string</w:t>
      </w:r>
    </w:p>
    <w:p w14:paraId="1DA2D138" w14:textId="77777777" w:rsidR="009D660E" w:rsidRDefault="009D660E" w:rsidP="009D660E">
      <w:pPr>
        <w:pStyle w:val="PL"/>
      </w:pPr>
      <w:r>
        <w:t xml:space="preserve">          enum: </w:t>
      </w:r>
    </w:p>
    <w:p w14:paraId="0A41215F" w14:textId="77777777" w:rsidR="009D660E" w:rsidRDefault="009D660E" w:rsidP="009D660E">
      <w:pPr>
        <w:pStyle w:val="PL"/>
      </w:pPr>
      <w:r>
        <w:t xml:space="preserve">            - CALLED_PARTY</w:t>
      </w:r>
    </w:p>
    <w:p w14:paraId="7FA9ECAF" w14:textId="77777777" w:rsidR="009D660E" w:rsidRDefault="009D660E" w:rsidP="009D660E">
      <w:pPr>
        <w:pStyle w:val="PL"/>
      </w:pPr>
      <w:r>
        <w:t xml:space="preserve">            - CALLING_PARTY</w:t>
      </w:r>
    </w:p>
    <w:p w14:paraId="34E9F81A" w14:textId="77777777" w:rsidR="009D660E" w:rsidRDefault="009D660E" w:rsidP="009D660E">
      <w:pPr>
        <w:pStyle w:val="PL"/>
      </w:pPr>
      <w:r>
        <w:t xml:space="preserve">            - UNKNOWN</w:t>
      </w:r>
    </w:p>
    <w:p w14:paraId="0EDFC11C" w14:textId="77777777" w:rsidR="009D660E" w:rsidRDefault="009D660E" w:rsidP="009D660E">
      <w:pPr>
        <w:pStyle w:val="PL"/>
      </w:pPr>
      <w:r>
        <w:t xml:space="preserve">        - type: string</w:t>
      </w:r>
    </w:p>
    <w:p w14:paraId="39000379" w14:textId="77777777" w:rsidR="009D660E" w:rsidRDefault="009D660E" w:rsidP="009D660E">
      <w:pPr>
        <w:pStyle w:val="PL"/>
      </w:pPr>
      <w:r>
        <w:t xml:space="preserve">    SDPType:</w:t>
      </w:r>
    </w:p>
    <w:p w14:paraId="50920A8E" w14:textId="77777777" w:rsidR="009D660E" w:rsidRDefault="009D660E" w:rsidP="009D660E">
      <w:pPr>
        <w:pStyle w:val="PL"/>
      </w:pPr>
      <w:r>
        <w:t xml:space="preserve">      anyOf:</w:t>
      </w:r>
    </w:p>
    <w:p w14:paraId="0DABBC03" w14:textId="77777777" w:rsidR="009D660E" w:rsidRDefault="009D660E" w:rsidP="009D660E">
      <w:pPr>
        <w:pStyle w:val="PL"/>
      </w:pPr>
      <w:r>
        <w:t xml:space="preserve">        - type: string</w:t>
      </w:r>
    </w:p>
    <w:p w14:paraId="10586B13" w14:textId="77777777" w:rsidR="009D660E" w:rsidRDefault="009D660E" w:rsidP="009D660E">
      <w:pPr>
        <w:pStyle w:val="PL"/>
      </w:pPr>
      <w:r>
        <w:t xml:space="preserve">          enum: </w:t>
      </w:r>
    </w:p>
    <w:p w14:paraId="2B108348" w14:textId="77777777" w:rsidR="009D660E" w:rsidRDefault="009D660E" w:rsidP="009D660E">
      <w:pPr>
        <w:pStyle w:val="PL"/>
      </w:pPr>
      <w:r>
        <w:t xml:space="preserve">            - OFFER</w:t>
      </w:r>
    </w:p>
    <w:p w14:paraId="338930A8" w14:textId="77777777" w:rsidR="009D660E" w:rsidRDefault="009D660E" w:rsidP="009D660E">
      <w:pPr>
        <w:pStyle w:val="PL"/>
      </w:pPr>
      <w:r>
        <w:t xml:space="preserve">            - ANSWER</w:t>
      </w:r>
    </w:p>
    <w:p w14:paraId="311C6C28" w14:textId="77777777" w:rsidR="009D660E" w:rsidRDefault="009D660E" w:rsidP="009D660E">
      <w:pPr>
        <w:pStyle w:val="PL"/>
      </w:pPr>
      <w:r>
        <w:t xml:space="preserve">        - type: string</w:t>
      </w:r>
    </w:p>
    <w:p w14:paraId="2A6E0D2E" w14:textId="77777777" w:rsidR="009D660E" w:rsidRDefault="009D660E" w:rsidP="009D660E">
      <w:pPr>
        <w:pStyle w:val="PL"/>
      </w:pPr>
      <w:r>
        <w:t xml:space="preserve">    OriginatorPartyType:</w:t>
      </w:r>
    </w:p>
    <w:p w14:paraId="5AFC5E99" w14:textId="77777777" w:rsidR="009D660E" w:rsidRDefault="009D660E" w:rsidP="009D660E">
      <w:pPr>
        <w:pStyle w:val="PL"/>
      </w:pPr>
      <w:r>
        <w:t xml:space="preserve">      anyOf:</w:t>
      </w:r>
    </w:p>
    <w:p w14:paraId="1EC5F8F6" w14:textId="77777777" w:rsidR="009D660E" w:rsidRDefault="009D660E" w:rsidP="009D660E">
      <w:pPr>
        <w:pStyle w:val="PL"/>
      </w:pPr>
      <w:r>
        <w:t xml:space="preserve">        - type: string</w:t>
      </w:r>
    </w:p>
    <w:p w14:paraId="2BECC5FE" w14:textId="77777777" w:rsidR="009D660E" w:rsidRDefault="009D660E" w:rsidP="009D660E">
      <w:pPr>
        <w:pStyle w:val="PL"/>
      </w:pPr>
      <w:r>
        <w:t xml:space="preserve">          enum: </w:t>
      </w:r>
    </w:p>
    <w:p w14:paraId="357465D5" w14:textId="77777777" w:rsidR="009D660E" w:rsidRDefault="009D660E" w:rsidP="009D660E">
      <w:pPr>
        <w:pStyle w:val="PL"/>
      </w:pPr>
      <w:r>
        <w:t xml:space="preserve">            - CALLING</w:t>
      </w:r>
    </w:p>
    <w:p w14:paraId="4D737DEF" w14:textId="77777777" w:rsidR="009D660E" w:rsidRDefault="009D660E" w:rsidP="009D660E">
      <w:pPr>
        <w:pStyle w:val="PL"/>
      </w:pPr>
      <w:r>
        <w:t xml:space="preserve">            - CALLED</w:t>
      </w:r>
    </w:p>
    <w:p w14:paraId="62B326B1" w14:textId="77777777" w:rsidR="009D660E" w:rsidRDefault="009D660E" w:rsidP="009D660E">
      <w:pPr>
        <w:pStyle w:val="PL"/>
      </w:pPr>
      <w:r>
        <w:t xml:space="preserve">        - type: string</w:t>
      </w:r>
    </w:p>
    <w:p w14:paraId="0DE05196" w14:textId="77777777" w:rsidR="009D660E" w:rsidRDefault="009D660E" w:rsidP="009D660E">
      <w:pPr>
        <w:pStyle w:val="PL"/>
      </w:pPr>
      <w:r>
        <w:t xml:space="preserve">    AccessTransferType:</w:t>
      </w:r>
    </w:p>
    <w:p w14:paraId="71A68F93" w14:textId="77777777" w:rsidR="009D660E" w:rsidRDefault="009D660E" w:rsidP="009D660E">
      <w:pPr>
        <w:pStyle w:val="PL"/>
      </w:pPr>
      <w:r>
        <w:t xml:space="preserve">      anyOf:</w:t>
      </w:r>
    </w:p>
    <w:p w14:paraId="1DDF016D" w14:textId="77777777" w:rsidR="009D660E" w:rsidRDefault="009D660E" w:rsidP="009D660E">
      <w:pPr>
        <w:pStyle w:val="PL"/>
      </w:pPr>
      <w:r>
        <w:t xml:space="preserve">        - type: string</w:t>
      </w:r>
    </w:p>
    <w:p w14:paraId="0F46725D" w14:textId="77777777" w:rsidR="009D660E" w:rsidRDefault="009D660E" w:rsidP="009D660E">
      <w:pPr>
        <w:pStyle w:val="PL"/>
      </w:pPr>
      <w:r>
        <w:t xml:space="preserve">          enum: </w:t>
      </w:r>
    </w:p>
    <w:p w14:paraId="1C9E235E" w14:textId="77777777" w:rsidR="009D660E" w:rsidRDefault="009D660E" w:rsidP="009D660E">
      <w:pPr>
        <w:pStyle w:val="PL"/>
      </w:pPr>
      <w:r>
        <w:t xml:space="preserve">            - PS_TO_CS</w:t>
      </w:r>
    </w:p>
    <w:p w14:paraId="79BF8EDB" w14:textId="77777777" w:rsidR="009D660E" w:rsidRDefault="009D660E" w:rsidP="009D660E">
      <w:pPr>
        <w:pStyle w:val="PL"/>
      </w:pPr>
      <w:r>
        <w:t xml:space="preserve">            - CS_TO_PS</w:t>
      </w:r>
    </w:p>
    <w:p w14:paraId="44D8733A" w14:textId="77777777" w:rsidR="009D660E" w:rsidRDefault="009D660E" w:rsidP="009D660E">
      <w:pPr>
        <w:pStyle w:val="PL"/>
      </w:pPr>
      <w:r>
        <w:t xml:space="preserve">            - PS_TO_PS</w:t>
      </w:r>
    </w:p>
    <w:p w14:paraId="3EC941BA" w14:textId="77777777" w:rsidR="009D660E" w:rsidRDefault="009D660E" w:rsidP="009D660E">
      <w:pPr>
        <w:pStyle w:val="PL"/>
      </w:pPr>
      <w:r>
        <w:t xml:space="preserve">            - CS_TO_CS</w:t>
      </w:r>
    </w:p>
    <w:p w14:paraId="49EB4540" w14:textId="77777777" w:rsidR="009D660E" w:rsidRDefault="009D660E" w:rsidP="009D660E">
      <w:pPr>
        <w:pStyle w:val="PL"/>
      </w:pPr>
      <w:r>
        <w:t xml:space="preserve">        - type: string</w:t>
      </w:r>
    </w:p>
    <w:p w14:paraId="61CC896E" w14:textId="77777777" w:rsidR="009D660E" w:rsidRDefault="009D660E" w:rsidP="009D660E">
      <w:pPr>
        <w:pStyle w:val="PL"/>
      </w:pPr>
      <w:r>
        <w:t xml:space="preserve">    UETransferType:</w:t>
      </w:r>
    </w:p>
    <w:p w14:paraId="7EC1315A" w14:textId="77777777" w:rsidR="009D660E" w:rsidRDefault="009D660E" w:rsidP="009D660E">
      <w:pPr>
        <w:pStyle w:val="PL"/>
      </w:pPr>
      <w:r>
        <w:t xml:space="preserve">      anyOf:</w:t>
      </w:r>
    </w:p>
    <w:p w14:paraId="548F3537" w14:textId="77777777" w:rsidR="009D660E" w:rsidRDefault="009D660E" w:rsidP="009D660E">
      <w:pPr>
        <w:pStyle w:val="PL"/>
      </w:pPr>
      <w:r>
        <w:t xml:space="preserve">        - type: string</w:t>
      </w:r>
    </w:p>
    <w:p w14:paraId="14F97200" w14:textId="77777777" w:rsidR="009D660E" w:rsidRDefault="009D660E" w:rsidP="009D660E">
      <w:pPr>
        <w:pStyle w:val="PL"/>
      </w:pPr>
      <w:r>
        <w:t xml:space="preserve">          enum: </w:t>
      </w:r>
    </w:p>
    <w:p w14:paraId="40971682" w14:textId="77777777" w:rsidR="009D660E" w:rsidRDefault="009D660E" w:rsidP="009D660E">
      <w:pPr>
        <w:pStyle w:val="PL"/>
      </w:pPr>
      <w:r>
        <w:t xml:space="preserve">            - INTRA_UE</w:t>
      </w:r>
    </w:p>
    <w:p w14:paraId="7F474F04" w14:textId="77777777" w:rsidR="009D660E" w:rsidRDefault="009D660E" w:rsidP="009D660E">
      <w:pPr>
        <w:pStyle w:val="PL"/>
      </w:pPr>
      <w:r>
        <w:t xml:space="preserve">            - INTER_UE</w:t>
      </w:r>
    </w:p>
    <w:p w14:paraId="6DAF4BD4" w14:textId="77777777" w:rsidR="009D660E" w:rsidRDefault="009D660E" w:rsidP="009D660E">
      <w:pPr>
        <w:pStyle w:val="PL"/>
      </w:pPr>
      <w:r>
        <w:t xml:space="preserve">        - type: string</w:t>
      </w:r>
    </w:p>
    <w:p w14:paraId="78FCFC1F" w14:textId="77777777" w:rsidR="009D660E" w:rsidRDefault="009D660E" w:rsidP="009D660E">
      <w:pPr>
        <w:pStyle w:val="PL"/>
      </w:pPr>
      <w:r>
        <w:t xml:space="preserve">    NNISessionDirection:</w:t>
      </w:r>
    </w:p>
    <w:p w14:paraId="1C61380F" w14:textId="77777777" w:rsidR="009D660E" w:rsidRDefault="009D660E" w:rsidP="009D660E">
      <w:pPr>
        <w:pStyle w:val="PL"/>
      </w:pPr>
      <w:r>
        <w:t xml:space="preserve">      anyOf:</w:t>
      </w:r>
    </w:p>
    <w:p w14:paraId="58B06898" w14:textId="77777777" w:rsidR="009D660E" w:rsidRDefault="009D660E" w:rsidP="009D660E">
      <w:pPr>
        <w:pStyle w:val="PL"/>
      </w:pPr>
      <w:r>
        <w:t xml:space="preserve">        - type: string</w:t>
      </w:r>
    </w:p>
    <w:p w14:paraId="02A9848F" w14:textId="77777777" w:rsidR="009D660E" w:rsidRDefault="009D660E" w:rsidP="009D660E">
      <w:pPr>
        <w:pStyle w:val="PL"/>
      </w:pPr>
      <w:r>
        <w:t xml:space="preserve">          enum: </w:t>
      </w:r>
    </w:p>
    <w:p w14:paraId="3C4F26A9" w14:textId="77777777" w:rsidR="009D660E" w:rsidRDefault="009D660E" w:rsidP="009D660E">
      <w:pPr>
        <w:pStyle w:val="PL"/>
      </w:pPr>
      <w:r>
        <w:t xml:space="preserve">            - INBOUND</w:t>
      </w:r>
    </w:p>
    <w:p w14:paraId="438AEA87" w14:textId="77777777" w:rsidR="009D660E" w:rsidRDefault="009D660E" w:rsidP="009D660E">
      <w:pPr>
        <w:pStyle w:val="PL"/>
      </w:pPr>
      <w:r>
        <w:t xml:space="preserve">            - OUTBOUND</w:t>
      </w:r>
    </w:p>
    <w:p w14:paraId="43541250" w14:textId="77777777" w:rsidR="009D660E" w:rsidRDefault="009D660E" w:rsidP="009D660E">
      <w:pPr>
        <w:pStyle w:val="PL"/>
      </w:pPr>
      <w:r>
        <w:t xml:space="preserve">        - type: string</w:t>
      </w:r>
    </w:p>
    <w:p w14:paraId="0B4F55AA" w14:textId="77777777" w:rsidR="009D660E" w:rsidRDefault="009D660E" w:rsidP="009D660E">
      <w:pPr>
        <w:pStyle w:val="PL"/>
      </w:pPr>
      <w:r>
        <w:t xml:space="preserve">    NNIType:</w:t>
      </w:r>
    </w:p>
    <w:p w14:paraId="7D9622FC" w14:textId="77777777" w:rsidR="009D660E" w:rsidRDefault="009D660E" w:rsidP="009D660E">
      <w:pPr>
        <w:pStyle w:val="PL"/>
      </w:pPr>
      <w:r>
        <w:t xml:space="preserve">      anyOf:</w:t>
      </w:r>
    </w:p>
    <w:p w14:paraId="03C921A6" w14:textId="77777777" w:rsidR="009D660E" w:rsidRDefault="009D660E" w:rsidP="009D660E">
      <w:pPr>
        <w:pStyle w:val="PL"/>
      </w:pPr>
      <w:r>
        <w:t xml:space="preserve">        - type: string</w:t>
      </w:r>
    </w:p>
    <w:p w14:paraId="561C99C5" w14:textId="77777777" w:rsidR="009D660E" w:rsidRDefault="009D660E" w:rsidP="009D660E">
      <w:pPr>
        <w:pStyle w:val="PL"/>
      </w:pPr>
      <w:r>
        <w:t xml:space="preserve">          enum: </w:t>
      </w:r>
    </w:p>
    <w:p w14:paraId="22440AD0" w14:textId="77777777" w:rsidR="009D660E" w:rsidRDefault="009D660E" w:rsidP="009D660E">
      <w:pPr>
        <w:pStyle w:val="PL"/>
      </w:pPr>
      <w:r>
        <w:t xml:space="preserve">            - NON_ROAMING</w:t>
      </w:r>
    </w:p>
    <w:p w14:paraId="275F84C9" w14:textId="77777777" w:rsidR="009D660E" w:rsidRDefault="009D660E" w:rsidP="009D660E">
      <w:pPr>
        <w:pStyle w:val="PL"/>
      </w:pPr>
      <w:r>
        <w:t xml:space="preserve">            - ROAMING_NO_LOOPBACK</w:t>
      </w:r>
    </w:p>
    <w:p w14:paraId="1675E7D7" w14:textId="77777777" w:rsidR="009D660E" w:rsidRDefault="009D660E" w:rsidP="009D660E">
      <w:pPr>
        <w:pStyle w:val="PL"/>
      </w:pPr>
      <w:r>
        <w:t xml:space="preserve">            - ROAMING_LOOPBACK</w:t>
      </w:r>
    </w:p>
    <w:p w14:paraId="444BEE42" w14:textId="77777777" w:rsidR="009D660E" w:rsidRDefault="009D660E" w:rsidP="009D660E">
      <w:pPr>
        <w:pStyle w:val="PL"/>
      </w:pPr>
      <w:r>
        <w:t xml:space="preserve">        - type: string</w:t>
      </w:r>
    </w:p>
    <w:p w14:paraId="30003AEF" w14:textId="77777777" w:rsidR="009D660E" w:rsidRDefault="009D660E" w:rsidP="009D660E">
      <w:pPr>
        <w:pStyle w:val="PL"/>
      </w:pPr>
      <w:r>
        <w:t xml:space="preserve">    NNIRelationshipMode:</w:t>
      </w:r>
    </w:p>
    <w:p w14:paraId="13E1BE51" w14:textId="77777777" w:rsidR="009D660E" w:rsidRDefault="009D660E" w:rsidP="009D660E">
      <w:pPr>
        <w:pStyle w:val="PL"/>
      </w:pPr>
      <w:r>
        <w:t xml:space="preserve">      anyOf:</w:t>
      </w:r>
    </w:p>
    <w:p w14:paraId="564ED495" w14:textId="77777777" w:rsidR="009D660E" w:rsidRDefault="009D660E" w:rsidP="009D660E">
      <w:pPr>
        <w:pStyle w:val="PL"/>
      </w:pPr>
      <w:r>
        <w:t xml:space="preserve">        - type: string</w:t>
      </w:r>
    </w:p>
    <w:p w14:paraId="293E49F2" w14:textId="77777777" w:rsidR="009D660E" w:rsidRDefault="009D660E" w:rsidP="009D660E">
      <w:pPr>
        <w:pStyle w:val="PL"/>
      </w:pPr>
      <w:r>
        <w:t xml:space="preserve">          enum: </w:t>
      </w:r>
    </w:p>
    <w:p w14:paraId="55A79F61" w14:textId="77777777" w:rsidR="009D660E" w:rsidRDefault="009D660E" w:rsidP="009D660E">
      <w:pPr>
        <w:pStyle w:val="PL"/>
      </w:pPr>
      <w:r>
        <w:t xml:space="preserve">            - TRUSTED</w:t>
      </w:r>
    </w:p>
    <w:p w14:paraId="1A9A3D9B" w14:textId="77777777" w:rsidR="009D660E" w:rsidRDefault="009D660E" w:rsidP="009D660E">
      <w:pPr>
        <w:pStyle w:val="PL"/>
      </w:pPr>
      <w:r>
        <w:t xml:space="preserve">            - NON_TRUSTED</w:t>
      </w:r>
    </w:p>
    <w:p w14:paraId="2A3A3655" w14:textId="77777777" w:rsidR="009D660E" w:rsidRDefault="009D660E" w:rsidP="009D660E">
      <w:pPr>
        <w:pStyle w:val="PL"/>
      </w:pPr>
      <w:r>
        <w:t xml:space="preserve">        - type: string</w:t>
      </w:r>
    </w:p>
    <w:p w14:paraId="16431840" w14:textId="77777777" w:rsidR="009D660E" w:rsidRDefault="009D660E" w:rsidP="009D660E">
      <w:pPr>
        <w:pStyle w:val="PL"/>
      </w:pPr>
      <w:r>
        <w:t xml:space="preserve">    TADIdentifier:</w:t>
      </w:r>
    </w:p>
    <w:p w14:paraId="2705F9A9" w14:textId="77777777" w:rsidR="009D660E" w:rsidRDefault="009D660E" w:rsidP="009D660E">
      <w:pPr>
        <w:pStyle w:val="PL"/>
      </w:pPr>
      <w:r>
        <w:t xml:space="preserve">      anyOf:</w:t>
      </w:r>
    </w:p>
    <w:p w14:paraId="2B479AE4" w14:textId="77777777" w:rsidR="009D660E" w:rsidRDefault="009D660E" w:rsidP="009D660E">
      <w:pPr>
        <w:pStyle w:val="PL"/>
      </w:pPr>
      <w:r>
        <w:t xml:space="preserve">        - type: string</w:t>
      </w:r>
    </w:p>
    <w:p w14:paraId="750DF624" w14:textId="77777777" w:rsidR="009D660E" w:rsidRDefault="009D660E" w:rsidP="009D660E">
      <w:pPr>
        <w:pStyle w:val="PL"/>
      </w:pPr>
      <w:r>
        <w:t xml:space="preserve">          enum: </w:t>
      </w:r>
    </w:p>
    <w:p w14:paraId="33A8B0B3" w14:textId="77777777" w:rsidR="009D660E" w:rsidRDefault="009D660E" w:rsidP="009D660E">
      <w:pPr>
        <w:pStyle w:val="PL"/>
      </w:pPr>
      <w:r>
        <w:t xml:space="preserve">            - CS</w:t>
      </w:r>
    </w:p>
    <w:p w14:paraId="698F92F9" w14:textId="77777777" w:rsidR="009D660E" w:rsidRDefault="009D660E" w:rsidP="009D660E">
      <w:pPr>
        <w:pStyle w:val="PL"/>
      </w:pPr>
      <w:r>
        <w:t xml:space="preserve">            - PS</w:t>
      </w:r>
    </w:p>
    <w:p w14:paraId="44065364" w14:textId="77777777" w:rsidR="009D660E" w:rsidRDefault="009D660E" w:rsidP="009D660E">
      <w:pPr>
        <w:pStyle w:val="PL"/>
      </w:pPr>
      <w:r>
        <w:t xml:space="preserve">        - type: string</w:t>
      </w:r>
    </w:p>
    <w:p w14:paraId="41BA039C" w14:textId="77777777" w:rsidR="009D660E" w:rsidRDefault="009D660E" w:rsidP="009D660E">
      <w:pPr>
        <w:pStyle w:val="PL"/>
      </w:pPr>
      <w:r>
        <w:t xml:space="preserve">    ProseFunctionality:</w:t>
      </w:r>
    </w:p>
    <w:p w14:paraId="1829612C" w14:textId="77777777" w:rsidR="009D660E" w:rsidRDefault="009D660E" w:rsidP="009D660E">
      <w:pPr>
        <w:pStyle w:val="PL"/>
      </w:pPr>
      <w:r>
        <w:t xml:space="preserve">      anyOf:</w:t>
      </w:r>
    </w:p>
    <w:p w14:paraId="0681A53D" w14:textId="77777777" w:rsidR="009D660E" w:rsidRDefault="009D660E" w:rsidP="009D660E">
      <w:pPr>
        <w:pStyle w:val="PL"/>
      </w:pPr>
      <w:r>
        <w:t xml:space="preserve">        - type: string</w:t>
      </w:r>
    </w:p>
    <w:p w14:paraId="36ACB6E1" w14:textId="77777777" w:rsidR="009D660E" w:rsidRDefault="009D660E" w:rsidP="009D660E">
      <w:pPr>
        <w:pStyle w:val="PL"/>
      </w:pPr>
      <w:r>
        <w:t xml:space="preserve">          enum: </w:t>
      </w:r>
    </w:p>
    <w:p w14:paraId="1AF0A58A" w14:textId="77777777" w:rsidR="009D660E" w:rsidRDefault="009D660E" w:rsidP="009D660E">
      <w:pPr>
        <w:pStyle w:val="PL"/>
      </w:pPr>
      <w:r>
        <w:t xml:space="preserve">            - DIRECT_DISCOVERY</w:t>
      </w:r>
    </w:p>
    <w:p w14:paraId="1D0B63C5" w14:textId="77777777" w:rsidR="009D660E" w:rsidRDefault="009D660E" w:rsidP="009D660E">
      <w:pPr>
        <w:pStyle w:val="PL"/>
      </w:pPr>
      <w:r>
        <w:t xml:space="preserve">            - DIRECT_COMMUNICATION</w:t>
      </w:r>
    </w:p>
    <w:p w14:paraId="58FF3EBA" w14:textId="77777777" w:rsidR="009D660E" w:rsidRDefault="009D660E" w:rsidP="009D660E">
      <w:pPr>
        <w:pStyle w:val="PL"/>
      </w:pPr>
      <w:r>
        <w:t xml:space="preserve">        - type: string</w:t>
      </w:r>
    </w:p>
    <w:p w14:paraId="53164E52" w14:textId="77777777" w:rsidR="009D660E" w:rsidRDefault="009D660E" w:rsidP="009D660E">
      <w:pPr>
        <w:pStyle w:val="PL"/>
      </w:pPr>
      <w:r>
        <w:lastRenderedPageBreak/>
        <w:t xml:space="preserve">    ProseEventType:</w:t>
      </w:r>
    </w:p>
    <w:p w14:paraId="19C77715" w14:textId="77777777" w:rsidR="009D660E" w:rsidRDefault="009D660E" w:rsidP="009D660E">
      <w:pPr>
        <w:pStyle w:val="PL"/>
      </w:pPr>
      <w:r>
        <w:t xml:space="preserve">      anyOf:</w:t>
      </w:r>
    </w:p>
    <w:p w14:paraId="14302B8F" w14:textId="77777777" w:rsidR="009D660E" w:rsidRDefault="009D660E" w:rsidP="009D660E">
      <w:pPr>
        <w:pStyle w:val="PL"/>
      </w:pPr>
      <w:r>
        <w:t xml:space="preserve">        - type: string</w:t>
      </w:r>
    </w:p>
    <w:p w14:paraId="1703D901" w14:textId="77777777" w:rsidR="009D660E" w:rsidRDefault="009D660E" w:rsidP="009D660E">
      <w:pPr>
        <w:pStyle w:val="PL"/>
      </w:pPr>
      <w:r>
        <w:t xml:space="preserve">          enum: </w:t>
      </w:r>
    </w:p>
    <w:p w14:paraId="09A8BCDB" w14:textId="77777777" w:rsidR="009D660E" w:rsidRDefault="009D660E" w:rsidP="009D660E">
      <w:pPr>
        <w:pStyle w:val="PL"/>
      </w:pPr>
      <w:r>
        <w:t xml:space="preserve">            - ANNOUNCING</w:t>
      </w:r>
    </w:p>
    <w:p w14:paraId="2961C798" w14:textId="77777777" w:rsidR="009D660E" w:rsidRDefault="009D660E" w:rsidP="009D660E">
      <w:pPr>
        <w:pStyle w:val="PL"/>
      </w:pPr>
      <w:r>
        <w:t xml:space="preserve">            - MONITORING</w:t>
      </w:r>
    </w:p>
    <w:p w14:paraId="2732E83D" w14:textId="77777777" w:rsidR="009D660E" w:rsidRDefault="009D660E" w:rsidP="009D660E">
      <w:pPr>
        <w:pStyle w:val="PL"/>
      </w:pPr>
      <w:r>
        <w:t xml:space="preserve">            - MATCH_REPORT</w:t>
      </w:r>
    </w:p>
    <w:p w14:paraId="670433B7" w14:textId="77777777" w:rsidR="009D660E" w:rsidRDefault="009D660E" w:rsidP="009D660E">
      <w:pPr>
        <w:pStyle w:val="PL"/>
      </w:pPr>
      <w:r>
        <w:t xml:space="preserve">        - type: string</w:t>
      </w:r>
    </w:p>
    <w:p w14:paraId="2740DF3B" w14:textId="77777777" w:rsidR="009D660E" w:rsidRDefault="009D660E" w:rsidP="009D660E">
      <w:pPr>
        <w:pStyle w:val="PL"/>
      </w:pPr>
      <w:r>
        <w:t xml:space="preserve">    DirectDiscoveryModel:</w:t>
      </w:r>
    </w:p>
    <w:p w14:paraId="7EC0958C" w14:textId="77777777" w:rsidR="009D660E" w:rsidRDefault="009D660E" w:rsidP="009D660E">
      <w:pPr>
        <w:pStyle w:val="PL"/>
      </w:pPr>
      <w:r>
        <w:t xml:space="preserve">      anyOf:</w:t>
      </w:r>
    </w:p>
    <w:p w14:paraId="3D362820" w14:textId="77777777" w:rsidR="009D660E" w:rsidRDefault="009D660E" w:rsidP="009D660E">
      <w:pPr>
        <w:pStyle w:val="PL"/>
      </w:pPr>
      <w:r>
        <w:t xml:space="preserve">        - type: string</w:t>
      </w:r>
    </w:p>
    <w:p w14:paraId="61AE2EA9" w14:textId="77777777" w:rsidR="009D660E" w:rsidRDefault="009D660E" w:rsidP="009D660E">
      <w:pPr>
        <w:pStyle w:val="PL"/>
      </w:pPr>
      <w:r>
        <w:t xml:space="preserve">          enum: </w:t>
      </w:r>
    </w:p>
    <w:p w14:paraId="7240FDD5" w14:textId="77777777" w:rsidR="009D660E" w:rsidRDefault="009D660E" w:rsidP="009D660E">
      <w:pPr>
        <w:pStyle w:val="PL"/>
      </w:pPr>
      <w:r>
        <w:t xml:space="preserve">            - MODEL_A</w:t>
      </w:r>
    </w:p>
    <w:p w14:paraId="4256B88F" w14:textId="77777777" w:rsidR="009D660E" w:rsidRDefault="009D660E" w:rsidP="009D660E">
      <w:pPr>
        <w:pStyle w:val="PL"/>
      </w:pPr>
      <w:r>
        <w:t xml:space="preserve">            - MODEL_B</w:t>
      </w:r>
    </w:p>
    <w:p w14:paraId="13F31A3F" w14:textId="77777777" w:rsidR="009D660E" w:rsidRDefault="009D660E" w:rsidP="009D660E">
      <w:pPr>
        <w:pStyle w:val="PL"/>
      </w:pPr>
      <w:r>
        <w:t xml:space="preserve">        - type: string</w:t>
      </w:r>
    </w:p>
    <w:p w14:paraId="7042A39F" w14:textId="77777777" w:rsidR="009D660E" w:rsidRDefault="009D660E" w:rsidP="009D660E">
      <w:pPr>
        <w:pStyle w:val="PL"/>
      </w:pPr>
      <w:r>
        <w:t xml:space="preserve">    RoleOfUE:</w:t>
      </w:r>
    </w:p>
    <w:p w14:paraId="478C0891" w14:textId="77777777" w:rsidR="009D660E" w:rsidRDefault="009D660E" w:rsidP="009D660E">
      <w:pPr>
        <w:pStyle w:val="PL"/>
      </w:pPr>
      <w:r>
        <w:t xml:space="preserve">      anyOf:</w:t>
      </w:r>
    </w:p>
    <w:p w14:paraId="62317B9D" w14:textId="77777777" w:rsidR="009D660E" w:rsidRDefault="009D660E" w:rsidP="009D660E">
      <w:pPr>
        <w:pStyle w:val="PL"/>
      </w:pPr>
      <w:r>
        <w:t xml:space="preserve">        - type: string</w:t>
      </w:r>
    </w:p>
    <w:p w14:paraId="1F60272E" w14:textId="77777777" w:rsidR="009D660E" w:rsidRDefault="009D660E" w:rsidP="009D660E">
      <w:pPr>
        <w:pStyle w:val="PL"/>
      </w:pPr>
      <w:r>
        <w:t xml:space="preserve">          enum: </w:t>
      </w:r>
    </w:p>
    <w:p w14:paraId="46CBCDD4" w14:textId="77777777" w:rsidR="009D660E" w:rsidRDefault="009D660E" w:rsidP="009D660E">
      <w:pPr>
        <w:pStyle w:val="PL"/>
      </w:pPr>
      <w:r>
        <w:t xml:space="preserve">            - ANNOUNCING_UE</w:t>
      </w:r>
    </w:p>
    <w:p w14:paraId="13A407C0" w14:textId="77777777" w:rsidR="009D660E" w:rsidRDefault="009D660E" w:rsidP="009D660E">
      <w:pPr>
        <w:pStyle w:val="PL"/>
      </w:pPr>
      <w:r>
        <w:t xml:space="preserve">            - MONITORING_UE</w:t>
      </w:r>
    </w:p>
    <w:p w14:paraId="16C9FA0A" w14:textId="77777777" w:rsidR="009D660E" w:rsidRDefault="009D660E" w:rsidP="009D660E">
      <w:pPr>
        <w:pStyle w:val="PL"/>
      </w:pPr>
      <w:r>
        <w:t xml:space="preserve">            - REQUESTOR_UE</w:t>
      </w:r>
    </w:p>
    <w:p w14:paraId="5D8A0854" w14:textId="77777777" w:rsidR="009D660E" w:rsidRDefault="009D660E" w:rsidP="009D660E">
      <w:pPr>
        <w:pStyle w:val="PL"/>
      </w:pPr>
      <w:r>
        <w:t xml:space="preserve">            - REQUESTED_UE</w:t>
      </w:r>
    </w:p>
    <w:p w14:paraId="136E6F49" w14:textId="77777777" w:rsidR="009D660E" w:rsidRDefault="009D660E" w:rsidP="009D660E">
      <w:pPr>
        <w:pStyle w:val="PL"/>
      </w:pPr>
      <w:r>
        <w:t xml:space="preserve">        - type: string</w:t>
      </w:r>
    </w:p>
    <w:p w14:paraId="0EB00529" w14:textId="77777777" w:rsidR="009D660E" w:rsidRDefault="009D660E" w:rsidP="009D660E">
      <w:pPr>
        <w:pStyle w:val="PL"/>
      </w:pPr>
      <w:r>
        <w:t xml:space="preserve">    RangeClass:</w:t>
      </w:r>
    </w:p>
    <w:p w14:paraId="11C2ADDE" w14:textId="77777777" w:rsidR="009D660E" w:rsidRDefault="009D660E" w:rsidP="009D660E">
      <w:pPr>
        <w:pStyle w:val="PL"/>
      </w:pPr>
      <w:r>
        <w:t xml:space="preserve">      anyOf:</w:t>
      </w:r>
    </w:p>
    <w:p w14:paraId="7494EB6C" w14:textId="77777777" w:rsidR="009D660E" w:rsidRDefault="009D660E" w:rsidP="009D660E">
      <w:pPr>
        <w:pStyle w:val="PL"/>
      </w:pPr>
      <w:r>
        <w:t xml:space="preserve">        - type: string</w:t>
      </w:r>
    </w:p>
    <w:p w14:paraId="10187CE8" w14:textId="77777777" w:rsidR="009D660E" w:rsidRDefault="009D660E" w:rsidP="009D660E">
      <w:pPr>
        <w:pStyle w:val="PL"/>
      </w:pPr>
      <w:r>
        <w:t xml:space="preserve">          enum: </w:t>
      </w:r>
    </w:p>
    <w:p w14:paraId="167C8EB3" w14:textId="77777777" w:rsidR="009D660E" w:rsidRDefault="009D660E" w:rsidP="009D660E">
      <w:pPr>
        <w:pStyle w:val="PL"/>
      </w:pPr>
      <w:r>
        <w:t xml:space="preserve">            - RESERVED</w:t>
      </w:r>
    </w:p>
    <w:p w14:paraId="437B2844" w14:textId="77777777" w:rsidR="009D660E" w:rsidRDefault="009D660E" w:rsidP="009D660E">
      <w:pPr>
        <w:pStyle w:val="PL"/>
      </w:pPr>
      <w:r>
        <w:t xml:space="preserve">            - 50_METER</w:t>
      </w:r>
    </w:p>
    <w:p w14:paraId="66C49E3B" w14:textId="77777777" w:rsidR="009D660E" w:rsidRDefault="009D660E" w:rsidP="009D660E">
      <w:pPr>
        <w:pStyle w:val="PL"/>
      </w:pPr>
      <w:r>
        <w:t xml:space="preserve">            - 100_METER</w:t>
      </w:r>
    </w:p>
    <w:p w14:paraId="1FF71BFF" w14:textId="77777777" w:rsidR="009D660E" w:rsidRDefault="009D660E" w:rsidP="009D660E">
      <w:pPr>
        <w:pStyle w:val="PL"/>
      </w:pPr>
      <w:r>
        <w:t xml:space="preserve">            - 200_METER</w:t>
      </w:r>
    </w:p>
    <w:p w14:paraId="65F9C1F4" w14:textId="77777777" w:rsidR="009D660E" w:rsidRDefault="009D660E" w:rsidP="009D660E">
      <w:pPr>
        <w:pStyle w:val="PL"/>
      </w:pPr>
      <w:r>
        <w:t xml:space="preserve">            - 500_METER</w:t>
      </w:r>
    </w:p>
    <w:p w14:paraId="39928FF2" w14:textId="77777777" w:rsidR="009D660E" w:rsidRDefault="009D660E" w:rsidP="009D660E">
      <w:pPr>
        <w:pStyle w:val="PL"/>
      </w:pPr>
      <w:r>
        <w:t xml:space="preserve">            - 1000_METER</w:t>
      </w:r>
    </w:p>
    <w:p w14:paraId="46A91CBE" w14:textId="77777777" w:rsidR="009D660E" w:rsidRDefault="009D660E" w:rsidP="009D660E">
      <w:pPr>
        <w:pStyle w:val="PL"/>
      </w:pPr>
      <w:r>
        <w:t xml:space="preserve">            - UNUSED</w:t>
      </w:r>
    </w:p>
    <w:p w14:paraId="60C07917" w14:textId="77777777" w:rsidR="009D660E" w:rsidRDefault="009D660E" w:rsidP="009D660E">
      <w:pPr>
        <w:pStyle w:val="PL"/>
      </w:pPr>
      <w:r>
        <w:t xml:space="preserve">        - type: string</w:t>
      </w:r>
    </w:p>
    <w:p w14:paraId="52F25FEA" w14:textId="77777777" w:rsidR="009D660E" w:rsidRDefault="009D660E" w:rsidP="009D660E">
      <w:pPr>
        <w:pStyle w:val="PL"/>
      </w:pPr>
      <w:r>
        <w:t xml:space="preserve">    RadioResourcesId:</w:t>
      </w:r>
    </w:p>
    <w:p w14:paraId="375677D0" w14:textId="77777777" w:rsidR="009D660E" w:rsidRDefault="009D660E" w:rsidP="009D660E">
      <w:pPr>
        <w:pStyle w:val="PL"/>
      </w:pPr>
      <w:r>
        <w:t xml:space="preserve">      anyOf:</w:t>
      </w:r>
    </w:p>
    <w:p w14:paraId="0B3F3E4F" w14:textId="77777777" w:rsidR="009D660E" w:rsidRDefault="009D660E" w:rsidP="009D660E">
      <w:pPr>
        <w:pStyle w:val="PL"/>
      </w:pPr>
      <w:r>
        <w:t xml:space="preserve">        - type: string</w:t>
      </w:r>
    </w:p>
    <w:p w14:paraId="144604B7" w14:textId="77777777" w:rsidR="009D660E" w:rsidRDefault="009D660E" w:rsidP="009D660E">
      <w:pPr>
        <w:pStyle w:val="PL"/>
      </w:pPr>
      <w:r>
        <w:t xml:space="preserve">          enum: </w:t>
      </w:r>
    </w:p>
    <w:p w14:paraId="5D2F93CE" w14:textId="77777777" w:rsidR="009D660E" w:rsidRDefault="009D660E" w:rsidP="009D660E">
      <w:pPr>
        <w:pStyle w:val="PL"/>
      </w:pPr>
      <w:r>
        <w:t xml:space="preserve">            - OPERATOR_PROVIDED</w:t>
      </w:r>
    </w:p>
    <w:p w14:paraId="05462FF0" w14:textId="77777777" w:rsidR="009D660E" w:rsidRDefault="009D660E" w:rsidP="009D660E">
      <w:pPr>
        <w:pStyle w:val="PL"/>
      </w:pPr>
      <w:r>
        <w:t xml:space="preserve">            - CONFIGURED</w:t>
      </w:r>
    </w:p>
    <w:p w14:paraId="70A9C574" w14:textId="77777777" w:rsidR="009D660E" w:rsidRDefault="009D660E" w:rsidP="009D660E">
      <w:pPr>
        <w:pStyle w:val="PL"/>
      </w:pPr>
      <w:r>
        <w:t xml:space="preserve">        - type: string</w:t>
      </w:r>
    </w:p>
    <w:p w14:paraId="2DC37D36" w14:textId="1471639E" w:rsidR="00985392" w:rsidRDefault="00985392" w:rsidP="00985392">
      <w:pPr>
        <w:pStyle w:val="PL"/>
        <w:rPr>
          <w:ins w:id="286" w:author="H01" w:date="2023-10-30T15:14:00Z"/>
        </w:rPr>
      </w:pPr>
      <w:ins w:id="287" w:author="H01" w:date="2023-10-30T15:14:00Z">
        <w:r>
          <w:t xml:space="preserve">    Mbs</w:t>
        </w:r>
      </w:ins>
      <w:ins w:id="288" w:author="H01" w:date="2023-10-30T15:25:00Z">
        <w:r w:rsidR="002C3789">
          <w:t>DeliveryMethod</w:t>
        </w:r>
      </w:ins>
      <w:ins w:id="289" w:author="H01" w:date="2023-10-30T15:14:00Z">
        <w:r>
          <w:t>:</w:t>
        </w:r>
      </w:ins>
    </w:p>
    <w:p w14:paraId="3FA73FA2" w14:textId="77777777" w:rsidR="00985392" w:rsidRDefault="00985392" w:rsidP="00985392">
      <w:pPr>
        <w:pStyle w:val="PL"/>
        <w:rPr>
          <w:ins w:id="290" w:author="H01" w:date="2023-10-30T15:14:00Z"/>
        </w:rPr>
      </w:pPr>
      <w:ins w:id="291" w:author="H01" w:date="2023-10-30T15:14:00Z">
        <w:r>
          <w:t xml:space="preserve">      anyOf:</w:t>
        </w:r>
      </w:ins>
    </w:p>
    <w:p w14:paraId="0E40FA7A" w14:textId="77777777" w:rsidR="00985392" w:rsidRDefault="00985392" w:rsidP="00985392">
      <w:pPr>
        <w:pStyle w:val="PL"/>
        <w:rPr>
          <w:ins w:id="292" w:author="H01" w:date="2023-10-30T15:14:00Z"/>
        </w:rPr>
      </w:pPr>
      <w:ins w:id="293" w:author="H01" w:date="2023-10-30T15:14:00Z">
        <w:r>
          <w:t xml:space="preserve">        - type: string</w:t>
        </w:r>
      </w:ins>
    </w:p>
    <w:p w14:paraId="6DD5DEE1" w14:textId="77777777" w:rsidR="00985392" w:rsidRDefault="00985392" w:rsidP="00985392">
      <w:pPr>
        <w:pStyle w:val="PL"/>
        <w:rPr>
          <w:ins w:id="294" w:author="H01" w:date="2023-10-30T15:14:00Z"/>
        </w:rPr>
      </w:pPr>
      <w:ins w:id="295" w:author="H01" w:date="2023-10-30T15:14:00Z">
        <w:r>
          <w:t xml:space="preserve">          enum: </w:t>
        </w:r>
      </w:ins>
    </w:p>
    <w:p w14:paraId="40D43F4C" w14:textId="1934CAAB" w:rsidR="00985392" w:rsidRDefault="00985392" w:rsidP="00985392">
      <w:pPr>
        <w:pStyle w:val="PL"/>
        <w:rPr>
          <w:ins w:id="296" w:author="H01" w:date="2023-10-30T15:14:00Z"/>
        </w:rPr>
      </w:pPr>
      <w:ins w:id="297" w:author="H01" w:date="2023-10-30T15:14:00Z">
        <w:r>
          <w:t xml:space="preserve">            - </w:t>
        </w:r>
      </w:ins>
      <w:ins w:id="298" w:author="H01" w:date="2023-10-30T15:25:00Z">
        <w:r w:rsidR="002C3789">
          <w:t>SHARED</w:t>
        </w:r>
      </w:ins>
    </w:p>
    <w:p w14:paraId="298D0D45" w14:textId="1CECA862" w:rsidR="00985392" w:rsidRDefault="00985392" w:rsidP="00985392">
      <w:pPr>
        <w:pStyle w:val="PL"/>
        <w:rPr>
          <w:ins w:id="299" w:author="H01" w:date="2023-10-30T15:14:00Z"/>
        </w:rPr>
      </w:pPr>
      <w:ins w:id="300" w:author="H01" w:date="2023-10-30T15:14:00Z">
        <w:r>
          <w:t xml:space="preserve">            - </w:t>
        </w:r>
      </w:ins>
      <w:ins w:id="301" w:author="H01" w:date="2023-10-30T15:25:00Z">
        <w:r w:rsidR="002C3789">
          <w:t>INDIVIDUAL</w:t>
        </w:r>
      </w:ins>
    </w:p>
    <w:p w14:paraId="2342CE8F" w14:textId="77777777" w:rsidR="00985392" w:rsidRDefault="00985392" w:rsidP="00985392">
      <w:pPr>
        <w:pStyle w:val="PL"/>
        <w:rPr>
          <w:ins w:id="302" w:author="H01" w:date="2023-10-30T15:14:00Z"/>
        </w:rPr>
      </w:pPr>
      <w:ins w:id="303" w:author="H01" w:date="2023-10-30T15:14:00Z">
        <w:r>
          <w:t xml:space="preserve">        - type: string</w:t>
        </w:r>
      </w:ins>
    </w:p>
    <w:p w14:paraId="3C08E6FB" w14:textId="77777777" w:rsidR="009D660E" w:rsidRPr="00BD6F46" w:rsidRDefault="009D660E" w:rsidP="009D660E">
      <w:pPr>
        <w:pStyle w:val="PL"/>
      </w:pPr>
    </w:p>
    <w:p w14:paraId="6278E941" w14:textId="77777777" w:rsidR="009D660E" w:rsidRDefault="009D660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1417" w:rsidRPr="006958F1" w14:paraId="0F0F9338" w14:textId="77777777" w:rsidTr="006D3AB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D957F1" w14:textId="77777777" w:rsidR="00CB1417" w:rsidRPr="006958F1" w:rsidRDefault="00CB1417" w:rsidP="006D3A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C4ABA58" w14:textId="77777777" w:rsidR="00CB1417" w:rsidRDefault="00CB1417">
      <w:pPr>
        <w:rPr>
          <w:noProof/>
        </w:rPr>
      </w:pPr>
    </w:p>
    <w:sectPr w:rsidR="00CB141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88A4EF" w14:textId="77777777" w:rsidR="00AC56F3" w:rsidRDefault="00AC56F3">
      <w:r>
        <w:separator/>
      </w:r>
    </w:p>
  </w:endnote>
  <w:endnote w:type="continuationSeparator" w:id="0">
    <w:p w14:paraId="65F5F1AC" w14:textId="77777777" w:rsidR="00AC56F3" w:rsidRDefault="00AC5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2EF110" w14:textId="77777777" w:rsidR="00AC56F3" w:rsidRDefault="00AC56F3">
      <w:r>
        <w:separator/>
      </w:r>
    </w:p>
  </w:footnote>
  <w:footnote w:type="continuationSeparator" w:id="0">
    <w:p w14:paraId="1ED14661" w14:textId="77777777" w:rsidR="00AC56F3" w:rsidRDefault="00AC5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C6A54" w:rsidRDefault="000C6A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C6A54" w:rsidRDefault="000C6A5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C6A54" w:rsidRDefault="000C6A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C6A54" w:rsidRDefault="000C6A5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6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26"/>
  </w:num>
  <w:num w:numId="9">
    <w:abstractNumId w:val="24"/>
  </w:num>
  <w:num w:numId="10">
    <w:abstractNumId w:val="15"/>
  </w:num>
  <w:num w:numId="11">
    <w:abstractNumId w:val="21"/>
  </w:num>
  <w:num w:numId="12">
    <w:abstractNumId w:val="20"/>
  </w:num>
  <w:num w:numId="13">
    <w:abstractNumId w:val="12"/>
  </w:num>
  <w:num w:numId="14">
    <w:abstractNumId w:val="14"/>
  </w:num>
  <w:num w:numId="15">
    <w:abstractNumId w:val="27"/>
  </w:num>
  <w:num w:numId="16">
    <w:abstractNumId w:val="23"/>
  </w:num>
  <w:num w:numId="17">
    <w:abstractNumId w:val="25"/>
  </w:num>
  <w:num w:numId="18">
    <w:abstractNumId w:val="17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19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317"/>
    <w:rsid w:val="00022E4A"/>
    <w:rsid w:val="00032DF8"/>
    <w:rsid w:val="000A6394"/>
    <w:rsid w:val="000B7FED"/>
    <w:rsid w:val="000C038A"/>
    <w:rsid w:val="000C6598"/>
    <w:rsid w:val="000C6A54"/>
    <w:rsid w:val="000D44B3"/>
    <w:rsid w:val="000E014D"/>
    <w:rsid w:val="000E2A0B"/>
    <w:rsid w:val="001038A8"/>
    <w:rsid w:val="00145D43"/>
    <w:rsid w:val="00171460"/>
    <w:rsid w:val="00192C46"/>
    <w:rsid w:val="001A08B3"/>
    <w:rsid w:val="001A7B60"/>
    <w:rsid w:val="001B52F0"/>
    <w:rsid w:val="001B7A65"/>
    <w:rsid w:val="001C714C"/>
    <w:rsid w:val="001E293E"/>
    <w:rsid w:val="001E41F3"/>
    <w:rsid w:val="001F2AA6"/>
    <w:rsid w:val="002119CC"/>
    <w:rsid w:val="00237B8F"/>
    <w:rsid w:val="0026004D"/>
    <w:rsid w:val="002640DD"/>
    <w:rsid w:val="00275D12"/>
    <w:rsid w:val="00284FEB"/>
    <w:rsid w:val="002860C4"/>
    <w:rsid w:val="002B5741"/>
    <w:rsid w:val="002C3789"/>
    <w:rsid w:val="002E472E"/>
    <w:rsid w:val="002F5BEA"/>
    <w:rsid w:val="00305409"/>
    <w:rsid w:val="0034068B"/>
    <w:rsid w:val="0034108E"/>
    <w:rsid w:val="003609EF"/>
    <w:rsid w:val="0036231A"/>
    <w:rsid w:val="00374CF2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5009D9"/>
    <w:rsid w:val="00501325"/>
    <w:rsid w:val="00513852"/>
    <w:rsid w:val="0051580D"/>
    <w:rsid w:val="00547111"/>
    <w:rsid w:val="00552668"/>
    <w:rsid w:val="005658F2"/>
    <w:rsid w:val="00592D74"/>
    <w:rsid w:val="005A034F"/>
    <w:rsid w:val="005D6EAF"/>
    <w:rsid w:val="005E2C44"/>
    <w:rsid w:val="00621188"/>
    <w:rsid w:val="006257ED"/>
    <w:rsid w:val="0065536E"/>
    <w:rsid w:val="00655708"/>
    <w:rsid w:val="00665C47"/>
    <w:rsid w:val="006755AA"/>
    <w:rsid w:val="0068622F"/>
    <w:rsid w:val="00695808"/>
    <w:rsid w:val="006A69A2"/>
    <w:rsid w:val="006A6DBF"/>
    <w:rsid w:val="006B46FB"/>
    <w:rsid w:val="006D3AB1"/>
    <w:rsid w:val="006E21FB"/>
    <w:rsid w:val="0078468F"/>
    <w:rsid w:val="00785599"/>
    <w:rsid w:val="00792342"/>
    <w:rsid w:val="007977A8"/>
    <w:rsid w:val="007B512A"/>
    <w:rsid w:val="007C2097"/>
    <w:rsid w:val="007D0FCF"/>
    <w:rsid w:val="007D63A8"/>
    <w:rsid w:val="007D6A07"/>
    <w:rsid w:val="007F7259"/>
    <w:rsid w:val="008040A8"/>
    <w:rsid w:val="00822A50"/>
    <w:rsid w:val="008279FA"/>
    <w:rsid w:val="008508ED"/>
    <w:rsid w:val="008626E7"/>
    <w:rsid w:val="00870EE7"/>
    <w:rsid w:val="00880A55"/>
    <w:rsid w:val="00885B2D"/>
    <w:rsid w:val="008863B9"/>
    <w:rsid w:val="008A45A6"/>
    <w:rsid w:val="008B3B57"/>
    <w:rsid w:val="008B7764"/>
    <w:rsid w:val="008D0F5A"/>
    <w:rsid w:val="008D39FE"/>
    <w:rsid w:val="008D7D25"/>
    <w:rsid w:val="008E0887"/>
    <w:rsid w:val="008F3789"/>
    <w:rsid w:val="008F686C"/>
    <w:rsid w:val="00900C17"/>
    <w:rsid w:val="009148DE"/>
    <w:rsid w:val="00941E30"/>
    <w:rsid w:val="009777D9"/>
    <w:rsid w:val="00985392"/>
    <w:rsid w:val="00991B88"/>
    <w:rsid w:val="009A5753"/>
    <w:rsid w:val="009A579D"/>
    <w:rsid w:val="009D660E"/>
    <w:rsid w:val="009E3297"/>
    <w:rsid w:val="009F734F"/>
    <w:rsid w:val="00A1069F"/>
    <w:rsid w:val="00A15BFC"/>
    <w:rsid w:val="00A246B6"/>
    <w:rsid w:val="00A47E70"/>
    <w:rsid w:val="00A50CF0"/>
    <w:rsid w:val="00A524C3"/>
    <w:rsid w:val="00A7671C"/>
    <w:rsid w:val="00A937E8"/>
    <w:rsid w:val="00AA2CBC"/>
    <w:rsid w:val="00AC5319"/>
    <w:rsid w:val="00AC56F3"/>
    <w:rsid w:val="00AC5820"/>
    <w:rsid w:val="00AD1CD8"/>
    <w:rsid w:val="00AE37E6"/>
    <w:rsid w:val="00AE5DD8"/>
    <w:rsid w:val="00B13F88"/>
    <w:rsid w:val="00B258BB"/>
    <w:rsid w:val="00B3634F"/>
    <w:rsid w:val="00B375BC"/>
    <w:rsid w:val="00B67B97"/>
    <w:rsid w:val="00B722D8"/>
    <w:rsid w:val="00B968C8"/>
    <w:rsid w:val="00BA3EC5"/>
    <w:rsid w:val="00BA51D9"/>
    <w:rsid w:val="00BA731D"/>
    <w:rsid w:val="00BB1F6D"/>
    <w:rsid w:val="00BB5DFC"/>
    <w:rsid w:val="00BD279D"/>
    <w:rsid w:val="00BD6BB8"/>
    <w:rsid w:val="00BF27A2"/>
    <w:rsid w:val="00C12D8A"/>
    <w:rsid w:val="00C35CE9"/>
    <w:rsid w:val="00C61A91"/>
    <w:rsid w:val="00C66BA2"/>
    <w:rsid w:val="00C6742C"/>
    <w:rsid w:val="00C841C0"/>
    <w:rsid w:val="00C95985"/>
    <w:rsid w:val="00CA1BC5"/>
    <w:rsid w:val="00CB1417"/>
    <w:rsid w:val="00CC41A8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827AD"/>
    <w:rsid w:val="00DE34CF"/>
    <w:rsid w:val="00E018A5"/>
    <w:rsid w:val="00E054E2"/>
    <w:rsid w:val="00E13F3D"/>
    <w:rsid w:val="00E34898"/>
    <w:rsid w:val="00EB09B7"/>
    <w:rsid w:val="00EB6572"/>
    <w:rsid w:val="00EE7D7C"/>
    <w:rsid w:val="00F01566"/>
    <w:rsid w:val="00F05F43"/>
    <w:rsid w:val="00F25D98"/>
    <w:rsid w:val="00F300FB"/>
    <w:rsid w:val="00F41CBB"/>
    <w:rsid w:val="00F52EC7"/>
    <w:rsid w:val="00F53069"/>
    <w:rsid w:val="00F801F1"/>
    <w:rsid w:val="00F96FB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853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0E2A0B"/>
  </w:style>
  <w:style w:type="paragraph" w:styleId="af8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iPriority w:val="99"/>
    <w:unhideWhenUsed/>
    <w:rsid w:val="000E2A0B"/>
    <w:pPr>
      <w:spacing w:after="120"/>
    </w:pPr>
  </w:style>
  <w:style w:type="character" w:customStyle="1" w:styleId="afa">
    <w:name w:val="正文文本 字符"/>
    <w:basedOn w:val="a0"/>
    <w:link w:val="af9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rsid w:val="000E2A0B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rsid w:val="000E2A0B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nhideWhenUsed/>
    <w:rsid w:val="000E2A0B"/>
    <w:pPr>
      <w:spacing w:after="120"/>
      <w:ind w:left="283"/>
    </w:pPr>
  </w:style>
  <w:style w:type="character" w:customStyle="1" w:styleId="afe">
    <w:name w:val="正文文本缩进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nhideWhenUsed/>
    <w:rsid w:val="000E2A0B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0E2A0B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0E2A0B"/>
  </w:style>
  <w:style w:type="character" w:customStyle="1" w:styleId="aff3">
    <w:name w:val="日期 字符"/>
    <w:basedOn w:val="a0"/>
    <w:link w:val="aff2"/>
    <w:rsid w:val="000E2A0B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nhideWhenUsed/>
    <w:rsid w:val="000E2A0B"/>
    <w:pPr>
      <w:spacing w:after="0"/>
    </w:pPr>
  </w:style>
  <w:style w:type="character" w:customStyle="1" w:styleId="aff5">
    <w:name w:val="电子邮件签名 字符"/>
    <w:basedOn w:val="a0"/>
    <w:link w:val="aff4"/>
    <w:rsid w:val="000E2A0B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nhideWhenUsed/>
    <w:rsid w:val="000E2A0B"/>
    <w:pPr>
      <w:spacing w:after="0"/>
    </w:pPr>
  </w:style>
  <w:style w:type="character" w:customStyle="1" w:styleId="aff7">
    <w:name w:val="尾注文本 字符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a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e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">
    <w:name w:val="macro"/>
    <w:link w:val="afff0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0E2A0B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f5">
    <w:name w:val="Normal Indent"/>
    <w:basedOn w:val="a"/>
    <w:unhideWhenUsed/>
    <w:rsid w:val="000E2A0B"/>
    <w:pPr>
      <w:ind w:left="720"/>
    </w:pPr>
  </w:style>
  <w:style w:type="paragraph" w:styleId="afff6">
    <w:name w:val="Note Heading"/>
    <w:basedOn w:val="a"/>
    <w:next w:val="a"/>
    <w:link w:val="afff7"/>
    <w:unhideWhenUsed/>
    <w:rsid w:val="000E2A0B"/>
    <w:pPr>
      <w:spacing w:after="0"/>
    </w:pPr>
  </w:style>
  <w:style w:type="character" w:customStyle="1" w:styleId="afff7">
    <w:name w:val="注释标题 字符"/>
    <w:basedOn w:val="a0"/>
    <w:link w:val="afff6"/>
    <w:rsid w:val="000E2A0B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rsid w:val="000E2A0B"/>
  </w:style>
  <w:style w:type="character" w:customStyle="1" w:styleId="afffd">
    <w:name w:val="称呼 字符"/>
    <w:basedOn w:val="a0"/>
    <w:link w:val="afffc"/>
    <w:rsid w:val="000E2A0B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unhideWhenUsed/>
    <w:rsid w:val="000E2A0B"/>
    <w:pPr>
      <w:spacing w:after="0"/>
      <w:ind w:left="4252"/>
    </w:pPr>
  </w:style>
  <w:style w:type="character" w:customStyle="1" w:styleId="affff">
    <w:name w:val="签名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3">
    <w:name w:val="table of figures"/>
    <w:basedOn w:val="a"/>
    <w:next w:val="a"/>
    <w:unhideWhenUsed/>
    <w:rsid w:val="000E2A0B"/>
    <w:pPr>
      <w:spacing w:after="0"/>
    </w:pPr>
  </w:style>
  <w:style w:type="paragraph" w:styleId="affff4">
    <w:name w:val="Title"/>
    <w:basedOn w:val="a"/>
    <w:next w:val="a"/>
    <w:link w:val="affff5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01631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163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1631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1631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2119CC"/>
    <w:rPr>
      <w:rFonts w:eastAsia="宋体"/>
    </w:rPr>
  </w:style>
  <w:style w:type="paragraph" w:customStyle="1" w:styleId="Guidance">
    <w:name w:val="Guidance"/>
    <w:basedOn w:val="a"/>
    <w:rsid w:val="002119CC"/>
    <w:rPr>
      <w:rFonts w:eastAsia="宋体"/>
      <w:i/>
      <w:color w:val="0000FF"/>
    </w:rPr>
  </w:style>
  <w:style w:type="character" w:customStyle="1" w:styleId="af0">
    <w:name w:val="批注文字 字符"/>
    <w:link w:val="af"/>
    <w:qFormat/>
    <w:rsid w:val="002119CC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2119C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rsid w:val="002119CC"/>
    <w:rPr>
      <w:rFonts w:ascii="Tahoma" w:hAnsi="Tahoma" w:cs="Tahoma"/>
      <w:sz w:val="16"/>
      <w:szCs w:val="16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locked/>
    <w:rsid w:val="002119C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119C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2119CC"/>
    <w:rPr>
      <w:rFonts w:ascii="Times New Roman" w:hAnsi="Times New Roman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locked/>
    <w:rsid w:val="002119CC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2119CC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2119C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119C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119C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sid w:val="002119CC"/>
    <w:rPr>
      <w:rFonts w:ascii="Arial" w:hAnsi="Arial"/>
      <w:b/>
      <w:sz w:val="18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2119CC"/>
    <w:rPr>
      <w:rFonts w:ascii="Arial" w:hAnsi="Arial"/>
      <w:sz w:val="32"/>
      <w:lang w:val="en-GB" w:eastAsia="en-US"/>
    </w:rPr>
  </w:style>
  <w:style w:type="paragraph" w:styleId="affff7">
    <w:name w:val="Revision"/>
    <w:hidden/>
    <w:uiPriority w:val="99"/>
    <w:semiHidden/>
    <w:rsid w:val="002119C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119C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119C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2119C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119CC"/>
    <w:rPr>
      <w:rFonts w:ascii="Times New Roman" w:hAnsi="Times New Roman"/>
      <w:lang w:val="en-GB" w:eastAsia="en-US"/>
    </w:rPr>
  </w:style>
  <w:style w:type="character" w:customStyle="1" w:styleId="2c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119C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link w:val="a7"/>
    <w:rsid w:val="002119C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2119C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</w:rPr>
  </w:style>
  <w:style w:type="character" w:customStyle="1" w:styleId="msoins0">
    <w:name w:val="msoins"/>
    <w:basedOn w:val="a0"/>
    <w:rsid w:val="002119CC"/>
  </w:style>
  <w:style w:type="paragraph" w:customStyle="1" w:styleId="Reference">
    <w:name w:val="Reference"/>
    <w:basedOn w:val="a"/>
    <w:rsid w:val="002119C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2119C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2119CC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2119C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8">
    <w:name w:val="文档结构图 字符"/>
    <w:rsid w:val="002119C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2119C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2119CC"/>
  </w:style>
  <w:style w:type="character" w:customStyle="1" w:styleId="PLChar">
    <w:name w:val="PL Char"/>
    <w:link w:val="PL"/>
    <w:qFormat/>
    <w:rsid w:val="002119CC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2119CC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2119CC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2119CC"/>
    <w:rPr>
      <w:rFonts w:ascii="Arial" w:hAnsi="Arial"/>
      <w:lang w:val="en-GB" w:eastAsia="en-US"/>
    </w:rPr>
  </w:style>
  <w:style w:type="character" w:customStyle="1" w:styleId="EXChar">
    <w:name w:val="EX Char"/>
    <w:rsid w:val="002119CC"/>
    <w:rPr>
      <w:rFonts w:ascii="Times New Roman" w:hAnsi="Times New Roman"/>
      <w:lang w:val="en-GB"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link w:val="1"/>
    <w:rsid w:val="002119CC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2119CC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2119CC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2119CC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locked/>
    <w:rsid w:val="002119CC"/>
    <w:rPr>
      <w:rFonts w:ascii="Arial" w:hAnsi="Arial"/>
      <w:b/>
      <w:i/>
      <w:sz w:val="18"/>
      <w:lang w:val="en-GB" w:eastAsia="en-US"/>
    </w:rPr>
  </w:style>
  <w:style w:type="character" w:customStyle="1" w:styleId="normaltextrun1">
    <w:name w:val="normaltextrun1"/>
    <w:qFormat/>
    <w:rsid w:val="002119CC"/>
  </w:style>
  <w:style w:type="character" w:customStyle="1" w:styleId="spellingerror">
    <w:name w:val="spellingerror"/>
    <w:qFormat/>
    <w:rsid w:val="002119CC"/>
  </w:style>
  <w:style w:type="character" w:customStyle="1" w:styleId="eop">
    <w:name w:val="eop"/>
    <w:qFormat/>
    <w:rsid w:val="002119CC"/>
  </w:style>
  <w:style w:type="paragraph" w:customStyle="1" w:styleId="paragraph">
    <w:name w:val="paragraph"/>
    <w:basedOn w:val="a"/>
    <w:qFormat/>
    <w:rsid w:val="002119C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2119C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2119CC"/>
  </w:style>
  <w:style w:type="character" w:styleId="affffa">
    <w:name w:val="Emphasis"/>
    <w:uiPriority w:val="20"/>
    <w:qFormat/>
    <w:rsid w:val="002119CC"/>
    <w:rPr>
      <w:i/>
      <w:iCs/>
    </w:rPr>
  </w:style>
  <w:style w:type="paragraph" w:customStyle="1" w:styleId="Default">
    <w:name w:val="Default"/>
    <w:rsid w:val="002119C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2119CC"/>
    <w:pPr>
      <w:numPr>
        <w:numId w:val="2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2119CC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2119CC"/>
  </w:style>
  <w:style w:type="paragraph" w:customStyle="1" w:styleId="FL">
    <w:name w:val="FL"/>
    <w:basedOn w:val="a"/>
    <w:rsid w:val="002119C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2119CC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2119CC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2119C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2119CC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2119CC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2119CC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2119CC"/>
  </w:style>
  <w:style w:type="character" w:customStyle="1" w:styleId="line">
    <w:name w:val="line"/>
    <w:rsid w:val="002119CC"/>
  </w:style>
  <w:style w:type="paragraph" w:customStyle="1" w:styleId="TableText">
    <w:name w:val="Table Text"/>
    <w:basedOn w:val="a"/>
    <w:link w:val="TableTextChar"/>
    <w:uiPriority w:val="19"/>
    <w:qFormat/>
    <w:rsid w:val="002119CC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2119CC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2119C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2119CC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2119CC"/>
  </w:style>
  <w:style w:type="character" w:customStyle="1" w:styleId="HTMLPreformattedChar1">
    <w:name w:val="HTML Preformatted Char1"/>
    <w:uiPriority w:val="99"/>
    <w:semiHidden/>
    <w:rsid w:val="002119CC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2119CC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2119CC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2119CC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2119CC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2119CC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2119CC"/>
  </w:style>
  <w:style w:type="table" w:customStyle="1" w:styleId="TableGrid2">
    <w:name w:val="Table Grid2"/>
    <w:basedOn w:val="a1"/>
    <w:next w:val="affffb"/>
    <w:rsid w:val="002119CC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d">
    <w:name w:val="Unresolved Mention"/>
    <w:uiPriority w:val="99"/>
    <w:semiHidden/>
    <w:unhideWhenUsed/>
    <w:rsid w:val="002119CC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2119CC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2119CC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2119CC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2119CC"/>
  </w:style>
  <w:style w:type="table" w:customStyle="1" w:styleId="TableGrid3">
    <w:name w:val="Table Grid3"/>
    <w:basedOn w:val="a1"/>
    <w:next w:val="affffb"/>
    <w:rsid w:val="002119CC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2119CC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2119C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2119CC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2119CC"/>
    <w:rPr>
      <w:lang w:eastAsia="en-US"/>
    </w:rPr>
  </w:style>
  <w:style w:type="table" w:customStyle="1" w:styleId="2d">
    <w:name w:val="网格型2"/>
    <w:basedOn w:val="a1"/>
    <w:next w:val="affffb"/>
    <w:rsid w:val="002119C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2119CC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2119CC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211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1D515-D632-4CCF-8249-FF71DB23D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57</Pages>
  <Words>19208</Words>
  <Characters>109490</Characters>
  <Application>Microsoft Office Word</Application>
  <DocSecurity>0</DocSecurity>
  <Lines>912</Lines>
  <Paragraphs>256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2023-11-03T15:24:00Z</dcterms:created>
  <dcterms:modified xsi:type="dcterms:W3CDTF">2023-11-03T15:24:00Z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(3)tqFvH8R43RRLh9Z+6q4XSJMNob/9OPywkoosIeQWW0DtLGuHLdNo0NduTckaXzbcyfiIoAdm
oz4dh5/pJhQQ++SsoWr8mk1cfd/G4ZA5S34wFTRBpa9cEyHvmM7A2UHMoEOhcgKbfugr7v70
Y9UiQLbnyMdtDeLSvJb+ftZrRc/YoiUXXGItXKrKEfpJmdXMoQCsEL2vO7GLlSgzk+9nQRUB
NiDZXq8R6U5vl/VBqi</vt:lpwstr>
  </property>
  <property fmtid="{D5CDD505-2E9C-101B-9397-08002B2CF9AE}" pid="22" name="_2015_ms_pID_7253431">
    <vt:lpwstr>QlHgt1HXJg7ftdc4zQQD3/EyNGTxjC1eTCbmr28ESzuflBLKo8EU/3
B4NvcGU+HWnxRAkeay5T88bQGBT7G7aC+vhJNH3uSrtdRyUySxrHTh9bJtyODCsinOfrG6+w
qc/oXm/52vKlU39xrnsT2UhmJbjcb/+PiDS9HIvJSRG7F/EasRYipWOZkKVymTdkT6k0JB4m
NHJVnCfU/QDfx3LFv57T4dg+XBtf7Z+8e6P+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1699025032</vt:lpwstr>
  </property>
</Properties>
</file>